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0529A" w:rsidRDefault="0050529A" w:rsidP="00EF5B3E"/>
    <w:p w:rsidR="00EF5B3E" w:rsidRPr="004F259E" w:rsidRDefault="00EF5B3E" w:rsidP="00EF5B3E">
      <w:pPr>
        <w:pStyle w:val="ListParagraph"/>
        <w:numPr>
          <w:ilvl w:val="0"/>
          <w:numId w:val="1"/>
        </w:numPr>
        <w:spacing w:line="360" w:lineRule="auto"/>
      </w:pPr>
      <w:r w:rsidRPr="004F259E">
        <w:t xml:space="preserve">Methods </w:t>
      </w:r>
    </w:p>
    <w:p w:rsidR="00EF5B3E" w:rsidRPr="004F259E" w:rsidRDefault="00EF5B3E" w:rsidP="00EF5B3E">
      <w:pPr>
        <w:pStyle w:val="ListParagraph"/>
        <w:numPr>
          <w:ilvl w:val="1"/>
          <w:numId w:val="1"/>
        </w:numPr>
        <w:spacing w:line="360" w:lineRule="auto"/>
      </w:pPr>
      <w:r w:rsidRPr="004F259E">
        <w:t>Test Box</w:t>
      </w:r>
    </w:p>
    <w:p w:rsidR="00EF5B3E" w:rsidRDefault="00EF5B3E" w:rsidP="00EF5B3E">
      <w:pPr>
        <w:pStyle w:val="ListParagraph"/>
        <w:numPr>
          <w:ilvl w:val="2"/>
          <w:numId w:val="1"/>
        </w:numPr>
        <w:spacing w:line="360" w:lineRule="auto"/>
        <w:rPr>
          <w:ins w:id="0" w:author="Michael" w:date="2010-10-06T13:27:00Z"/>
        </w:rPr>
      </w:pPr>
      <w:r w:rsidRPr="004F259E">
        <w:t xml:space="preserve">ASTM standard E-781 was used as a guide for the assembly of the test box.  The test box is an aluminum pan that was painted black on the interior as specified by the standard.  A cover for the box was constructed </w:t>
      </w:r>
      <w:r>
        <w:t>from a</w:t>
      </w:r>
      <w:r w:rsidRPr="004F259E">
        <w:t xml:space="preserve"> sheet of </w:t>
      </w:r>
      <w:proofErr w:type="spellStart"/>
      <w:r w:rsidRPr="004F259E">
        <w:t>Lexan</w:t>
      </w:r>
      <w:proofErr w:type="spellEnd"/>
      <w:r w:rsidRPr="004F259E">
        <w:t xml:space="preserve"> and used to prevent the interior temperature </w:t>
      </w:r>
      <w:r>
        <w:t>from being</w:t>
      </w:r>
      <w:r w:rsidRPr="004F259E">
        <w:t xml:space="preserve"> affected by outside source</w:t>
      </w:r>
      <w:r>
        <w:t>s</w:t>
      </w:r>
      <w:r w:rsidRPr="004F259E">
        <w:t xml:space="preserve"> other than the test lamp.  To minimize the effects of convective heat transfer on the test material glass spacers were used to raise the test material off the test box.  Glass spacers were used for their low surface area and low heat transfer coefficient.  A piece of aluminum foil was used to shield the thermocouple</w:t>
      </w:r>
      <w:r>
        <w:t xml:space="preserve"> and prevent potential </w:t>
      </w:r>
      <w:r w:rsidRPr="004F259E">
        <w:t xml:space="preserve">false readings </w:t>
      </w:r>
      <w:r>
        <w:t>from</w:t>
      </w:r>
      <w:r w:rsidRPr="004F259E">
        <w:t xml:space="preserve"> direct exposure to the test lamp.</w:t>
      </w:r>
    </w:p>
    <w:p w:rsidR="00560AE5" w:rsidRPr="004F259E" w:rsidRDefault="00560AE5" w:rsidP="00560AE5">
      <w:pPr>
        <w:pStyle w:val="ListParagraph"/>
        <w:spacing w:line="360" w:lineRule="auto"/>
        <w:ind w:left="1224"/>
        <w:pPrChange w:id="1" w:author="Michael" w:date="2010-10-06T13:27:00Z">
          <w:pPr>
            <w:pStyle w:val="ListParagraph"/>
            <w:numPr>
              <w:ilvl w:val="2"/>
              <w:numId w:val="1"/>
            </w:numPr>
            <w:spacing w:line="360" w:lineRule="auto"/>
            <w:ind w:left="1224" w:hanging="504"/>
          </w:pPr>
        </w:pPrChange>
      </w:pPr>
      <w:ins w:id="2" w:author="Michael" w:date="2010-10-06T13:27:00Z">
        <w:r>
          <w:rPr>
            <w:noProof/>
          </w:rPr>
          <w:drawing>
            <wp:inline distT="0" distB="0" distL="0" distR="0">
              <wp:extent cx="4053910" cy="2257425"/>
              <wp:effectExtent l="19050" t="0" r="37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l="32372" t="48899" r="12660" b="11017"/>
                      <a:stretch>
                        <a:fillRect/>
                      </a:stretch>
                    </pic:blipFill>
                    <pic:spPr bwMode="auto">
                      <a:xfrm>
                        <a:off x="0" y="0"/>
                        <a:ext cx="4053910" cy="2257425"/>
                      </a:xfrm>
                      <a:prstGeom prst="rect">
                        <a:avLst/>
                      </a:prstGeom>
                      <a:noFill/>
                      <a:ln w="9525">
                        <a:noFill/>
                        <a:miter lim="800000"/>
                        <a:headEnd/>
                        <a:tailEnd/>
                      </a:ln>
                    </pic:spPr>
                  </pic:pic>
                </a:graphicData>
              </a:graphic>
            </wp:inline>
          </w:drawing>
        </w:r>
      </w:ins>
    </w:p>
    <w:p w:rsidR="00EF5B3E" w:rsidRPr="004F259E" w:rsidRDefault="00EF5B3E" w:rsidP="00EF5B3E">
      <w:pPr>
        <w:pStyle w:val="ListParagraph"/>
        <w:numPr>
          <w:ilvl w:val="1"/>
          <w:numId w:val="1"/>
        </w:numPr>
        <w:spacing w:line="360" w:lineRule="auto"/>
      </w:pPr>
      <w:r w:rsidRPr="004F259E">
        <w:t>Test Apparatus</w:t>
      </w:r>
    </w:p>
    <w:p w:rsidR="00EF5B3E" w:rsidRDefault="00EF5B3E" w:rsidP="00EF5B3E">
      <w:pPr>
        <w:pStyle w:val="ListParagraph"/>
        <w:numPr>
          <w:ilvl w:val="2"/>
          <w:numId w:val="1"/>
        </w:numPr>
        <w:spacing w:line="360" w:lineRule="auto"/>
        <w:rPr>
          <w:ins w:id="3" w:author="Michael" w:date="2010-10-06T13:29:00Z"/>
        </w:rPr>
      </w:pPr>
      <w:r w:rsidRPr="004F259E">
        <w:t xml:space="preserve">The test apparatus encompasses the test box, the test lamp, and the data acquisition device.  The test lamp used is a 300-600 watt halogen lamp.  The ASTM standard calls for a Xenon Arc lamp.  Unfortunately a Xenon arc lamp is expensive </w:t>
      </w:r>
      <w:r>
        <w:t>and</w:t>
      </w:r>
      <w:r w:rsidRPr="004F259E">
        <w:t xml:space="preserve"> </w:t>
      </w:r>
      <w:r>
        <w:t>difficult</w:t>
      </w:r>
      <w:r w:rsidRPr="004F259E">
        <w:t xml:space="preserve"> to obtain.  George Kelly from BP solar suggested a Halogen work lamp, stating that the light produced is similar to that of natural light and is considerabl</w:t>
      </w:r>
      <w:r>
        <w:t>y</w:t>
      </w:r>
      <w:r w:rsidRPr="004F259E">
        <w:t xml:space="preserve"> less expensive than a Xenon Arc lamp.  Also Halogen work lamps are easily obtained at local hardware stores. </w:t>
      </w:r>
    </w:p>
    <w:p w:rsidR="00560AE5" w:rsidRPr="004F259E" w:rsidRDefault="00560AE5" w:rsidP="00560AE5">
      <w:pPr>
        <w:pStyle w:val="ListParagraph"/>
        <w:spacing w:line="360" w:lineRule="auto"/>
        <w:ind w:left="1224"/>
        <w:pPrChange w:id="4" w:author="Michael" w:date="2010-10-06T13:29:00Z">
          <w:pPr>
            <w:pStyle w:val="ListParagraph"/>
            <w:numPr>
              <w:ilvl w:val="2"/>
              <w:numId w:val="1"/>
            </w:numPr>
            <w:spacing w:line="360" w:lineRule="auto"/>
            <w:ind w:left="1224" w:hanging="504"/>
          </w:pPr>
        </w:pPrChange>
      </w:pPr>
      <w:ins w:id="5" w:author="Michael" w:date="2010-10-06T13:29:00Z">
        <w:r>
          <w:rPr>
            <w:noProof/>
          </w:rPr>
          <w:lastRenderedPageBreak/>
          <w:drawing>
            <wp:inline distT="0" distB="0" distL="0" distR="0">
              <wp:extent cx="3924300" cy="3800475"/>
              <wp:effectExtent l="1905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srcRect l="17479" t="1248" r="17055" b="15756"/>
                      <a:stretch>
                        <a:fillRect/>
                      </a:stretch>
                    </pic:blipFill>
                    <pic:spPr bwMode="auto">
                      <a:xfrm>
                        <a:off x="0" y="0"/>
                        <a:ext cx="3924300" cy="3800475"/>
                      </a:xfrm>
                      <a:prstGeom prst="rect">
                        <a:avLst/>
                      </a:prstGeom>
                      <a:noFill/>
                      <a:ln w="9525">
                        <a:noFill/>
                        <a:miter lim="800000"/>
                        <a:headEnd/>
                        <a:tailEnd/>
                      </a:ln>
                    </pic:spPr>
                  </pic:pic>
                </a:graphicData>
              </a:graphic>
            </wp:inline>
          </w:drawing>
        </w:r>
      </w:ins>
    </w:p>
    <w:p w:rsidR="00EF5B3E" w:rsidRDefault="00EF5B3E" w:rsidP="00EF5B3E">
      <w:pPr>
        <w:pStyle w:val="ListParagraph"/>
        <w:numPr>
          <w:ilvl w:val="2"/>
          <w:numId w:val="1"/>
        </w:numPr>
        <w:spacing w:line="360" w:lineRule="auto"/>
        <w:rPr>
          <w:ins w:id="6" w:author="Michael" w:date="2010-10-06T13:33:00Z"/>
        </w:rPr>
      </w:pPr>
      <w:r w:rsidRPr="004F259E">
        <w:t xml:space="preserve">A data acquisition device </w:t>
      </w:r>
      <w:r>
        <w:t xml:space="preserve">(DAQ) </w:t>
      </w:r>
      <w:r w:rsidRPr="004F259E">
        <w:t>was used to take temperature readings over time.  The unit was developed by National Instruments and use</w:t>
      </w:r>
      <w:r>
        <w:t xml:space="preserve">s </w:t>
      </w:r>
      <w:r w:rsidRPr="004F259E">
        <w:t>the program</w:t>
      </w:r>
      <w:r>
        <w:t>,</w:t>
      </w:r>
      <w:r w:rsidRPr="004F259E">
        <w:t xml:space="preserve"> </w:t>
      </w:r>
      <w:proofErr w:type="spellStart"/>
      <w:r w:rsidRPr="004F259E">
        <w:t>LabView</w:t>
      </w:r>
      <w:proofErr w:type="spellEnd"/>
      <w:r>
        <w:t>,</w:t>
      </w:r>
      <w:r w:rsidRPr="004F259E">
        <w:t xml:space="preserve"> also developed by National Instruments. </w:t>
      </w:r>
      <w:r>
        <w:t>A</w:t>
      </w:r>
      <w:r w:rsidRPr="004F259E">
        <w:t xml:space="preserve">  </w:t>
      </w:r>
      <w:proofErr w:type="spellStart"/>
      <w:r w:rsidRPr="004F259E">
        <w:t>LabView</w:t>
      </w:r>
      <w:proofErr w:type="spellEnd"/>
      <w:r w:rsidRPr="004F259E">
        <w:t xml:space="preserve"> VI was programmed to take temperature measurements of the box and the material simultaneously </w:t>
      </w:r>
      <w:r>
        <w:t>with</w:t>
      </w:r>
      <w:r w:rsidRPr="004F259E">
        <w:t xml:space="preserve"> respect to time.  I went through many iterations of the program </w:t>
      </w:r>
      <w:r>
        <w:t>and</w:t>
      </w:r>
      <w:r w:rsidRPr="004F259E">
        <w:t xml:space="preserve"> performed many tests to insure that the VI would collect data consistently and accurately.  After the programming the VI</w:t>
      </w:r>
      <w:r>
        <w:t>,</w:t>
      </w:r>
      <w:r w:rsidRPr="004F259E">
        <w:t xml:space="preserve"> I connected the DAQ to my computer and the test box.</w:t>
      </w:r>
    </w:p>
    <w:p w:rsidR="00560AE5" w:rsidRPr="004F259E" w:rsidRDefault="00560AE5" w:rsidP="00560AE5">
      <w:pPr>
        <w:pStyle w:val="ListParagraph"/>
        <w:spacing w:line="360" w:lineRule="auto"/>
        <w:ind w:left="1224"/>
        <w:pPrChange w:id="7" w:author="Michael" w:date="2010-10-06T13:34:00Z">
          <w:pPr>
            <w:pStyle w:val="ListParagraph"/>
            <w:numPr>
              <w:ilvl w:val="2"/>
              <w:numId w:val="1"/>
            </w:numPr>
            <w:spacing w:line="360" w:lineRule="auto"/>
            <w:ind w:left="1224" w:hanging="504"/>
          </w:pPr>
        </w:pPrChange>
      </w:pPr>
      <w:ins w:id="8" w:author="Michael" w:date="2010-10-06T13:33:00Z">
        <w:r>
          <w:rPr>
            <w:noProof/>
          </w:rPr>
          <w:lastRenderedPageBreak/>
          <w:drawing>
            <wp:inline distT="0" distB="0" distL="0" distR="0">
              <wp:extent cx="4229100" cy="368617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srcRect l="12179" t="9025" r="16667" b="9746"/>
                      <a:stretch>
                        <a:fillRect/>
                      </a:stretch>
                    </pic:blipFill>
                    <pic:spPr bwMode="auto">
                      <a:xfrm>
                        <a:off x="0" y="0"/>
                        <a:ext cx="4229100" cy="3686175"/>
                      </a:xfrm>
                      <a:prstGeom prst="rect">
                        <a:avLst/>
                      </a:prstGeom>
                      <a:noFill/>
                      <a:ln w="9525">
                        <a:noFill/>
                        <a:miter lim="800000"/>
                        <a:headEnd/>
                        <a:tailEnd/>
                      </a:ln>
                    </pic:spPr>
                  </pic:pic>
                </a:graphicData>
              </a:graphic>
            </wp:inline>
          </w:drawing>
        </w:r>
      </w:ins>
    </w:p>
    <w:p w:rsidR="00EF5B3E" w:rsidRPr="004F259E" w:rsidRDefault="00EF5B3E" w:rsidP="00EF5B3E">
      <w:pPr>
        <w:pStyle w:val="ListParagraph"/>
        <w:numPr>
          <w:ilvl w:val="1"/>
          <w:numId w:val="1"/>
        </w:numPr>
        <w:spacing w:line="360" w:lineRule="auto"/>
      </w:pPr>
      <w:r w:rsidRPr="004F259E">
        <w:t>Surface Texture Preparations</w:t>
      </w:r>
    </w:p>
    <w:p w:rsidR="00EF5B3E" w:rsidRPr="004F259E" w:rsidRDefault="00070CD4" w:rsidP="00EF5B3E">
      <w:pPr>
        <w:pStyle w:val="ListParagraph"/>
        <w:numPr>
          <w:ilvl w:val="2"/>
          <w:numId w:val="1"/>
        </w:numPr>
        <w:spacing w:line="360" w:lineRule="auto"/>
      </w:pPr>
      <w:ins w:id="9" w:author="Michael" w:date="2010-10-05T12:20:00Z">
        <w:r>
          <w:t>Four out of five</w:t>
        </w:r>
      </w:ins>
      <w:ins w:id="10" w:author="Michael" w:date="2010-10-05T12:21:00Z">
        <w:r>
          <w:t xml:space="preserve"> aluminum</w:t>
        </w:r>
      </w:ins>
      <w:ins w:id="11" w:author="Michael" w:date="2010-10-05T12:20:00Z">
        <w:r>
          <w:t xml:space="preserve"> test samples were prepared using P</w:t>
        </w:r>
        <w:r w:rsidRPr="004F259E">
          <w:t>rofessor Li</w:t>
        </w:r>
        <w:r>
          <w:t>’s suggestion of</w:t>
        </w:r>
        <w:r w:rsidRPr="004F259E">
          <w:t xml:space="preserve"> </w:t>
        </w:r>
        <w:r>
          <w:t>silicon</w:t>
        </w:r>
        <w:r w:rsidRPr="004F259E">
          <w:t xml:space="preserve"> based sand paper</w:t>
        </w:r>
        <w:r>
          <w:t xml:space="preserve"> as suitable for the polishing process.  One test sample was not polished to serve as a control. </w:t>
        </w:r>
        <w:r w:rsidRPr="004F259E">
          <w:t xml:space="preserve"> </w:t>
        </w:r>
      </w:ins>
      <w:r w:rsidR="00EF5B3E">
        <w:t>S</w:t>
      </w:r>
      <w:r w:rsidR="00EF5B3E" w:rsidRPr="004F259E">
        <w:t xml:space="preserve">and paper with grits </w:t>
      </w:r>
      <w:r w:rsidR="00EF5B3E">
        <w:t>ranging from 240 (coarse)</w:t>
      </w:r>
      <w:ins w:id="12" w:author="Michael" w:date="2010-10-05T12:21:00Z">
        <w:r>
          <w:t>, 120, 400</w:t>
        </w:r>
      </w:ins>
      <w:r w:rsidR="00EF5B3E">
        <w:t xml:space="preserve"> </w:t>
      </w:r>
      <w:ins w:id="13" w:author="Michael" w:date="2010-10-05T12:21:00Z">
        <w:r>
          <w:t xml:space="preserve">and </w:t>
        </w:r>
      </w:ins>
      <w:del w:id="14" w:author="Michael" w:date="2010-10-05T12:21:00Z">
        <w:r w:rsidR="00EF5B3E" w:rsidDel="00070CD4">
          <w:delText>to</w:delText>
        </w:r>
      </w:del>
      <w:r w:rsidR="00EF5B3E">
        <w:t xml:space="preserve"> 600 (fine) </w:t>
      </w:r>
      <w:del w:id="15" w:author="Michael" w:date="2010-10-05T12:21:00Z">
        <w:r w:rsidR="00EF5B3E" w:rsidDel="00070CD4">
          <w:delText xml:space="preserve">was </w:delText>
        </w:r>
      </w:del>
      <w:ins w:id="16" w:author="Michael" w:date="2010-10-05T12:21:00Z">
        <w:r>
          <w:t>w</w:t>
        </w:r>
        <w:r>
          <w:t>ere</w:t>
        </w:r>
        <w:r>
          <w:t xml:space="preserve"> </w:t>
        </w:r>
      </w:ins>
      <w:r w:rsidR="00EF5B3E">
        <w:t>used.</w:t>
      </w:r>
      <w:r w:rsidR="00EF5B3E" w:rsidRPr="004F259E">
        <w:t xml:space="preserve">  </w:t>
      </w:r>
      <w:r w:rsidR="00EF5B3E">
        <w:t>T</w:t>
      </w:r>
      <w:r w:rsidR="00EF5B3E" w:rsidRPr="004F259E">
        <w:t>he unfinished test materials hard large extrusion</w:t>
      </w:r>
      <w:r w:rsidR="00EF5B3E">
        <w:t xml:space="preserve"> line</w:t>
      </w:r>
      <w:r w:rsidR="00EF5B3E" w:rsidRPr="004F259E">
        <w:t>s</w:t>
      </w:r>
      <w:r w:rsidR="00EF5B3E">
        <w:t>,</w:t>
      </w:r>
      <w:r w:rsidR="00EF5B3E" w:rsidRPr="004F259E">
        <w:t xml:space="preserve"> created during manufacturing</w:t>
      </w:r>
      <w:r w:rsidR="00EF5B3E">
        <w:t>,</w:t>
      </w:r>
      <w:r w:rsidR="00EF5B3E" w:rsidRPr="004F259E">
        <w:t xml:space="preserve"> </w:t>
      </w:r>
      <w:r w:rsidR="00EF5B3E">
        <w:t xml:space="preserve">that </w:t>
      </w:r>
      <w:r w:rsidR="00EF5B3E" w:rsidRPr="004F259E">
        <w:t>had to be polished down</w:t>
      </w:r>
      <w:r w:rsidR="00EF5B3E">
        <w:t xml:space="preserve"> to </w:t>
      </w:r>
      <w:r w:rsidR="00EF5B3E" w:rsidRPr="004F259E">
        <w:t>provide a more uniform base.  To remove the extrusion line</w:t>
      </w:r>
      <w:r w:rsidR="00EF5B3E">
        <w:t>s,</w:t>
      </w:r>
      <w:r w:rsidR="00EF5B3E" w:rsidRPr="004F259E">
        <w:t xml:space="preserve"> the</w:t>
      </w:r>
      <w:r w:rsidR="00EF5B3E">
        <w:t xml:space="preserve"> 240 grit (coarse)</w:t>
      </w:r>
      <w:r w:rsidR="00EF5B3E" w:rsidRPr="004F259E">
        <w:t xml:space="preserve"> sand paper was used.  After the extrusion lines were removed I moved to a finer grit sand paper until the scratches produced by the previous polish </w:t>
      </w:r>
      <w:r w:rsidR="00EF5B3E">
        <w:t>were</w:t>
      </w:r>
      <w:r w:rsidR="00EF5B3E" w:rsidRPr="004F259E">
        <w:t xml:space="preserve"> replaced with finer one</w:t>
      </w:r>
      <w:r w:rsidR="00EF5B3E">
        <w:t>s</w:t>
      </w:r>
      <w:r w:rsidR="00EF5B3E" w:rsidRPr="004F259E">
        <w:t>.  This was repeated until reaching the desired texture.  I</w:t>
      </w:r>
      <w:r w:rsidR="00EF5B3E">
        <w:t>t</w:t>
      </w:r>
      <w:r w:rsidR="00EF5B3E" w:rsidRPr="004F259E">
        <w:t xml:space="preserve"> was </w:t>
      </w:r>
      <w:r w:rsidR="00EF5B3E">
        <w:t xml:space="preserve">also </w:t>
      </w:r>
      <w:r w:rsidR="00EF5B3E" w:rsidRPr="004F259E">
        <w:t>necessary to wash the test material with alcohol to remove dust and dirt from the surface prior to polishing</w:t>
      </w:r>
    </w:p>
    <w:p w:rsidR="00EF5B3E" w:rsidRDefault="00EF5B3E" w:rsidP="00EF5B3E">
      <w:pPr>
        <w:pStyle w:val="ListParagraph"/>
        <w:numPr>
          <w:ilvl w:val="2"/>
          <w:numId w:val="1"/>
        </w:numPr>
        <w:spacing w:line="360" w:lineRule="auto"/>
        <w:pPrChange w:id="17" w:author="Michael" w:date="2010-10-05T12:24:00Z">
          <w:pPr>
            <w:pStyle w:val="ListParagraph"/>
            <w:numPr>
              <w:ilvl w:val="1"/>
              <w:numId w:val="1"/>
            </w:numPr>
            <w:spacing w:line="360" w:lineRule="auto"/>
            <w:ind w:left="702" w:hanging="432"/>
          </w:pPr>
        </w:pPrChange>
      </w:pPr>
      <w:del w:id="18" w:author="Michael" w:date="2010-10-05T12:24:00Z">
        <w:r w:rsidRPr="004F259E" w:rsidDel="00070CD4">
          <w:delText>Surface Roughness Measurements and Area-scale Analysis- where can I get information that I can site?</w:delText>
        </w:r>
        <w:r w:rsidDel="00070CD4">
          <w:delText xml:space="preserve"> ???  see below</w:delText>
        </w:r>
      </w:del>
    </w:p>
    <w:p w:rsidR="00EF5B3E" w:rsidRDefault="00EF5B3E" w:rsidP="00EF5B3E">
      <w:pPr>
        <w:pStyle w:val="ListParagraph"/>
        <w:numPr>
          <w:ilvl w:val="2"/>
          <w:numId w:val="1"/>
        </w:numPr>
        <w:spacing w:line="360" w:lineRule="auto"/>
      </w:pPr>
      <w:r>
        <w:t xml:space="preserve">Surface roughness measurements were obtained using an Olympus LEXT OLS4000 Measuring Laser </w:t>
      </w:r>
      <w:proofErr w:type="spellStart"/>
      <w:r>
        <w:t>Confocal</w:t>
      </w:r>
      <w:proofErr w:type="spellEnd"/>
      <w:r>
        <w:t xml:space="preserve"> Microscope.  The LEXT OLS4000 was an ideal machine to use for this experiment because of the use of lasers as well as user friendly software.  The OLS4000 uses a 405nm laser to obtain high resolution measurements.  Lasers are used </w:t>
      </w:r>
      <w:r>
        <w:lastRenderedPageBreak/>
        <w:t xml:space="preserve">in microscopy to decrease the wave length of a light source, this allows for higher resolutions.  Each test material was cleaned before scanning with the microscope, to avoid false measurements.  </w:t>
      </w:r>
    </w:p>
    <w:p w:rsidR="00EF5B3E" w:rsidRDefault="00EF5B3E" w:rsidP="00EF5B3E">
      <w:pPr>
        <w:pStyle w:val="ListParagraph"/>
        <w:numPr>
          <w:ilvl w:val="2"/>
          <w:numId w:val="1"/>
        </w:numPr>
        <w:spacing w:line="360" w:lineRule="auto"/>
      </w:pPr>
      <w:r>
        <w:t>After the measurements were made using the OLS4000 Area-scale analysis was used to display at what scale were the test materials affected the most by the roughened surface</w:t>
      </w:r>
      <w:ins w:id="19" w:author="Michael" w:date="2010-10-05T12:30:00Z">
        <w:r w:rsidR="00602D71">
          <w:t xml:space="preserve">. </w:t>
        </w:r>
      </w:ins>
      <w:ins w:id="20" w:author="Michael" w:date="2010-10-05T12:29:00Z">
        <w:r w:rsidR="00602D71" w:rsidRPr="00602D71">
          <w:t xml:space="preserve"> </w:t>
        </w:r>
        <w:r w:rsidR="00602D71">
          <w:t>The software SFRAX was used to perform area-scale analysis on the test samples.</w:t>
        </w:r>
      </w:ins>
    </w:p>
    <w:p w:rsidR="00EF5B3E" w:rsidRPr="004F259E" w:rsidRDefault="00EF5B3E" w:rsidP="00EF5B3E">
      <w:pPr>
        <w:pStyle w:val="ListParagraph"/>
        <w:numPr>
          <w:ilvl w:val="1"/>
          <w:numId w:val="1"/>
        </w:numPr>
        <w:spacing w:line="360" w:lineRule="auto"/>
      </w:pPr>
      <w:r w:rsidRPr="004F259E">
        <w:t>Testing using Apparatus</w:t>
      </w:r>
    </w:p>
    <w:p w:rsidR="00EF5B3E" w:rsidRPr="004F259E" w:rsidRDefault="00EF5B3E" w:rsidP="00EF5B3E">
      <w:pPr>
        <w:pStyle w:val="ListParagraph"/>
        <w:numPr>
          <w:ilvl w:val="2"/>
          <w:numId w:val="1"/>
        </w:numPr>
        <w:spacing w:line="360" w:lineRule="auto"/>
      </w:pPr>
      <w:r>
        <w:t>T</w:t>
      </w:r>
      <w:r w:rsidRPr="004F259E">
        <w:t>he test apparatus</w:t>
      </w:r>
      <w:r>
        <w:t xml:space="preserve"> was assembled</w:t>
      </w:r>
      <w:r w:rsidRPr="004F259E">
        <w:t xml:space="preserve"> in a dark room to mitigate the effects of foreign light sources.  The test apparatus used thermocouples</w:t>
      </w:r>
      <w:r>
        <w:t xml:space="preserve">, </w:t>
      </w:r>
      <w:r w:rsidRPr="004F259E">
        <w:t>wired into the box itself</w:t>
      </w:r>
      <w:r>
        <w:t>,</w:t>
      </w:r>
      <w:r w:rsidRPr="004F259E" w:rsidDel="001B1494">
        <w:t xml:space="preserve"> </w:t>
      </w:r>
      <w:r>
        <w:t>for the</w:t>
      </w:r>
      <w:r w:rsidRPr="004F259E">
        <w:t xml:space="preserve"> temperature measur</w:t>
      </w:r>
      <w:r>
        <w:t>em</w:t>
      </w:r>
      <w:r w:rsidRPr="004F259E">
        <w:t>ents</w:t>
      </w:r>
      <w:del w:id="21" w:author="Michael" w:date="2010-10-05T12:30:00Z">
        <w:r w:rsidDel="00602D71">
          <w:delText>.</w:delText>
        </w:r>
        <w:r w:rsidRPr="004F259E" w:rsidDel="00602D71">
          <w:delText xml:space="preserve"> . I then connected my computer to the DAQ</w:delText>
        </w:r>
      </w:del>
      <w:ins w:id="22" w:author="Michael" w:date="2010-10-05T12:30:00Z">
        <w:r w:rsidR="00602D71">
          <w:t>, using my computer to store the collected data</w:t>
        </w:r>
      </w:ins>
      <w:r>
        <w:t>.</w:t>
      </w:r>
      <w:r w:rsidRPr="004F259E">
        <w:t xml:space="preserve"> </w:t>
      </w:r>
      <w:r>
        <w:t xml:space="preserve"> A</w:t>
      </w:r>
      <w:r w:rsidRPr="004F259E">
        <w:t xml:space="preserve"> long cable allowed me to </w:t>
      </w:r>
      <w:r>
        <w:t>keep</w:t>
      </w:r>
      <w:r w:rsidRPr="004F259E">
        <w:t xml:space="preserve"> my computer outside the test room </w:t>
      </w:r>
      <w:r>
        <w:t>and avoid</w:t>
      </w:r>
      <w:r w:rsidRPr="004F259E">
        <w:t xml:space="preserve"> interfere</w:t>
      </w:r>
      <w:r>
        <w:t>nce</w:t>
      </w:r>
      <w:r w:rsidRPr="004F259E">
        <w:t xml:space="preserve"> with the test.  Each test ran for approximately 30 minutes</w:t>
      </w:r>
      <w:r>
        <w:t>,</w:t>
      </w:r>
      <w:r w:rsidRPr="004F259E">
        <w:t xml:space="preserve"> taking temperature reading</w:t>
      </w:r>
      <w:r>
        <w:t>s</w:t>
      </w:r>
      <w:r w:rsidRPr="004F259E">
        <w:t xml:space="preserve"> about every 5 seconds.  The test began as soon as the lamp was turned on.  </w:t>
      </w:r>
      <w:r>
        <w:t>The box was</w:t>
      </w:r>
      <w:r w:rsidRPr="004F259E">
        <w:t xml:space="preserve"> allowed to cool for 30 minutes prior to testing </w:t>
      </w:r>
      <w:r>
        <w:t xml:space="preserve">each </w:t>
      </w:r>
      <w:r w:rsidRPr="004F259E">
        <w:t xml:space="preserve">sample.  Since the temperature of the room would fluctuate it was important to have a temperature reading at the start of </w:t>
      </w:r>
      <w:r>
        <w:t>each</w:t>
      </w:r>
      <w:r w:rsidRPr="004F259E">
        <w:t xml:space="preserve"> test to compare the differences in temperature.  </w:t>
      </w:r>
    </w:p>
    <w:p w:rsidR="00EF5B3E" w:rsidRDefault="00EF5B3E" w:rsidP="00EF5B3E">
      <w:pPr>
        <w:pStyle w:val="ListParagraph"/>
        <w:numPr>
          <w:ilvl w:val="1"/>
          <w:numId w:val="1"/>
        </w:numPr>
        <w:spacing w:line="360" w:lineRule="auto"/>
      </w:pPr>
      <w:r w:rsidRPr="004F259E">
        <w:t xml:space="preserve">Measuring Temperature using </w:t>
      </w:r>
      <w:proofErr w:type="spellStart"/>
      <w:r w:rsidRPr="004F259E">
        <w:t>LabView</w:t>
      </w:r>
      <w:proofErr w:type="spellEnd"/>
    </w:p>
    <w:p w:rsidR="00EF5B3E" w:rsidRDefault="00EF5B3E" w:rsidP="00EF5B3E">
      <w:pPr>
        <w:pStyle w:val="ListParagraph"/>
        <w:numPr>
          <w:ilvl w:val="2"/>
          <w:numId w:val="1"/>
        </w:numPr>
        <w:spacing w:line="360" w:lineRule="auto"/>
      </w:pPr>
      <w:r w:rsidRPr="004F259E">
        <w:t>I programmed my VI to take 2 samples every 5 seconds: test material and box temperature.  The test would run for 30 minutes, the VI would record the test materials initial temperature and final temperature as well as the test materials temperature every 5 seconds.  The data was then sent to my computer where I then converted to Excel format</w:t>
      </w:r>
      <w:r>
        <w:t xml:space="preserve">.  </w:t>
      </w:r>
      <w:r w:rsidRPr="004F259E">
        <w:t xml:space="preserve">I chose to have readings every 5 seconds </w:t>
      </w:r>
      <w:r>
        <w:t>because</w:t>
      </w:r>
      <w:r w:rsidRPr="004F259E">
        <w:t xml:space="preserve"> the temperature increase in the test material was not rapid.  </w:t>
      </w:r>
    </w:p>
    <w:p w:rsidR="00EF5B3E" w:rsidRDefault="00EF5B3E" w:rsidP="00EF5B3E">
      <w:pPr>
        <w:pStyle w:val="Heading1"/>
      </w:pPr>
      <w:bookmarkStart w:id="23" w:name="_Toc260355498"/>
      <w:r>
        <w:t>Results</w:t>
      </w:r>
      <w:bookmarkEnd w:id="23"/>
    </w:p>
    <w:p w:rsidR="00EF5B3E" w:rsidRDefault="00EF5B3E" w:rsidP="00EF5B3E">
      <w:pPr>
        <w:pStyle w:val="Heading2"/>
      </w:pPr>
      <w:bookmarkStart w:id="24" w:name="_Toc260355499"/>
      <w:r>
        <w:t>Surface Processing</w:t>
      </w:r>
      <w:bookmarkEnd w:id="24"/>
    </w:p>
    <w:p w:rsidR="00EF5B3E" w:rsidRDefault="00EF5B3E" w:rsidP="00EF5B3E">
      <w:pPr>
        <w:spacing w:line="480" w:lineRule="auto"/>
        <w:rPr>
          <w:ins w:id="25" w:author="Michael" w:date="2010-10-07T10:45:00Z"/>
        </w:rPr>
      </w:pPr>
      <w:r>
        <w:tab/>
        <w:t xml:space="preserve">The surfaces of the test specimens were prepared using different grit sand papers and manually polishing the specimen to the desired state.  Using the sand paper proved to be effective but time consuming.  The process was also not uniform; it was difficult to produce the same texture throughout the test material.  The inconsistent texture of the test materials affected the results of the experiment.  </w:t>
      </w:r>
      <w:r>
        <w:lastRenderedPageBreak/>
        <w:t xml:space="preserve">Also while polishing a test sample using grit of 600, I noticed a discoloration in the material.  During polishing the test material became darker.  This also affected my results due to more energy being absorbed by the darker material.  The test material polished </w:t>
      </w:r>
      <w:proofErr w:type="gramStart"/>
      <w:r>
        <w:t>with 600 grit, SP600,</w:t>
      </w:r>
      <w:proofErr w:type="gramEnd"/>
      <w:r>
        <w:t xml:space="preserve"> was considered an outlier.  All test materials were weighed after polishing.    </w:t>
      </w:r>
    </w:p>
    <w:p w:rsidR="009C437D" w:rsidRDefault="009C437D" w:rsidP="009C437D">
      <w:pPr>
        <w:keepNext/>
        <w:spacing w:line="480" w:lineRule="auto"/>
        <w:rPr>
          <w:ins w:id="26" w:author="Michael" w:date="2010-10-07T10:45:00Z"/>
        </w:rPr>
        <w:pPrChange w:id="27" w:author="Michael" w:date="2010-10-07T10:45:00Z">
          <w:pPr>
            <w:spacing w:line="480" w:lineRule="auto"/>
          </w:pPr>
        </w:pPrChange>
      </w:pPr>
      <w:ins w:id="28" w:author="Michael" w:date="2010-10-07T10:45:00Z">
        <w:r w:rsidRPr="009C437D">
          <w:drawing>
            <wp:inline distT="0" distB="0" distL="0" distR="0">
              <wp:extent cx="5724525" cy="1314450"/>
              <wp:effectExtent l="19050" t="0" r="9525" b="0"/>
              <wp:docPr id="6" name="Picture 2" descr="DSC_03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386.JPG"/>
                      <pic:cNvPicPr/>
                    </pic:nvPicPr>
                    <pic:blipFill>
                      <a:blip r:embed="rId8" cstate="print"/>
                      <a:srcRect t="30223" r="3686" b="37193"/>
                      <a:stretch>
                        <a:fillRect/>
                      </a:stretch>
                    </pic:blipFill>
                    <pic:spPr>
                      <a:xfrm>
                        <a:off x="0" y="0"/>
                        <a:ext cx="5724525" cy="1314450"/>
                      </a:xfrm>
                      <a:prstGeom prst="rect">
                        <a:avLst/>
                      </a:prstGeom>
                    </pic:spPr>
                  </pic:pic>
                </a:graphicData>
              </a:graphic>
            </wp:inline>
          </w:drawing>
        </w:r>
      </w:ins>
    </w:p>
    <w:p w:rsidR="009C437D" w:rsidRDefault="009C437D" w:rsidP="009C437D">
      <w:pPr>
        <w:pStyle w:val="Caption"/>
        <w:rPr>
          <w:ins w:id="29" w:author="Michael" w:date="2010-10-07T10:46:00Z"/>
        </w:rPr>
        <w:pPrChange w:id="30" w:author="Michael" w:date="2010-10-07T10:45:00Z">
          <w:pPr>
            <w:spacing w:line="480" w:lineRule="auto"/>
          </w:pPr>
        </w:pPrChange>
      </w:pPr>
      <w:ins w:id="31" w:author="Michael" w:date="2010-10-07T10:45:00Z">
        <w:r>
          <w:t xml:space="preserve">Figure </w:t>
        </w:r>
        <w:r>
          <w:fldChar w:fldCharType="begin"/>
        </w:r>
        <w:r>
          <w:instrText xml:space="preserve"> SEQ Figure \* ARABIC </w:instrText>
        </w:r>
      </w:ins>
      <w:r>
        <w:fldChar w:fldCharType="separate"/>
      </w:r>
      <w:ins w:id="32" w:author="Michael" w:date="2010-10-07T10:45:00Z">
        <w:r>
          <w:rPr>
            <w:noProof/>
          </w:rPr>
          <w:t>1</w:t>
        </w:r>
        <w:r>
          <w:fldChar w:fldCharType="end"/>
        </w:r>
      </w:ins>
    </w:p>
    <w:p w:rsidR="009C437D" w:rsidRPr="009C437D" w:rsidRDefault="009C437D" w:rsidP="009C437D">
      <w:pPr>
        <w:pPrChange w:id="33" w:author="Michael" w:date="2010-10-07T10:46:00Z">
          <w:pPr>
            <w:spacing w:line="480" w:lineRule="auto"/>
          </w:pPr>
        </w:pPrChange>
      </w:pPr>
    </w:p>
    <w:p w:rsidR="00EF5B3E" w:rsidRDefault="00EF5B3E" w:rsidP="00EF5B3E">
      <w:pPr>
        <w:pStyle w:val="Heading2"/>
      </w:pPr>
      <w:bookmarkStart w:id="34" w:name="_Toc260355500"/>
      <w:r>
        <w:t>Surface Measurements</w:t>
      </w:r>
      <w:bookmarkEnd w:id="34"/>
    </w:p>
    <w:p w:rsidR="00EF5B3E" w:rsidRPr="00CE7997" w:rsidRDefault="00EF5B3E" w:rsidP="00EF5B3E">
      <w:pPr>
        <w:spacing w:line="480" w:lineRule="auto"/>
      </w:pPr>
      <w:r>
        <w:tab/>
        <w:t xml:space="preserve">Using the Olympus LEXT 4000 with the 50X objective lens to measure the surface roughness, data was recorded for all test specimens.  The objective lens used was determined by measuring the roughness using 5X, 10X, 20X, and 50X lenses.  After comparing the data from the measurements I decided that the 50X lens provided the most precise and accurate readings.  (A graph of the combined area-scale analysis is provided in the Appendix.)  I then measured all test specimens with the 50X objective lens and compared the measured roughness.  Figure </w:t>
      </w:r>
      <w:r w:rsidRPr="00326E35">
        <w:rPr>
          <w:highlight w:val="yellow"/>
        </w:rPr>
        <w:t>(figure number)</w:t>
      </w:r>
      <w:r>
        <w:t xml:space="preserve"> below shows the area-scale graph of all test specimens at 50X.</w:t>
      </w:r>
    </w:p>
    <w:p w:rsidR="00EF5B3E" w:rsidRDefault="00EF5B3E" w:rsidP="00EF5B3E">
      <w:pPr>
        <w:pStyle w:val="Heading2"/>
      </w:pPr>
      <w:bookmarkStart w:id="35" w:name="_Toc260355501"/>
      <w:r>
        <w:t>Temperature Test Results</w:t>
      </w:r>
      <w:bookmarkEnd w:id="35"/>
    </w:p>
    <w:p w:rsidR="00EF5B3E" w:rsidRDefault="00EF5B3E" w:rsidP="00EF5B3E">
      <w:pPr>
        <w:spacing w:line="480" w:lineRule="auto"/>
        <w:rPr>
          <w:ins w:id="36" w:author="Michael" w:date="2010-10-05T12:44:00Z"/>
        </w:rPr>
      </w:pPr>
      <w:r>
        <w:tab/>
        <w:t xml:space="preserve">Prior to testing, each test specimen was cleaned and its initial temperature was recorded. Figure </w:t>
      </w:r>
      <w:r w:rsidRPr="00326E35">
        <w:rPr>
          <w:highlight w:val="yellow"/>
        </w:rPr>
        <w:t>(figure number</w:t>
      </w:r>
      <w:proofErr w:type="gramStart"/>
      <w:r w:rsidRPr="00326E35">
        <w:rPr>
          <w:highlight w:val="yellow"/>
        </w:rPr>
        <w:t>)</w:t>
      </w:r>
      <w:r>
        <w:t xml:space="preserve">  below</w:t>
      </w:r>
      <w:proofErr w:type="gramEnd"/>
      <w:r>
        <w:t xml:space="preserve"> displays temperature-time plots for all test specimens.</w:t>
      </w:r>
      <w:ins w:id="37" w:author="Michael" w:date="2010-10-05T12:49:00Z">
        <w:r w:rsidR="00B72B53">
          <w:t xml:space="preserve"> Tables 1 and 2 display the final temperature </w:t>
        </w:r>
        <w:proofErr w:type="gramStart"/>
        <w:r w:rsidR="00B72B53">
          <w:t>( Degrees</w:t>
        </w:r>
        <w:proofErr w:type="gramEnd"/>
        <w:r w:rsidR="00B72B53">
          <w:t xml:space="preserve"> Celsius) and the difference from initial and final temperatures respectively.   </w:t>
        </w:r>
      </w:ins>
    </w:p>
    <w:tbl>
      <w:tblPr>
        <w:tblpPr w:leftFromText="180" w:rightFromText="180" w:vertAnchor="text" w:tblpY="1"/>
        <w:tblOverlap w:val="never"/>
        <w:tblW w:w="3472" w:type="dxa"/>
        <w:tblInd w:w="108" w:type="dxa"/>
        <w:tblLook w:val="04A0"/>
        <w:tblPrChange w:id="38" w:author="Michael" w:date="2010-10-05T12:44:00Z">
          <w:tblPr>
            <w:tblW w:w="3472" w:type="dxa"/>
            <w:tblInd w:w="108" w:type="dxa"/>
            <w:tblLook w:val="04A0"/>
          </w:tblPr>
        </w:tblPrChange>
      </w:tblPr>
      <w:tblGrid>
        <w:gridCol w:w="1256"/>
        <w:gridCol w:w="2216"/>
        <w:tblGridChange w:id="39">
          <w:tblGrid>
            <w:gridCol w:w="1256"/>
            <w:gridCol w:w="2216"/>
          </w:tblGrid>
        </w:tblGridChange>
      </w:tblGrid>
      <w:tr w:rsidR="00847E05" w:rsidRPr="00847E05" w:rsidTr="00847E05">
        <w:trPr>
          <w:trHeight w:val="300"/>
          <w:ins w:id="40" w:author="Michael" w:date="2010-10-05T12:44:00Z"/>
          <w:trPrChange w:id="41" w:author="Michael" w:date="2010-10-05T12:44:00Z">
            <w:trPr>
              <w:trHeight w:val="300"/>
            </w:trPr>
          </w:trPrChange>
        </w:trPr>
        <w:tc>
          <w:tcPr>
            <w:tcW w:w="1256" w:type="dxa"/>
            <w:tcBorders>
              <w:top w:val="nil"/>
              <w:left w:val="nil"/>
              <w:bottom w:val="nil"/>
              <w:right w:val="nil"/>
            </w:tcBorders>
            <w:shd w:val="clear" w:color="auto" w:fill="auto"/>
            <w:noWrap/>
            <w:vAlign w:val="bottom"/>
            <w:hideMark/>
            <w:tcPrChange w:id="42" w:author="Michael" w:date="2010-10-05T12:44:00Z">
              <w:tcPr>
                <w:tcW w:w="1256" w:type="dxa"/>
                <w:tcBorders>
                  <w:top w:val="nil"/>
                  <w:left w:val="nil"/>
                  <w:bottom w:val="nil"/>
                  <w:right w:val="nil"/>
                </w:tcBorders>
                <w:shd w:val="clear" w:color="auto" w:fill="auto"/>
                <w:noWrap/>
                <w:vAlign w:val="bottom"/>
                <w:hideMark/>
              </w:tcPr>
            </w:tcPrChange>
          </w:tcPr>
          <w:p w:rsidR="00847E05" w:rsidRPr="00847E05" w:rsidRDefault="00847E05" w:rsidP="00847E05">
            <w:pPr>
              <w:spacing w:after="0" w:line="240" w:lineRule="auto"/>
              <w:rPr>
                <w:ins w:id="43" w:author="Michael" w:date="2010-10-05T12:44:00Z"/>
                <w:rFonts w:ascii="Calibri" w:eastAsia="Times New Roman" w:hAnsi="Calibri" w:cs="Times New Roman"/>
                <w:color w:val="000000"/>
              </w:rPr>
              <w:pPrChange w:id="44" w:author="Michael" w:date="2010-10-05T12:44:00Z">
                <w:pPr>
                  <w:spacing w:after="0" w:line="240" w:lineRule="auto"/>
                </w:pPr>
              </w:pPrChange>
            </w:pPr>
            <w:ins w:id="45" w:author="Michael" w:date="2010-10-05T12:44:00Z">
              <w:r w:rsidRPr="00847E05">
                <w:rPr>
                  <w:rFonts w:ascii="Calibri" w:eastAsia="Times New Roman" w:hAnsi="Calibri" w:cs="Times New Roman"/>
                  <w:color w:val="000000"/>
                </w:rPr>
                <w:t>Test Sample</w:t>
              </w:r>
            </w:ins>
          </w:p>
        </w:tc>
        <w:tc>
          <w:tcPr>
            <w:tcW w:w="2216" w:type="dxa"/>
            <w:tcBorders>
              <w:top w:val="nil"/>
              <w:left w:val="nil"/>
              <w:bottom w:val="nil"/>
              <w:right w:val="nil"/>
            </w:tcBorders>
            <w:shd w:val="clear" w:color="auto" w:fill="auto"/>
            <w:noWrap/>
            <w:vAlign w:val="bottom"/>
            <w:hideMark/>
            <w:tcPrChange w:id="46" w:author="Michael" w:date="2010-10-05T12:44:00Z">
              <w:tcPr>
                <w:tcW w:w="2216" w:type="dxa"/>
                <w:tcBorders>
                  <w:top w:val="nil"/>
                  <w:left w:val="nil"/>
                  <w:bottom w:val="nil"/>
                  <w:right w:val="nil"/>
                </w:tcBorders>
                <w:shd w:val="clear" w:color="auto" w:fill="auto"/>
                <w:noWrap/>
                <w:vAlign w:val="bottom"/>
                <w:hideMark/>
              </w:tcPr>
            </w:tcPrChange>
          </w:tcPr>
          <w:p w:rsidR="00847E05" w:rsidRPr="00847E05" w:rsidRDefault="00847E05" w:rsidP="00847E05">
            <w:pPr>
              <w:spacing w:after="0" w:line="240" w:lineRule="auto"/>
              <w:rPr>
                <w:ins w:id="47" w:author="Michael" w:date="2010-10-05T12:44:00Z"/>
                <w:rFonts w:ascii="Calibri" w:eastAsia="Times New Roman" w:hAnsi="Calibri" w:cs="Times New Roman"/>
                <w:color w:val="000000"/>
              </w:rPr>
              <w:pPrChange w:id="48" w:author="Michael" w:date="2010-10-05T12:44:00Z">
                <w:pPr>
                  <w:spacing w:after="0" w:line="240" w:lineRule="auto"/>
                </w:pPr>
              </w:pPrChange>
            </w:pPr>
            <w:ins w:id="49" w:author="Michael" w:date="2010-10-05T12:44:00Z">
              <w:r w:rsidRPr="00847E05">
                <w:rPr>
                  <w:rFonts w:ascii="Calibri" w:eastAsia="Times New Roman" w:hAnsi="Calibri" w:cs="Times New Roman"/>
                  <w:color w:val="000000"/>
                </w:rPr>
                <w:t>Final Temp. </w:t>
              </w:r>
              <w:r w:rsidRPr="00847E05">
                <w:rPr>
                  <w:rFonts w:ascii="Haettenschweiler" w:eastAsia="Times New Roman" w:hAnsi="Haettenschweiler" w:cs="Times New Roman"/>
                  <w:color w:val="000000"/>
                </w:rPr>
                <w:t>◦</w:t>
              </w:r>
              <w:r w:rsidRPr="00847E05">
                <w:rPr>
                  <w:rFonts w:ascii="Calibri" w:eastAsia="Times New Roman" w:hAnsi="Calibri" w:cs="Times New Roman"/>
                  <w:color w:val="000000"/>
                  <w:sz w:val="17"/>
                  <w:szCs w:val="17"/>
                </w:rPr>
                <w:t>C</w:t>
              </w:r>
            </w:ins>
          </w:p>
        </w:tc>
      </w:tr>
      <w:tr w:rsidR="00847E05" w:rsidRPr="00847E05" w:rsidTr="00847E05">
        <w:trPr>
          <w:trHeight w:val="300"/>
          <w:ins w:id="50" w:author="Michael" w:date="2010-10-05T12:44:00Z"/>
          <w:trPrChange w:id="51" w:author="Michael" w:date="2010-10-05T12:44:00Z">
            <w:trPr>
              <w:trHeight w:val="300"/>
            </w:trPr>
          </w:trPrChange>
        </w:trPr>
        <w:tc>
          <w:tcPr>
            <w:tcW w:w="1256" w:type="dxa"/>
            <w:tcBorders>
              <w:top w:val="nil"/>
              <w:left w:val="nil"/>
              <w:bottom w:val="nil"/>
              <w:right w:val="nil"/>
            </w:tcBorders>
            <w:shd w:val="clear" w:color="auto" w:fill="auto"/>
            <w:noWrap/>
            <w:vAlign w:val="bottom"/>
            <w:hideMark/>
            <w:tcPrChange w:id="52" w:author="Michael" w:date="2010-10-05T12:44:00Z">
              <w:tcPr>
                <w:tcW w:w="1256" w:type="dxa"/>
                <w:tcBorders>
                  <w:top w:val="nil"/>
                  <w:left w:val="nil"/>
                  <w:bottom w:val="nil"/>
                  <w:right w:val="nil"/>
                </w:tcBorders>
                <w:shd w:val="clear" w:color="auto" w:fill="auto"/>
                <w:noWrap/>
                <w:vAlign w:val="bottom"/>
                <w:hideMark/>
              </w:tcPr>
            </w:tcPrChange>
          </w:tcPr>
          <w:p w:rsidR="00847E05" w:rsidRPr="00847E05" w:rsidRDefault="00847E05" w:rsidP="00847E05">
            <w:pPr>
              <w:spacing w:after="0" w:line="240" w:lineRule="auto"/>
              <w:rPr>
                <w:ins w:id="53" w:author="Michael" w:date="2010-10-05T12:44:00Z"/>
                <w:rFonts w:ascii="Calibri" w:eastAsia="Times New Roman" w:hAnsi="Calibri" w:cs="Times New Roman"/>
                <w:color w:val="000000"/>
              </w:rPr>
              <w:pPrChange w:id="54" w:author="Michael" w:date="2010-10-05T12:44:00Z">
                <w:pPr>
                  <w:spacing w:after="0" w:line="240" w:lineRule="auto"/>
                </w:pPr>
              </w:pPrChange>
            </w:pPr>
            <w:ins w:id="55" w:author="Michael" w:date="2010-10-05T12:44:00Z">
              <w:r w:rsidRPr="00847E05">
                <w:rPr>
                  <w:rFonts w:ascii="Calibri" w:eastAsia="Times New Roman" w:hAnsi="Calibri" w:cs="Times New Roman"/>
                  <w:color w:val="000000"/>
                </w:rPr>
                <w:lastRenderedPageBreak/>
                <w:t>Normal</w:t>
              </w:r>
            </w:ins>
          </w:p>
        </w:tc>
        <w:tc>
          <w:tcPr>
            <w:tcW w:w="2216" w:type="dxa"/>
            <w:tcBorders>
              <w:top w:val="nil"/>
              <w:left w:val="nil"/>
              <w:bottom w:val="nil"/>
              <w:right w:val="nil"/>
            </w:tcBorders>
            <w:shd w:val="clear" w:color="auto" w:fill="auto"/>
            <w:noWrap/>
            <w:vAlign w:val="bottom"/>
            <w:hideMark/>
            <w:tcPrChange w:id="56" w:author="Michael" w:date="2010-10-05T12:44:00Z">
              <w:tcPr>
                <w:tcW w:w="2216" w:type="dxa"/>
                <w:tcBorders>
                  <w:top w:val="nil"/>
                  <w:left w:val="nil"/>
                  <w:bottom w:val="nil"/>
                  <w:right w:val="nil"/>
                </w:tcBorders>
                <w:shd w:val="clear" w:color="auto" w:fill="auto"/>
                <w:noWrap/>
                <w:vAlign w:val="bottom"/>
                <w:hideMark/>
              </w:tcPr>
            </w:tcPrChange>
          </w:tcPr>
          <w:p w:rsidR="00847E05" w:rsidRPr="00847E05" w:rsidRDefault="00847E05" w:rsidP="00847E05">
            <w:pPr>
              <w:spacing w:after="0" w:line="240" w:lineRule="auto"/>
              <w:jc w:val="right"/>
              <w:rPr>
                <w:ins w:id="57" w:author="Michael" w:date="2010-10-05T12:44:00Z"/>
                <w:rFonts w:ascii="Calibri" w:eastAsia="Times New Roman" w:hAnsi="Calibri" w:cs="Times New Roman"/>
                <w:color w:val="000000"/>
              </w:rPr>
              <w:pPrChange w:id="58" w:author="Michael" w:date="2010-10-05T12:44:00Z">
                <w:pPr>
                  <w:spacing w:after="0" w:line="240" w:lineRule="auto"/>
                  <w:jc w:val="right"/>
                </w:pPr>
              </w:pPrChange>
            </w:pPr>
            <w:ins w:id="59" w:author="Michael" w:date="2010-10-05T12:44:00Z">
              <w:r w:rsidRPr="00847E05">
                <w:rPr>
                  <w:rFonts w:ascii="Calibri" w:eastAsia="Times New Roman" w:hAnsi="Calibri" w:cs="Times New Roman"/>
                  <w:color w:val="000000"/>
                </w:rPr>
                <w:t>45.104</w:t>
              </w:r>
            </w:ins>
          </w:p>
        </w:tc>
      </w:tr>
      <w:tr w:rsidR="00847E05" w:rsidRPr="00847E05" w:rsidTr="00847E05">
        <w:trPr>
          <w:trHeight w:val="300"/>
          <w:ins w:id="60" w:author="Michael" w:date="2010-10-05T12:44:00Z"/>
          <w:trPrChange w:id="61" w:author="Michael" w:date="2010-10-05T12:44:00Z">
            <w:trPr>
              <w:trHeight w:val="300"/>
            </w:trPr>
          </w:trPrChange>
        </w:trPr>
        <w:tc>
          <w:tcPr>
            <w:tcW w:w="1256" w:type="dxa"/>
            <w:tcBorders>
              <w:top w:val="nil"/>
              <w:left w:val="nil"/>
              <w:bottom w:val="nil"/>
              <w:right w:val="nil"/>
            </w:tcBorders>
            <w:shd w:val="clear" w:color="auto" w:fill="auto"/>
            <w:noWrap/>
            <w:vAlign w:val="bottom"/>
            <w:hideMark/>
            <w:tcPrChange w:id="62" w:author="Michael" w:date="2010-10-05T12:44:00Z">
              <w:tcPr>
                <w:tcW w:w="1256" w:type="dxa"/>
                <w:tcBorders>
                  <w:top w:val="nil"/>
                  <w:left w:val="nil"/>
                  <w:bottom w:val="nil"/>
                  <w:right w:val="nil"/>
                </w:tcBorders>
                <w:shd w:val="clear" w:color="auto" w:fill="auto"/>
                <w:noWrap/>
                <w:vAlign w:val="bottom"/>
                <w:hideMark/>
              </w:tcPr>
            </w:tcPrChange>
          </w:tcPr>
          <w:p w:rsidR="00847E05" w:rsidRPr="00847E05" w:rsidRDefault="00847E05" w:rsidP="00847E05">
            <w:pPr>
              <w:spacing w:after="0" w:line="240" w:lineRule="auto"/>
              <w:rPr>
                <w:ins w:id="63" w:author="Michael" w:date="2010-10-05T12:44:00Z"/>
                <w:rFonts w:ascii="Calibri" w:eastAsia="Times New Roman" w:hAnsi="Calibri" w:cs="Times New Roman"/>
                <w:color w:val="000000"/>
              </w:rPr>
              <w:pPrChange w:id="64" w:author="Michael" w:date="2010-10-05T12:44:00Z">
                <w:pPr>
                  <w:spacing w:after="0" w:line="240" w:lineRule="auto"/>
                </w:pPr>
              </w:pPrChange>
            </w:pPr>
            <w:ins w:id="65" w:author="Michael" w:date="2010-10-05T12:44:00Z">
              <w:r w:rsidRPr="00847E05">
                <w:rPr>
                  <w:rFonts w:ascii="Calibri" w:eastAsia="Times New Roman" w:hAnsi="Calibri" w:cs="Times New Roman"/>
                  <w:color w:val="000000"/>
                </w:rPr>
                <w:t>SP120</w:t>
              </w:r>
            </w:ins>
          </w:p>
        </w:tc>
        <w:tc>
          <w:tcPr>
            <w:tcW w:w="2216" w:type="dxa"/>
            <w:tcBorders>
              <w:top w:val="nil"/>
              <w:left w:val="nil"/>
              <w:bottom w:val="nil"/>
              <w:right w:val="nil"/>
            </w:tcBorders>
            <w:shd w:val="clear" w:color="auto" w:fill="auto"/>
            <w:noWrap/>
            <w:vAlign w:val="bottom"/>
            <w:hideMark/>
            <w:tcPrChange w:id="66" w:author="Michael" w:date="2010-10-05T12:44:00Z">
              <w:tcPr>
                <w:tcW w:w="2216" w:type="dxa"/>
                <w:tcBorders>
                  <w:top w:val="nil"/>
                  <w:left w:val="nil"/>
                  <w:bottom w:val="nil"/>
                  <w:right w:val="nil"/>
                </w:tcBorders>
                <w:shd w:val="clear" w:color="auto" w:fill="auto"/>
                <w:noWrap/>
                <w:vAlign w:val="bottom"/>
                <w:hideMark/>
              </w:tcPr>
            </w:tcPrChange>
          </w:tcPr>
          <w:p w:rsidR="00847E05" w:rsidRPr="00847E05" w:rsidRDefault="00847E05" w:rsidP="00847E05">
            <w:pPr>
              <w:spacing w:after="0" w:line="240" w:lineRule="auto"/>
              <w:jc w:val="right"/>
              <w:rPr>
                <w:ins w:id="67" w:author="Michael" w:date="2010-10-05T12:44:00Z"/>
                <w:rFonts w:ascii="Calibri" w:eastAsia="Times New Roman" w:hAnsi="Calibri" w:cs="Times New Roman"/>
                <w:color w:val="000000"/>
              </w:rPr>
              <w:pPrChange w:id="68" w:author="Michael" w:date="2010-10-05T12:44:00Z">
                <w:pPr>
                  <w:spacing w:after="0" w:line="240" w:lineRule="auto"/>
                  <w:jc w:val="right"/>
                </w:pPr>
              </w:pPrChange>
            </w:pPr>
            <w:ins w:id="69" w:author="Michael" w:date="2010-10-05T12:44:00Z">
              <w:r w:rsidRPr="00847E05">
                <w:rPr>
                  <w:rFonts w:ascii="Calibri" w:eastAsia="Times New Roman" w:hAnsi="Calibri" w:cs="Times New Roman"/>
                  <w:color w:val="000000"/>
                </w:rPr>
                <w:t>43.272</w:t>
              </w:r>
            </w:ins>
          </w:p>
        </w:tc>
      </w:tr>
      <w:tr w:rsidR="00847E05" w:rsidRPr="00847E05" w:rsidTr="00847E05">
        <w:trPr>
          <w:trHeight w:val="300"/>
          <w:ins w:id="70" w:author="Michael" w:date="2010-10-05T12:44:00Z"/>
          <w:trPrChange w:id="71" w:author="Michael" w:date="2010-10-05T12:44:00Z">
            <w:trPr>
              <w:trHeight w:val="300"/>
            </w:trPr>
          </w:trPrChange>
        </w:trPr>
        <w:tc>
          <w:tcPr>
            <w:tcW w:w="1256" w:type="dxa"/>
            <w:tcBorders>
              <w:top w:val="nil"/>
              <w:left w:val="nil"/>
              <w:bottom w:val="nil"/>
              <w:right w:val="nil"/>
            </w:tcBorders>
            <w:shd w:val="clear" w:color="auto" w:fill="auto"/>
            <w:noWrap/>
            <w:vAlign w:val="bottom"/>
            <w:hideMark/>
            <w:tcPrChange w:id="72" w:author="Michael" w:date="2010-10-05T12:44:00Z">
              <w:tcPr>
                <w:tcW w:w="1256" w:type="dxa"/>
                <w:tcBorders>
                  <w:top w:val="nil"/>
                  <w:left w:val="nil"/>
                  <w:bottom w:val="nil"/>
                  <w:right w:val="nil"/>
                </w:tcBorders>
                <w:shd w:val="clear" w:color="auto" w:fill="auto"/>
                <w:noWrap/>
                <w:vAlign w:val="bottom"/>
                <w:hideMark/>
              </w:tcPr>
            </w:tcPrChange>
          </w:tcPr>
          <w:p w:rsidR="00847E05" w:rsidRPr="00847E05" w:rsidRDefault="00847E05" w:rsidP="00847E05">
            <w:pPr>
              <w:spacing w:after="0" w:line="240" w:lineRule="auto"/>
              <w:rPr>
                <w:ins w:id="73" w:author="Michael" w:date="2010-10-05T12:44:00Z"/>
                <w:rFonts w:ascii="Calibri" w:eastAsia="Times New Roman" w:hAnsi="Calibri" w:cs="Times New Roman"/>
                <w:color w:val="000000"/>
              </w:rPr>
              <w:pPrChange w:id="74" w:author="Michael" w:date="2010-10-05T12:44:00Z">
                <w:pPr>
                  <w:spacing w:after="0" w:line="240" w:lineRule="auto"/>
                </w:pPr>
              </w:pPrChange>
            </w:pPr>
            <w:ins w:id="75" w:author="Michael" w:date="2010-10-05T12:44:00Z">
              <w:r w:rsidRPr="00847E05">
                <w:rPr>
                  <w:rFonts w:ascii="Calibri" w:eastAsia="Times New Roman" w:hAnsi="Calibri" w:cs="Times New Roman"/>
                  <w:color w:val="000000"/>
                </w:rPr>
                <w:t>SP240</w:t>
              </w:r>
            </w:ins>
          </w:p>
        </w:tc>
        <w:tc>
          <w:tcPr>
            <w:tcW w:w="2216" w:type="dxa"/>
            <w:tcBorders>
              <w:top w:val="nil"/>
              <w:left w:val="nil"/>
              <w:bottom w:val="nil"/>
              <w:right w:val="nil"/>
            </w:tcBorders>
            <w:shd w:val="clear" w:color="auto" w:fill="auto"/>
            <w:noWrap/>
            <w:vAlign w:val="bottom"/>
            <w:hideMark/>
            <w:tcPrChange w:id="76" w:author="Michael" w:date="2010-10-05T12:44:00Z">
              <w:tcPr>
                <w:tcW w:w="2216" w:type="dxa"/>
                <w:tcBorders>
                  <w:top w:val="nil"/>
                  <w:left w:val="nil"/>
                  <w:bottom w:val="nil"/>
                  <w:right w:val="nil"/>
                </w:tcBorders>
                <w:shd w:val="clear" w:color="auto" w:fill="auto"/>
                <w:noWrap/>
                <w:vAlign w:val="bottom"/>
                <w:hideMark/>
              </w:tcPr>
            </w:tcPrChange>
          </w:tcPr>
          <w:p w:rsidR="00847E05" w:rsidRPr="00847E05" w:rsidRDefault="00847E05" w:rsidP="00847E05">
            <w:pPr>
              <w:spacing w:after="0" w:line="240" w:lineRule="auto"/>
              <w:jc w:val="right"/>
              <w:rPr>
                <w:ins w:id="77" w:author="Michael" w:date="2010-10-05T12:44:00Z"/>
                <w:rFonts w:ascii="Calibri" w:eastAsia="Times New Roman" w:hAnsi="Calibri" w:cs="Times New Roman"/>
                <w:color w:val="000000"/>
              </w:rPr>
              <w:pPrChange w:id="78" w:author="Michael" w:date="2010-10-05T12:44:00Z">
                <w:pPr>
                  <w:spacing w:after="0" w:line="240" w:lineRule="auto"/>
                  <w:jc w:val="right"/>
                </w:pPr>
              </w:pPrChange>
            </w:pPr>
            <w:ins w:id="79" w:author="Michael" w:date="2010-10-05T12:44:00Z">
              <w:r w:rsidRPr="00847E05">
                <w:rPr>
                  <w:rFonts w:ascii="Calibri" w:eastAsia="Times New Roman" w:hAnsi="Calibri" w:cs="Times New Roman"/>
                  <w:color w:val="000000"/>
                </w:rPr>
                <w:t>41.158</w:t>
              </w:r>
            </w:ins>
          </w:p>
        </w:tc>
      </w:tr>
      <w:tr w:rsidR="00847E05" w:rsidRPr="00847E05" w:rsidTr="00847E05">
        <w:trPr>
          <w:trHeight w:val="300"/>
          <w:ins w:id="80" w:author="Michael" w:date="2010-10-05T12:44:00Z"/>
          <w:trPrChange w:id="81" w:author="Michael" w:date="2010-10-05T12:44:00Z">
            <w:trPr>
              <w:trHeight w:val="300"/>
            </w:trPr>
          </w:trPrChange>
        </w:trPr>
        <w:tc>
          <w:tcPr>
            <w:tcW w:w="1256" w:type="dxa"/>
            <w:tcBorders>
              <w:top w:val="nil"/>
              <w:left w:val="nil"/>
              <w:bottom w:val="nil"/>
              <w:right w:val="nil"/>
            </w:tcBorders>
            <w:shd w:val="clear" w:color="auto" w:fill="auto"/>
            <w:noWrap/>
            <w:vAlign w:val="bottom"/>
            <w:hideMark/>
            <w:tcPrChange w:id="82" w:author="Michael" w:date="2010-10-05T12:44:00Z">
              <w:tcPr>
                <w:tcW w:w="1256" w:type="dxa"/>
                <w:tcBorders>
                  <w:top w:val="nil"/>
                  <w:left w:val="nil"/>
                  <w:bottom w:val="nil"/>
                  <w:right w:val="nil"/>
                </w:tcBorders>
                <w:shd w:val="clear" w:color="auto" w:fill="auto"/>
                <w:noWrap/>
                <w:vAlign w:val="bottom"/>
                <w:hideMark/>
              </w:tcPr>
            </w:tcPrChange>
          </w:tcPr>
          <w:p w:rsidR="00847E05" w:rsidRPr="00847E05" w:rsidRDefault="00847E05" w:rsidP="00847E05">
            <w:pPr>
              <w:spacing w:after="0" w:line="240" w:lineRule="auto"/>
              <w:rPr>
                <w:ins w:id="83" w:author="Michael" w:date="2010-10-05T12:44:00Z"/>
                <w:rFonts w:ascii="Calibri" w:eastAsia="Times New Roman" w:hAnsi="Calibri" w:cs="Times New Roman"/>
                <w:color w:val="000000"/>
              </w:rPr>
              <w:pPrChange w:id="84" w:author="Michael" w:date="2010-10-05T12:44:00Z">
                <w:pPr>
                  <w:spacing w:after="0" w:line="240" w:lineRule="auto"/>
                </w:pPr>
              </w:pPrChange>
            </w:pPr>
            <w:ins w:id="85" w:author="Michael" w:date="2010-10-05T12:44:00Z">
              <w:r w:rsidRPr="00847E05">
                <w:rPr>
                  <w:rFonts w:ascii="Calibri" w:eastAsia="Times New Roman" w:hAnsi="Calibri" w:cs="Times New Roman"/>
                  <w:color w:val="000000"/>
                </w:rPr>
                <w:t>SP400</w:t>
              </w:r>
            </w:ins>
          </w:p>
        </w:tc>
        <w:tc>
          <w:tcPr>
            <w:tcW w:w="2216" w:type="dxa"/>
            <w:tcBorders>
              <w:top w:val="nil"/>
              <w:left w:val="nil"/>
              <w:bottom w:val="nil"/>
              <w:right w:val="nil"/>
            </w:tcBorders>
            <w:shd w:val="clear" w:color="auto" w:fill="auto"/>
            <w:noWrap/>
            <w:vAlign w:val="bottom"/>
            <w:hideMark/>
            <w:tcPrChange w:id="86" w:author="Michael" w:date="2010-10-05T12:44:00Z">
              <w:tcPr>
                <w:tcW w:w="2216" w:type="dxa"/>
                <w:tcBorders>
                  <w:top w:val="nil"/>
                  <w:left w:val="nil"/>
                  <w:bottom w:val="nil"/>
                  <w:right w:val="nil"/>
                </w:tcBorders>
                <w:shd w:val="clear" w:color="auto" w:fill="auto"/>
                <w:noWrap/>
                <w:vAlign w:val="bottom"/>
                <w:hideMark/>
              </w:tcPr>
            </w:tcPrChange>
          </w:tcPr>
          <w:p w:rsidR="00847E05" w:rsidRPr="00847E05" w:rsidRDefault="00847E05" w:rsidP="00847E05">
            <w:pPr>
              <w:spacing w:after="0" w:line="240" w:lineRule="auto"/>
              <w:jc w:val="right"/>
              <w:rPr>
                <w:ins w:id="87" w:author="Michael" w:date="2010-10-05T12:44:00Z"/>
                <w:rFonts w:ascii="Calibri" w:eastAsia="Times New Roman" w:hAnsi="Calibri" w:cs="Times New Roman"/>
                <w:color w:val="000000"/>
              </w:rPr>
              <w:pPrChange w:id="88" w:author="Michael" w:date="2010-10-05T12:44:00Z">
                <w:pPr>
                  <w:spacing w:after="0" w:line="240" w:lineRule="auto"/>
                  <w:jc w:val="right"/>
                </w:pPr>
              </w:pPrChange>
            </w:pPr>
            <w:ins w:id="89" w:author="Michael" w:date="2010-10-05T12:44:00Z">
              <w:r w:rsidRPr="00847E05">
                <w:rPr>
                  <w:rFonts w:ascii="Calibri" w:eastAsia="Times New Roman" w:hAnsi="Calibri" w:cs="Times New Roman"/>
                  <w:color w:val="000000"/>
                </w:rPr>
                <w:t>43.037</w:t>
              </w:r>
            </w:ins>
          </w:p>
        </w:tc>
      </w:tr>
      <w:tr w:rsidR="00847E05" w:rsidRPr="00847E05" w:rsidTr="00847E05">
        <w:trPr>
          <w:trHeight w:val="300"/>
          <w:ins w:id="90" w:author="Michael" w:date="2010-10-05T12:44:00Z"/>
          <w:trPrChange w:id="91" w:author="Michael" w:date="2010-10-05T12:44:00Z">
            <w:trPr>
              <w:trHeight w:val="300"/>
            </w:trPr>
          </w:trPrChange>
        </w:trPr>
        <w:tc>
          <w:tcPr>
            <w:tcW w:w="1256" w:type="dxa"/>
            <w:tcBorders>
              <w:top w:val="nil"/>
              <w:left w:val="nil"/>
              <w:bottom w:val="nil"/>
              <w:right w:val="nil"/>
            </w:tcBorders>
            <w:shd w:val="clear" w:color="auto" w:fill="auto"/>
            <w:noWrap/>
            <w:vAlign w:val="bottom"/>
            <w:hideMark/>
            <w:tcPrChange w:id="92" w:author="Michael" w:date="2010-10-05T12:44:00Z">
              <w:tcPr>
                <w:tcW w:w="1256" w:type="dxa"/>
                <w:tcBorders>
                  <w:top w:val="nil"/>
                  <w:left w:val="nil"/>
                  <w:bottom w:val="nil"/>
                  <w:right w:val="nil"/>
                </w:tcBorders>
                <w:shd w:val="clear" w:color="auto" w:fill="auto"/>
                <w:noWrap/>
                <w:vAlign w:val="bottom"/>
                <w:hideMark/>
              </w:tcPr>
            </w:tcPrChange>
          </w:tcPr>
          <w:p w:rsidR="00847E05" w:rsidRPr="00847E05" w:rsidRDefault="00847E05" w:rsidP="00847E05">
            <w:pPr>
              <w:spacing w:after="0" w:line="240" w:lineRule="auto"/>
              <w:rPr>
                <w:ins w:id="93" w:author="Michael" w:date="2010-10-05T12:44:00Z"/>
                <w:rFonts w:ascii="Calibri" w:eastAsia="Times New Roman" w:hAnsi="Calibri" w:cs="Times New Roman"/>
                <w:color w:val="000000"/>
              </w:rPr>
              <w:pPrChange w:id="94" w:author="Michael" w:date="2010-10-05T12:44:00Z">
                <w:pPr>
                  <w:spacing w:after="0" w:line="240" w:lineRule="auto"/>
                </w:pPr>
              </w:pPrChange>
            </w:pPr>
            <w:ins w:id="95" w:author="Michael" w:date="2010-10-05T12:44:00Z">
              <w:r w:rsidRPr="00847E05">
                <w:rPr>
                  <w:rFonts w:ascii="Calibri" w:eastAsia="Times New Roman" w:hAnsi="Calibri" w:cs="Times New Roman"/>
                  <w:color w:val="000000"/>
                </w:rPr>
                <w:t>SP600</w:t>
              </w:r>
            </w:ins>
          </w:p>
        </w:tc>
        <w:tc>
          <w:tcPr>
            <w:tcW w:w="2216" w:type="dxa"/>
            <w:tcBorders>
              <w:top w:val="nil"/>
              <w:left w:val="nil"/>
              <w:bottom w:val="nil"/>
              <w:right w:val="nil"/>
            </w:tcBorders>
            <w:shd w:val="clear" w:color="auto" w:fill="auto"/>
            <w:noWrap/>
            <w:vAlign w:val="bottom"/>
            <w:hideMark/>
            <w:tcPrChange w:id="96" w:author="Michael" w:date="2010-10-05T12:44:00Z">
              <w:tcPr>
                <w:tcW w:w="2216" w:type="dxa"/>
                <w:tcBorders>
                  <w:top w:val="nil"/>
                  <w:left w:val="nil"/>
                  <w:bottom w:val="nil"/>
                  <w:right w:val="nil"/>
                </w:tcBorders>
                <w:shd w:val="clear" w:color="auto" w:fill="auto"/>
                <w:noWrap/>
                <w:vAlign w:val="bottom"/>
                <w:hideMark/>
              </w:tcPr>
            </w:tcPrChange>
          </w:tcPr>
          <w:p w:rsidR="00847E05" w:rsidRPr="00847E05" w:rsidRDefault="00847E05" w:rsidP="00847E05">
            <w:pPr>
              <w:spacing w:after="0" w:line="240" w:lineRule="auto"/>
              <w:jc w:val="right"/>
              <w:rPr>
                <w:ins w:id="97" w:author="Michael" w:date="2010-10-05T12:44:00Z"/>
                <w:rFonts w:ascii="Calibri" w:eastAsia="Times New Roman" w:hAnsi="Calibri" w:cs="Times New Roman"/>
                <w:color w:val="000000"/>
              </w:rPr>
              <w:pPrChange w:id="98" w:author="Michael" w:date="2010-10-05T12:44:00Z">
                <w:pPr>
                  <w:spacing w:after="0" w:line="240" w:lineRule="auto"/>
                  <w:jc w:val="right"/>
                </w:pPr>
              </w:pPrChange>
            </w:pPr>
            <w:ins w:id="99" w:author="Michael" w:date="2010-10-05T12:44:00Z">
              <w:r w:rsidRPr="00847E05">
                <w:rPr>
                  <w:rFonts w:ascii="Calibri" w:eastAsia="Times New Roman" w:hAnsi="Calibri" w:cs="Times New Roman"/>
                  <w:color w:val="000000"/>
                </w:rPr>
                <w:t>51.009</w:t>
              </w:r>
            </w:ins>
          </w:p>
        </w:tc>
      </w:tr>
    </w:tbl>
    <w:tbl>
      <w:tblPr>
        <w:tblW w:w="3472" w:type="dxa"/>
        <w:tblInd w:w="108" w:type="dxa"/>
        <w:tblLook w:val="04A0"/>
      </w:tblPr>
      <w:tblGrid>
        <w:gridCol w:w="1256"/>
        <w:gridCol w:w="2216"/>
      </w:tblGrid>
      <w:tr w:rsidR="00847E05" w:rsidRPr="00847E05" w:rsidTr="00847E05">
        <w:trPr>
          <w:trHeight w:val="300"/>
          <w:ins w:id="100" w:author="Michael" w:date="2010-10-05T12:45:00Z"/>
        </w:trPr>
        <w:tc>
          <w:tcPr>
            <w:tcW w:w="1256" w:type="dxa"/>
            <w:tcBorders>
              <w:top w:val="nil"/>
              <w:left w:val="nil"/>
              <w:bottom w:val="nil"/>
              <w:right w:val="nil"/>
            </w:tcBorders>
            <w:shd w:val="clear" w:color="auto" w:fill="auto"/>
            <w:noWrap/>
            <w:vAlign w:val="bottom"/>
            <w:hideMark/>
          </w:tcPr>
          <w:p w:rsidR="00847E05" w:rsidRPr="00847E05" w:rsidRDefault="00847E05" w:rsidP="00847E05">
            <w:pPr>
              <w:spacing w:after="0" w:line="240" w:lineRule="auto"/>
              <w:rPr>
                <w:ins w:id="101" w:author="Michael" w:date="2010-10-05T12:45:00Z"/>
                <w:rFonts w:ascii="Calibri" w:eastAsia="Times New Roman" w:hAnsi="Calibri" w:cs="Times New Roman"/>
                <w:color w:val="000000"/>
              </w:rPr>
            </w:pPr>
            <w:ins w:id="102" w:author="Michael" w:date="2010-10-05T12:45:00Z">
              <w:r w:rsidRPr="00847E05">
                <w:rPr>
                  <w:rFonts w:ascii="Calibri" w:eastAsia="Times New Roman" w:hAnsi="Calibri" w:cs="Times New Roman"/>
                  <w:color w:val="000000"/>
                </w:rPr>
                <w:t>Test Sample</w:t>
              </w:r>
            </w:ins>
          </w:p>
        </w:tc>
        <w:tc>
          <w:tcPr>
            <w:tcW w:w="2216" w:type="dxa"/>
            <w:tcBorders>
              <w:top w:val="nil"/>
              <w:left w:val="nil"/>
              <w:bottom w:val="nil"/>
              <w:right w:val="nil"/>
            </w:tcBorders>
            <w:shd w:val="clear" w:color="auto" w:fill="auto"/>
            <w:noWrap/>
            <w:vAlign w:val="bottom"/>
            <w:hideMark/>
          </w:tcPr>
          <w:p w:rsidR="00847E05" w:rsidRPr="00847E05" w:rsidRDefault="00847E05" w:rsidP="00847E05">
            <w:pPr>
              <w:spacing w:after="0" w:line="240" w:lineRule="auto"/>
              <w:rPr>
                <w:ins w:id="103" w:author="Michael" w:date="2010-10-05T12:45:00Z"/>
                <w:rFonts w:ascii="Calibri" w:eastAsia="Times New Roman" w:hAnsi="Calibri" w:cs="Times New Roman"/>
                <w:color w:val="000000"/>
              </w:rPr>
            </w:pPr>
            <w:ins w:id="104" w:author="Michael" w:date="2010-10-05T12:45:00Z">
              <w:r w:rsidRPr="00847E05">
                <w:rPr>
                  <w:rFonts w:ascii="Calibri" w:eastAsia="Times New Roman" w:hAnsi="Calibri" w:cs="Times New Roman"/>
                  <w:color w:val="000000"/>
                </w:rPr>
                <w:t xml:space="preserve">Difference in Temp </w:t>
              </w:r>
              <w:r w:rsidRPr="00847E05">
                <w:rPr>
                  <w:rFonts w:ascii="Arial" w:eastAsia="Times New Roman" w:hAnsi="Arial" w:cs="Arial"/>
                  <w:color w:val="000000"/>
                </w:rPr>
                <w:t>◦</w:t>
              </w:r>
              <w:r w:rsidRPr="00847E05">
                <w:rPr>
                  <w:rFonts w:ascii="Calibri" w:eastAsia="Times New Roman" w:hAnsi="Calibri" w:cs="Calibri"/>
                  <w:color w:val="000000"/>
                </w:rPr>
                <w:t>C</w:t>
              </w:r>
              <w:r w:rsidRPr="00847E05">
                <w:rPr>
                  <w:rFonts w:ascii="Calibri" w:eastAsia="Times New Roman" w:hAnsi="Calibri" w:cs="Times New Roman"/>
                  <w:color w:val="000000"/>
                </w:rPr>
                <w:t xml:space="preserve"> </w:t>
              </w:r>
            </w:ins>
          </w:p>
        </w:tc>
      </w:tr>
      <w:tr w:rsidR="00847E05" w:rsidRPr="00847E05" w:rsidTr="00847E05">
        <w:trPr>
          <w:trHeight w:val="300"/>
          <w:ins w:id="105" w:author="Michael" w:date="2010-10-05T12:45:00Z"/>
        </w:trPr>
        <w:tc>
          <w:tcPr>
            <w:tcW w:w="1256" w:type="dxa"/>
            <w:tcBorders>
              <w:top w:val="nil"/>
              <w:left w:val="nil"/>
              <w:bottom w:val="nil"/>
              <w:right w:val="nil"/>
            </w:tcBorders>
            <w:shd w:val="clear" w:color="auto" w:fill="auto"/>
            <w:noWrap/>
            <w:vAlign w:val="bottom"/>
            <w:hideMark/>
          </w:tcPr>
          <w:p w:rsidR="00847E05" w:rsidRPr="00847E05" w:rsidRDefault="00847E05" w:rsidP="00847E05">
            <w:pPr>
              <w:spacing w:after="0" w:line="240" w:lineRule="auto"/>
              <w:rPr>
                <w:ins w:id="106" w:author="Michael" w:date="2010-10-05T12:45:00Z"/>
                <w:rFonts w:ascii="Calibri" w:eastAsia="Times New Roman" w:hAnsi="Calibri" w:cs="Times New Roman"/>
                <w:color w:val="000000"/>
              </w:rPr>
            </w:pPr>
            <w:ins w:id="107" w:author="Michael" w:date="2010-10-05T12:45:00Z">
              <w:r w:rsidRPr="00847E05">
                <w:rPr>
                  <w:rFonts w:ascii="Calibri" w:eastAsia="Times New Roman" w:hAnsi="Calibri" w:cs="Times New Roman"/>
                  <w:color w:val="000000"/>
                </w:rPr>
                <w:t>Normal</w:t>
              </w:r>
            </w:ins>
          </w:p>
        </w:tc>
        <w:tc>
          <w:tcPr>
            <w:tcW w:w="2216" w:type="dxa"/>
            <w:tcBorders>
              <w:top w:val="nil"/>
              <w:left w:val="nil"/>
              <w:bottom w:val="nil"/>
              <w:right w:val="nil"/>
            </w:tcBorders>
            <w:shd w:val="clear" w:color="auto" w:fill="auto"/>
            <w:noWrap/>
            <w:vAlign w:val="bottom"/>
            <w:hideMark/>
          </w:tcPr>
          <w:p w:rsidR="00847E05" w:rsidRPr="00847E05" w:rsidRDefault="00847E05" w:rsidP="00847E05">
            <w:pPr>
              <w:spacing w:after="0" w:line="240" w:lineRule="auto"/>
              <w:jc w:val="right"/>
              <w:rPr>
                <w:ins w:id="108" w:author="Michael" w:date="2010-10-05T12:45:00Z"/>
                <w:rFonts w:ascii="Calibri" w:eastAsia="Times New Roman" w:hAnsi="Calibri" w:cs="Times New Roman"/>
                <w:color w:val="000000"/>
              </w:rPr>
            </w:pPr>
            <w:ins w:id="109" w:author="Michael" w:date="2010-10-05T12:45:00Z">
              <w:r w:rsidRPr="00847E05">
                <w:rPr>
                  <w:rFonts w:ascii="Calibri" w:eastAsia="Times New Roman" w:hAnsi="Calibri" w:cs="Times New Roman"/>
                  <w:color w:val="000000"/>
                </w:rPr>
                <w:t>18.997</w:t>
              </w:r>
            </w:ins>
          </w:p>
        </w:tc>
      </w:tr>
      <w:tr w:rsidR="00847E05" w:rsidRPr="00847E05" w:rsidTr="00847E05">
        <w:trPr>
          <w:trHeight w:val="300"/>
          <w:ins w:id="110" w:author="Michael" w:date="2010-10-05T12:45:00Z"/>
        </w:trPr>
        <w:tc>
          <w:tcPr>
            <w:tcW w:w="1256" w:type="dxa"/>
            <w:tcBorders>
              <w:top w:val="nil"/>
              <w:left w:val="nil"/>
              <w:bottom w:val="nil"/>
              <w:right w:val="nil"/>
            </w:tcBorders>
            <w:shd w:val="clear" w:color="auto" w:fill="auto"/>
            <w:noWrap/>
            <w:vAlign w:val="bottom"/>
            <w:hideMark/>
          </w:tcPr>
          <w:p w:rsidR="00847E05" w:rsidRPr="00847E05" w:rsidRDefault="00847E05" w:rsidP="00847E05">
            <w:pPr>
              <w:spacing w:after="0" w:line="240" w:lineRule="auto"/>
              <w:rPr>
                <w:ins w:id="111" w:author="Michael" w:date="2010-10-05T12:45:00Z"/>
                <w:rFonts w:ascii="Calibri" w:eastAsia="Times New Roman" w:hAnsi="Calibri" w:cs="Times New Roman"/>
                <w:color w:val="000000"/>
              </w:rPr>
            </w:pPr>
            <w:ins w:id="112" w:author="Michael" w:date="2010-10-05T12:45:00Z">
              <w:r w:rsidRPr="00847E05">
                <w:rPr>
                  <w:rFonts w:ascii="Calibri" w:eastAsia="Times New Roman" w:hAnsi="Calibri" w:cs="Times New Roman"/>
                  <w:color w:val="000000"/>
                </w:rPr>
                <w:t>SP120</w:t>
              </w:r>
            </w:ins>
          </w:p>
        </w:tc>
        <w:tc>
          <w:tcPr>
            <w:tcW w:w="2216" w:type="dxa"/>
            <w:tcBorders>
              <w:top w:val="nil"/>
              <w:left w:val="nil"/>
              <w:bottom w:val="nil"/>
              <w:right w:val="nil"/>
            </w:tcBorders>
            <w:shd w:val="clear" w:color="auto" w:fill="auto"/>
            <w:noWrap/>
            <w:vAlign w:val="bottom"/>
            <w:hideMark/>
          </w:tcPr>
          <w:p w:rsidR="00847E05" w:rsidRPr="00847E05" w:rsidRDefault="00847E05" w:rsidP="00847E05">
            <w:pPr>
              <w:spacing w:after="0" w:line="240" w:lineRule="auto"/>
              <w:jc w:val="right"/>
              <w:rPr>
                <w:ins w:id="113" w:author="Michael" w:date="2010-10-05T12:45:00Z"/>
                <w:rFonts w:ascii="Calibri" w:eastAsia="Times New Roman" w:hAnsi="Calibri" w:cs="Times New Roman"/>
                <w:color w:val="000000"/>
              </w:rPr>
            </w:pPr>
            <w:ins w:id="114" w:author="Michael" w:date="2010-10-05T12:45:00Z">
              <w:r w:rsidRPr="00847E05">
                <w:rPr>
                  <w:rFonts w:ascii="Calibri" w:eastAsia="Times New Roman" w:hAnsi="Calibri" w:cs="Times New Roman"/>
                  <w:color w:val="000000"/>
                </w:rPr>
                <w:t>15.76</w:t>
              </w:r>
            </w:ins>
          </w:p>
        </w:tc>
      </w:tr>
      <w:tr w:rsidR="00847E05" w:rsidRPr="00847E05" w:rsidTr="00847E05">
        <w:trPr>
          <w:trHeight w:val="300"/>
          <w:ins w:id="115" w:author="Michael" w:date="2010-10-05T12:45:00Z"/>
        </w:trPr>
        <w:tc>
          <w:tcPr>
            <w:tcW w:w="1256" w:type="dxa"/>
            <w:tcBorders>
              <w:top w:val="nil"/>
              <w:left w:val="nil"/>
              <w:bottom w:val="nil"/>
              <w:right w:val="nil"/>
            </w:tcBorders>
            <w:shd w:val="clear" w:color="auto" w:fill="auto"/>
            <w:noWrap/>
            <w:vAlign w:val="bottom"/>
            <w:hideMark/>
          </w:tcPr>
          <w:p w:rsidR="00847E05" w:rsidRPr="00847E05" w:rsidRDefault="00847E05" w:rsidP="00847E05">
            <w:pPr>
              <w:spacing w:after="0" w:line="240" w:lineRule="auto"/>
              <w:rPr>
                <w:ins w:id="116" w:author="Michael" w:date="2010-10-05T12:45:00Z"/>
                <w:rFonts w:ascii="Calibri" w:eastAsia="Times New Roman" w:hAnsi="Calibri" w:cs="Times New Roman"/>
                <w:color w:val="000000"/>
              </w:rPr>
            </w:pPr>
            <w:ins w:id="117" w:author="Michael" w:date="2010-10-05T12:45:00Z">
              <w:r w:rsidRPr="00847E05">
                <w:rPr>
                  <w:rFonts w:ascii="Calibri" w:eastAsia="Times New Roman" w:hAnsi="Calibri" w:cs="Times New Roman"/>
                  <w:color w:val="000000"/>
                </w:rPr>
                <w:t>SP240</w:t>
              </w:r>
            </w:ins>
          </w:p>
        </w:tc>
        <w:tc>
          <w:tcPr>
            <w:tcW w:w="2216" w:type="dxa"/>
            <w:tcBorders>
              <w:top w:val="nil"/>
              <w:left w:val="nil"/>
              <w:bottom w:val="nil"/>
              <w:right w:val="nil"/>
            </w:tcBorders>
            <w:shd w:val="clear" w:color="auto" w:fill="auto"/>
            <w:noWrap/>
            <w:vAlign w:val="bottom"/>
            <w:hideMark/>
          </w:tcPr>
          <w:p w:rsidR="00847E05" w:rsidRPr="00847E05" w:rsidRDefault="00847E05" w:rsidP="00847E05">
            <w:pPr>
              <w:spacing w:after="0" w:line="240" w:lineRule="auto"/>
              <w:jc w:val="right"/>
              <w:rPr>
                <w:ins w:id="118" w:author="Michael" w:date="2010-10-05T12:45:00Z"/>
                <w:rFonts w:ascii="Calibri" w:eastAsia="Times New Roman" w:hAnsi="Calibri" w:cs="Times New Roman"/>
                <w:color w:val="000000"/>
              </w:rPr>
            </w:pPr>
            <w:ins w:id="119" w:author="Michael" w:date="2010-10-05T12:45:00Z">
              <w:r w:rsidRPr="00847E05">
                <w:rPr>
                  <w:rFonts w:ascii="Calibri" w:eastAsia="Times New Roman" w:hAnsi="Calibri" w:cs="Times New Roman"/>
                  <w:color w:val="000000"/>
                </w:rPr>
                <w:t>14.158</w:t>
              </w:r>
            </w:ins>
          </w:p>
        </w:tc>
      </w:tr>
      <w:tr w:rsidR="00847E05" w:rsidRPr="00847E05" w:rsidTr="00847E05">
        <w:trPr>
          <w:trHeight w:val="300"/>
          <w:ins w:id="120" w:author="Michael" w:date="2010-10-05T12:45:00Z"/>
        </w:trPr>
        <w:tc>
          <w:tcPr>
            <w:tcW w:w="1256" w:type="dxa"/>
            <w:tcBorders>
              <w:top w:val="nil"/>
              <w:left w:val="nil"/>
              <w:bottom w:val="nil"/>
              <w:right w:val="nil"/>
            </w:tcBorders>
            <w:shd w:val="clear" w:color="auto" w:fill="auto"/>
            <w:noWrap/>
            <w:vAlign w:val="bottom"/>
            <w:hideMark/>
          </w:tcPr>
          <w:p w:rsidR="00847E05" w:rsidRPr="00847E05" w:rsidRDefault="00847E05" w:rsidP="00847E05">
            <w:pPr>
              <w:spacing w:after="0" w:line="240" w:lineRule="auto"/>
              <w:rPr>
                <w:ins w:id="121" w:author="Michael" w:date="2010-10-05T12:45:00Z"/>
                <w:rFonts w:ascii="Calibri" w:eastAsia="Times New Roman" w:hAnsi="Calibri" w:cs="Times New Roman"/>
                <w:color w:val="000000"/>
              </w:rPr>
            </w:pPr>
            <w:ins w:id="122" w:author="Michael" w:date="2010-10-05T12:45:00Z">
              <w:r w:rsidRPr="00847E05">
                <w:rPr>
                  <w:rFonts w:ascii="Calibri" w:eastAsia="Times New Roman" w:hAnsi="Calibri" w:cs="Times New Roman"/>
                  <w:color w:val="000000"/>
                </w:rPr>
                <w:t>SP400</w:t>
              </w:r>
            </w:ins>
          </w:p>
        </w:tc>
        <w:tc>
          <w:tcPr>
            <w:tcW w:w="2216" w:type="dxa"/>
            <w:tcBorders>
              <w:top w:val="nil"/>
              <w:left w:val="nil"/>
              <w:bottom w:val="nil"/>
              <w:right w:val="nil"/>
            </w:tcBorders>
            <w:shd w:val="clear" w:color="auto" w:fill="auto"/>
            <w:noWrap/>
            <w:vAlign w:val="bottom"/>
            <w:hideMark/>
          </w:tcPr>
          <w:p w:rsidR="00847E05" w:rsidRPr="00847E05" w:rsidRDefault="00847E05" w:rsidP="00847E05">
            <w:pPr>
              <w:spacing w:after="0" w:line="240" w:lineRule="auto"/>
              <w:jc w:val="right"/>
              <w:rPr>
                <w:ins w:id="123" w:author="Michael" w:date="2010-10-05T12:45:00Z"/>
                <w:rFonts w:ascii="Calibri" w:eastAsia="Times New Roman" w:hAnsi="Calibri" w:cs="Times New Roman"/>
                <w:color w:val="000000"/>
              </w:rPr>
            </w:pPr>
            <w:ins w:id="124" w:author="Michael" w:date="2010-10-05T12:45:00Z">
              <w:r w:rsidRPr="00847E05">
                <w:rPr>
                  <w:rFonts w:ascii="Calibri" w:eastAsia="Times New Roman" w:hAnsi="Calibri" w:cs="Times New Roman"/>
                  <w:color w:val="000000"/>
                </w:rPr>
                <w:t>16.433</w:t>
              </w:r>
            </w:ins>
          </w:p>
        </w:tc>
      </w:tr>
      <w:tr w:rsidR="00847E05" w:rsidRPr="00847E05" w:rsidTr="00847E05">
        <w:trPr>
          <w:trHeight w:val="300"/>
          <w:ins w:id="125" w:author="Michael" w:date="2010-10-05T12:45:00Z"/>
        </w:trPr>
        <w:tc>
          <w:tcPr>
            <w:tcW w:w="1256" w:type="dxa"/>
            <w:tcBorders>
              <w:top w:val="nil"/>
              <w:left w:val="nil"/>
              <w:bottom w:val="nil"/>
              <w:right w:val="nil"/>
            </w:tcBorders>
            <w:shd w:val="clear" w:color="auto" w:fill="auto"/>
            <w:noWrap/>
            <w:vAlign w:val="bottom"/>
            <w:hideMark/>
          </w:tcPr>
          <w:p w:rsidR="00847E05" w:rsidRPr="00847E05" w:rsidRDefault="00847E05" w:rsidP="00847E05">
            <w:pPr>
              <w:spacing w:after="0" w:line="240" w:lineRule="auto"/>
              <w:rPr>
                <w:ins w:id="126" w:author="Michael" w:date="2010-10-05T12:45:00Z"/>
                <w:rFonts w:ascii="Calibri" w:eastAsia="Times New Roman" w:hAnsi="Calibri" w:cs="Times New Roman"/>
                <w:color w:val="000000"/>
              </w:rPr>
            </w:pPr>
            <w:ins w:id="127" w:author="Michael" w:date="2010-10-05T12:45:00Z">
              <w:r w:rsidRPr="00847E05">
                <w:rPr>
                  <w:rFonts w:ascii="Calibri" w:eastAsia="Times New Roman" w:hAnsi="Calibri" w:cs="Times New Roman"/>
                  <w:color w:val="000000"/>
                </w:rPr>
                <w:t>SP600</w:t>
              </w:r>
            </w:ins>
          </w:p>
        </w:tc>
        <w:tc>
          <w:tcPr>
            <w:tcW w:w="2216" w:type="dxa"/>
            <w:tcBorders>
              <w:top w:val="nil"/>
              <w:left w:val="nil"/>
              <w:bottom w:val="nil"/>
              <w:right w:val="nil"/>
            </w:tcBorders>
            <w:shd w:val="clear" w:color="auto" w:fill="auto"/>
            <w:noWrap/>
            <w:vAlign w:val="bottom"/>
            <w:hideMark/>
          </w:tcPr>
          <w:p w:rsidR="00847E05" w:rsidRPr="00847E05" w:rsidRDefault="00847E05" w:rsidP="00847E05">
            <w:pPr>
              <w:spacing w:after="0" w:line="240" w:lineRule="auto"/>
              <w:jc w:val="right"/>
              <w:rPr>
                <w:ins w:id="128" w:author="Michael" w:date="2010-10-05T12:45:00Z"/>
                <w:rFonts w:ascii="Calibri" w:eastAsia="Times New Roman" w:hAnsi="Calibri" w:cs="Times New Roman"/>
                <w:color w:val="000000"/>
              </w:rPr>
            </w:pPr>
            <w:ins w:id="129" w:author="Michael" w:date="2010-10-05T12:45:00Z">
              <w:r w:rsidRPr="00847E05">
                <w:rPr>
                  <w:rFonts w:ascii="Calibri" w:eastAsia="Times New Roman" w:hAnsi="Calibri" w:cs="Times New Roman"/>
                  <w:color w:val="000000"/>
                </w:rPr>
                <w:t>24.988</w:t>
              </w:r>
            </w:ins>
          </w:p>
        </w:tc>
      </w:tr>
    </w:tbl>
    <w:p w:rsidR="00847E05" w:rsidRDefault="00847E05" w:rsidP="00EF5B3E">
      <w:pPr>
        <w:spacing w:line="480" w:lineRule="auto"/>
      </w:pPr>
      <w:ins w:id="130" w:author="Michael" w:date="2010-10-05T12:44:00Z">
        <w:r>
          <w:br w:type="textWrapping" w:clear="all"/>
        </w:r>
      </w:ins>
    </w:p>
    <w:p w:rsidR="00EF5B3E" w:rsidRDefault="00EF5B3E" w:rsidP="00EF5B3E">
      <w:pPr>
        <w:keepNext/>
      </w:pPr>
      <w:r w:rsidRPr="000E4D62">
        <w:rPr>
          <w:noProof/>
        </w:rPr>
        <w:drawing>
          <wp:inline distT="0" distB="0" distL="0" distR="0">
            <wp:extent cx="5943600" cy="2341245"/>
            <wp:effectExtent l="19050" t="0" r="19050" b="1905"/>
            <wp:docPr id="4"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EF5B3E" w:rsidRDefault="00EF5B3E" w:rsidP="00EF5B3E">
      <w:pPr>
        <w:pStyle w:val="Caption"/>
      </w:pPr>
      <w:r>
        <w:t xml:space="preserve">Figure </w:t>
      </w:r>
      <w:r w:rsidR="003B2D2B">
        <w:fldChar w:fldCharType="begin"/>
      </w:r>
      <w:r>
        <w:instrText xml:space="preserve"> SEQ Figure \* ARABIC </w:instrText>
      </w:r>
      <w:r w:rsidR="003B2D2B">
        <w:fldChar w:fldCharType="separate"/>
      </w:r>
      <w:ins w:id="131" w:author="Michael" w:date="2010-10-07T10:45:00Z">
        <w:r w:rsidR="009C437D">
          <w:rPr>
            <w:noProof/>
          </w:rPr>
          <w:t>2</w:t>
        </w:r>
      </w:ins>
      <w:del w:id="132" w:author="Michael" w:date="2010-10-07T10:45:00Z">
        <w:r w:rsidDel="009C437D">
          <w:rPr>
            <w:noProof/>
          </w:rPr>
          <w:delText>3</w:delText>
        </w:r>
      </w:del>
      <w:r w:rsidR="003B2D2B">
        <w:fldChar w:fldCharType="end"/>
      </w:r>
      <w:r>
        <w:t>: Temp-Time</w:t>
      </w:r>
    </w:p>
    <w:p w:rsidR="00EF5B3E" w:rsidRDefault="00EF5B3E" w:rsidP="00EF5B3E">
      <w:pPr>
        <w:spacing w:line="480" w:lineRule="auto"/>
      </w:pPr>
      <w:r>
        <w:t xml:space="preserve">Each test did not start at the same temperature. Figure </w:t>
      </w:r>
      <w:r w:rsidRPr="00326E35">
        <w:rPr>
          <w:highlight w:val="yellow"/>
        </w:rPr>
        <w:t>(figure number)</w:t>
      </w:r>
      <w:r>
        <w:t xml:space="preserve"> below displays the change in Temperature-time plots for all test specimens</w:t>
      </w:r>
    </w:p>
    <w:p w:rsidR="00EF5B3E" w:rsidRDefault="00EF5B3E" w:rsidP="00EF5B3E">
      <w:pPr>
        <w:keepNext/>
      </w:pPr>
      <w:r w:rsidRPr="000E4D62">
        <w:rPr>
          <w:noProof/>
        </w:rPr>
        <w:lastRenderedPageBreak/>
        <w:drawing>
          <wp:inline distT="0" distB="0" distL="0" distR="0">
            <wp:extent cx="5943600" cy="2340610"/>
            <wp:effectExtent l="19050" t="0" r="19050" b="2540"/>
            <wp:docPr id="5"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EF5B3E" w:rsidRDefault="00EF5B3E" w:rsidP="00EF5B3E">
      <w:pPr>
        <w:pStyle w:val="Caption"/>
      </w:pPr>
      <w:r>
        <w:t xml:space="preserve">Figure </w:t>
      </w:r>
      <w:r w:rsidR="003B2D2B">
        <w:fldChar w:fldCharType="begin"/>
      </w:r>
      <w:r>
        <w:instrText xml:space="preserve"> SEQ Figure \* ARABIC </w:instrText>
      </w:r>
      <w:r w:rsidR="003B2D2B">
        <w:fldChar w:fldCharType="separate"/>
      </w:r>
      <w:ins w:id="133" w:author="Michael" w:date="2010-10-07T10:45:00Z">
        <w:r w:rsidR="009C437D">
          <w:rPr>
            <w:noProof/>
          </w:rPr>
          <w:t>3</w:t>
        </w:r>
      </w:ins>
      <w:del w:id="134" w:author="Michael" w:date="2010-10-07T10:45:00Z">
        <w:r w:rsidDel="009C437D">
          <w:rPr>
            <w:noProof/>
          </w:rPr>
          <w:delText>4</w:delText>
        </w:r>
      </w:del>
      <w:r w:rsidR="003B2D2B">
        <w:fldChar w:fldCharType="end"/>
      </w:r>
      <w:r>
        <w:t xml:space="preserve">: </w:t>
      </w:r>
      <w:proofErr w:type="spellStart"/>
      <w:r>
        <w:t>dTemperature</w:t>
      </w:r>
      <w:proofErr w:type="spellEnd"/>
      <w:r>
        <w:t>-Time</w:t>
      </w:r>
    </w:p>
    <w:p w:rsidR="00EF5B3E" w:rsidRDefault="00EF5B3E" w:rsidP="00EF5B3E">
      <w:pPr>
        <w:rPr>
          <w:color w:val="4F81BD" w:themeColor="accent1"/>
          <w:sz w:val="18"/>
          <w:szCs w:val="18"/>
        </w:rPr>
      </w:pPr>
      <w:r>
        <w:br w:type="page"/>
      </w:r>
    </w:p>
    <w:p w:rsidR="00EF5B3E" w:rsidRPr="008C7580" w:rsidRDefault="00EF5B3E" w:rsidP="00EF5B3E">
      <w:pPr>
        <w:pStyle w:val="Caption"/>
      </w:pPr>
    </w:p>
    <w:p w:rsidR="00EF5B3E" w:rsidRDefault="00EF5B3E" w:rsidP="00EF5B3E">
      <w:pPr>
        <w:pStyle w:val="Heading1"/>
      </w:pPr>
      <w:bookmarkStart w:id="135" w:name="_Toc260355502"/>
      <w:r>
        <w:t>Discussion</w:t>
      </w:r>
      <w:bookmarkEnd w:id="135"/>
    </w:p>
    <w:p w:rsidR="00EF5B3E" w:rsidRDefault="00EF5B3E" w:rsidP="00EF5B3E">
      <w:pPr>
        <w:pStyle w:val="Heading2"/>
      </w:pPr>
      <w:bookmarkStart w:id="136" w:name="_Toc260355503"/>
      <w:r>
        <w:t>Surface Processing</w:t>
      </w:r>
      <w:bookmarkEnd w:id="136"/>
    </w:p>
    <w:p w:rsidR="00EF5B3E" w:rsidRPr="00F956C9" w:rsidRDefault="00EF5B3E" w:rsidP="00EF5B3E">
      <w:pPr>
        <w:spacing w:line="480" w:lineRule="auto"/>
      </w:pPr>
      <w:r>
        <w:tab/>
        <w:t xml:space="preserve">Since the test specimens were prepared by hand there were some variances in the surface texture, most notably the corners.  In future tests, chamfering the edges will help make an even surface for each test specimen.  This experiment did not consider test specimens that were prepared with </w:t>
      </w:r>
      <w:proofErr w:type="spellStart"/>
      <w:r>
        <w:t>CnC</w:t>
      </w:r>
      <w:proofErr w:type="spellEnd"/>
      <w:r>
        <w:t xml:space="preserve"> machines.  In future tests I would suggest machining the surface of each test specimen with different end mills, noting the feed rates and step-</w:t>
      </w:r>
      <w:proofErr w:type="spellStart"/>
      <w:r>
        <w:t>overs</w:t>
      </w:r>
      <w:proofErr w:type="spellEnd"/>
      <w:r>
        <w:t xml:space="preserve"> for repeatability.  It is important to have an even surface texture.  Also it is important to have many test samples that were prepared under the same </w:t>
      </w:r>
      <w:proofErr w:type="gramStart"/>
      <w:r>
        <w:t>conditions,</w:t>
      </w:r>
      <w:proofErr w:type="gramEnd"/>
      <w:r>
        <w:t xml:space="preserve"> this should increase repeatability and accuracy.        </w:t>
      </w:r>
    </w:p>
    <w:p w:rsidR="00EF5B3E" w:rsidRDefault="00EF5B3E" w:rsidP="00EF5B3E">
      <w:pPr>
        <w:pStyle w:val="Heading2"/>
      </w:pPr>
      <w:bookmarkStart w:id="137" w:name="_Toc260355504"/>
      <w:r>
        <w:t>Surface Measurements</w:t>
      </w:r>
      <w:bookmarkEnd w:id="137"/>
    </w:p>
    <w:p w:rsidR="00EF5B3E" w:rsidRPr="00F956C9" w:rsidRDefault="00EF5B3E" w:rsidP="00EF5B3E">
      <w:pPr>
        <w:spacing w:line="480" w:lineRule="auto"/>
      </w:pPr>
      <w:r>
        <w:tab/>
        <w:t>After compiling surface measurements from SP120 using the 5X, 10X, 20X, and 50X objective lenses, I decided that the 50X objective lens was best suited to take measurements.  The use of the 50x lenses was suggested to me by my advisor. Why?  What did you observe to lead you to this conclusion?</w:t>
      </w:r>
    </w:p>
    <w:p w:rsidR="00EF5B3E" w:rsidRDefault="00EF5B3E" w:rsidP="00EF5B3E">
      <w:pPr>
        <w:pStyle w:val="Heading2"/>
      </w:pPr>
      <w:bookmarkStart w:id="138" w:name="_Toc260355505"/>
      <w:r>
        <w:t>Temperature Tests</w:t>
      </w:r>
      <w:bookmarkEnd w:id="138"/>
    </w:p>
    <w:p w:rsidR="00EF5B3E" w:rsidRPr="003316DD" w:rsidRDefault="00EF5B3E" w:rsidP="00EF5B3E">
      <w:pPr>
        <w:spacing w:line="480" w:lineRule="auto"/>
      </w:pPr>
      <w:r>
        <w:tab/>
        <w:t xml:space="preserve">A difference in final temperature was observed between the test specimens.  Of the test specimens, SP600 had the largest difference in temperature. This is most likely due to the darkening of the specimen during surface polishing.  The specimen with the second highest temperature difference was test specimen Normal, this is due to the surface not being polished using silicon based </w:t>
      </w:r>
      <w:proofErr w:type="gramStart"/>
      <w:r>
        <w:t>polishers  There</w:t>
      </w:r>
      <w:proofErr w:type="gramEnd"/>
      <w:r>
        <w:t xml:space="preserve"> is a noticeable difference in how fast the temperature rose and the final temperature of each specimen after 30 minutes.  In future studies, analysis could be performed to calculate the total amount of heat transferred.  This can then be used to obtain the amount of radiant heat transferred.  </w:t>
      </w:r>
      <w:ins w:id="139" w:author="Michael" w:date="2010-10-06T13:18:00Z">
        <w:r w:rsidR="007F49A3">
          <w:t xml:space="preserve">One should also consider not painting the test box black.  </w:t>
        </w:r>
      </w:ins>
      <w:ins w:id="140" w:author="Michael" w:date="2010-10-06T13:19:00Z">
        <w:r w:rsidR="007F49A3">
          <w:t>I</w:t>
        </w:r>
      </w:ins>
      <w:ins w:id="141" w:author="Michael" w:date="2010-10-06T13:18:00Z">
        <w:r w:rsidR="007F49A3">
          <w:t xml:space="preserve"> </w:t>
        </w:r>
      </w:ins>
      <w:ins w:id="142" w:author="Michael" w:date="2010-10-06T13:19:00Z">
        <w:r w:rsidR="007F49A3">
          <w:t xml:space="preserve">observed in my experiments that the temperature of the box would exceed the temperature of the test material.  This </w:t>
        </w:r>
      </w:ins>
      <w:ins w:id="143" w:author="Michael" w:date="2010-10-06T13:20:00Z">
        <w:r w:rsidR="007F49A3">
          <w:t>cause</w:t>
        </w:r>
      </w:ins>
      <w:ins w:id="144" w:author="Michael" w:date="2010-10-06T13:21:00Z">
        <w:r w:rsidR="007F49A3">
          <w:t>d</w:t>
        </w:r>
      </w:ins>
      <w:ins w:id="145" w:author="Michael" w:date="2010-10-06T13:20:00Z">
        <w:r w:rsidR="007F49A3">
          <w:t xml:space="preserve"> heat to be transferred from </w:t>
        </w:r>
        <w:r w:rsidR="007F49A3">
          <w:lastRenderedPageBreak/>
          <w:t xml:space="preserve">the box to the test material convectively, which could have affected the test.  </w:t>
        </w:r>
      </w:ins>
      <w:r>
        <w:t xml:space="preserve">After obtaining the amount of radiant heat transferred, one could then study how surface texture affects emissivity. “Properties of emissivity strongly depend on surface conditions… This uncertainty is largely due to the difficulty in characterizing and describing the surface conditions precisely”. (P.889 TFS)  Also further analysis could be done pertaining surface texture and its effects on total amount of heat transferred.  In the Appendix there are figures that display obtained temperature-time data and potential analysis of heat transferred.  </w:t>
      </w:r>
    </w:p>
    <w:p w:rsidR="00EF5B3E" w:rsidRDefault="00EF5B3E" w:rsidP="00EF5B3E">
      <w:pPr>
        <w:pStyle w:val="Heading1"/>
      </w:pPr>
      <w:bookmarkStart w:id="146" w:name="_Toc260355506"/>
      <w:r>
        <w:t>Conclusion</w:t>
      </w:r>
      <w:bookmarkEnd w:id="146"/>
      <w:r>
        <w:t>s</w:t>
      </w:r>
    </w:p>
    <w:p w:rsidR="00EF5B3E" w:rsidRDefault="00EF5B3E" w:rsidP="00EF5B3E">
      <w:pPr>
        <w:pStyle w:val="ListParagraph"/>
        <w:numPr>
          <w:ilvl w:val="0"/>
          <w:numId w:val="2"/>
        </w:numPr>
        <w:spacing w:line="480" w:lineRule="auto"/>
      </w:pPr>
      <w:r>
        <w:t>Silicon based sand paper can be used to change the surface texture of aluminum to test.  Pre-surface-processing techniques, such as chamfering of edges, can be implemented to promote an even surface texture for more accurate results.</w:t>
      </w:r>
    </w:p>
    <w:p w:rsidR="00EF5B3E" w:rsidRDefault="00EF5B3E" w:rsidP="00EF5B3E">
      <w:pPr>
        <w:pStyle w:val="ListParagraph"/>
        <w:numPr>
          <w:ilvl w:val="0"/>
          <w:numId w:val="2"/>
        </w:numPr>
        <w:spacing w:line="480" w:lineRule="auto"/>
      </w:pPr>
      <w:r>
        <w:t xml:space="preserve">The higher the magnification of the objective lens the more accurate the area-scale analysis. </w:t>
      </w:r>
    </w:p>
    <w:p w:rsidR="00916E06" w:rsidRDefault="00EF5B3E" w:rsidP="00EF5B3E">
      <w:pPr>
        <w:pStyle w:val="ListParagraph"/>
        <w:numPr>
          <w:ilvl w:val="0"/>
          <w:numId w:val="2"/>
        </w:numPr>
        <w:rPr>
          <w:ins w:id="147" w:author="Michael" w:date="2010-10-06T13:37:00Z"/>
        </w:rPr>
      </w:pPr>
      <w:r>
        <w:t>Changing the surface texture of aluminum causes a change in the amount of heat transferred.  The more rough the surface is the more heat that is transferred</w:t>
      </w:r>
    </w:p>
    <w:p w:rsidR="00EF5B3E" w:rsidRDefault="00916E06" w:rsidP="00916E06">
      <w:pPr>
        <w:pStyle w:val="Heading1"/>
        <w:rPr>
          <w:ins w:id="148" w:author="Michael" w:date="2010-10-06T13:38:00Z"/>
        </w:rPr>
        <w:pPrChange w:id="149" w:author="Michael" w:date="2010-10-06T13:37:00Z">
          <w:pPr>
            <w:pStyle w:val="ListParagraph"/>
            <w:numPr>
              <w:numId w:val="2"/>
            </w:numPr>
            <w:ind w:left="1080" w:hanging="360"/>
          </w:pPr>
        </w:pPrChange>
      </w:pPr>
      <w:ins w:id="150" w:author="Michael" w:date="2010-10-06T13:37:00Z">
        <w:r>
          <w:br w:type="page"/>
        </w:r>
        <w:r w:rsidRPr="00916E06">
          <w:lastRenderedPageBreak/>
          <w:t>Appendices</w:t>
        </w:r>
      </w:ins>
    </w:p>
    <w:p w:rsidR="00916E06" w:rsidRDefault="00916E06" w:rsidP="00916E06">
      <w:pPr>
        <w:rPr>
          <w:ins w:id="151" w:author="Michael" w:date="2010-10-06T13:38:00Z"/>
        </w:rPr>
        <w:pPrChange w:id="152" w:author="Michael" w:date="2010-10-06T13:38:00Z">
          <w:pPr>
            <w:pStyle w:val="ListParagraph"/>
            <w:numPr>
              <w:numId w:val="2"/>
            </w:numPr>
            <w:ind w:left="1080" w:hanging="360"/>
          </w:pPr>
        </w:pPrChange>
      </w:pPr>
    </w:p>
    <w:p w:rsidR="00916E06" w:rsidRDefault="00916E06" w:rsidP="00916E06">
      <w:pPr>
        <w:pStyle w:val="Heading2"/>
        <w:rPr>
          <w:ins w:id="153" w:author="Michael" w:date="2010-10-06T13:38:00Z"/>
        </w:rPr>
        <w:pPrChange w:id="154" w:author="Michael" w:date="2010-10-06T13:38:00Z">
          <w:pPr>
            <w:pStyle w:val="ListParagraph"/>
            <w:numPr>
              <w:numId w:val="2"/>
            </w:numPr>
            <w:ind w:left="1080" w:hanging="360"/>
          </w:pPr>
        </w:pPrChange>
      </w:pPr>
      <w:ins w:id="155" w:author="Michael" w:date="2010-10-06T13:47:00Z">
        <w:r>
          <w:t>Issues and Solutions</w:t>
        </w:r>
      </w:ins>
    </w:p>
    <w:p w:rsidR="00916E06" w:rsidRPr="00916E06" w:rsidRDefault="00916E06" w:rsidP="00916E06">
      <w:pPr>
        <w:pPrChange w:id="156" w:author="Michael" w:date="2010-10-06T13:38:00Z">
          <w:pPr>
            <w:pStyle w:val="ListParagraph"/>
            <w:numPr>
              <w:numId w:val="2"/>
            </w:numPr>
            <w:ind w:left="1080" w:hanging="360"/>
          </w:pPr>
        </w:pPrChange>
      </w:pPr>
      <w:ins w:id="157" w:author="Michael" w:date="2010-10-06T13:38:00Z">
        <w:r>
          <w:tab/>
          <w:t xml:space="preserve">During </w:t>
        </w:r>
      </w:ins>
      <w:ins w:id="158" w:author="Michael" w:date="2010-10-06T13:39:00Z">
        <w:r>
          <w:t xml:space="preserve">this experiment may obstacles had to be overcome, in this section </w:t>
        </w:r>
        <w:r>
          <w:t>I</w:t>
        </w:r>
        <w:r>
          <w:t xml:space="preserve"> will review trouble areas and ways in which </w:t>
        </w:r>
      </w:ins>
      <w:ins w:id="159" w:author="Michael" w:date="2010-10-06T13:40:00Z">
        <w:r>
          <w:t>I</w:t>
        </w:r>
      </w:ins>
      <w:ins w:id="160" w:author="Michael" w:date="2010-10-06T13:39:00Z">
        <w:r>
          <w:t xml:space="preserve"> </w:t>
        </w:r>
      </w:ins>
      <w:ins w:id="161" w:author="Michael" w:date="2010-10-06T13:40:00Z">
        <w:r>
          <w:t xml:space="preserve">overcame them.  The first issue </w:t>
        </w:r>
        <w:r>
          <w:t>I</w:t>
        </w:r>
        <w:r>
          <w:t xml:space="preserve"> faced was finding a previous ASTM standard that would </w:t>
        </w:r>
      </w:ins>
      <w:ins w:id="162" w:author="Michael" w:date="2010-10-06T13:41:00Z">
        <w:r>
          <w:t>fulfil</w:t>
        </w:r>
        <w:r>
          <w:t xml:space="preserve">l the needs for my experiment.  One way to make this task easier would be to find a </w:t>
        </w:r>
        <w:r>
          <w:t>similar</w:t>
        </w:r>
        <w:r>
          <w:t xml:space="preserve"> standard and contact the head of that </w:t>
        </w:r>
      </w:ins>
      <w:ins w:id="163" w:author="Michael" w:date="2010-10-06T13:42:00Z">
        <w:r>
          <w:t>committee</w:t>
        </w:r>
      </w:ins>
      <w:ins w:id="164" w:author="Michael" w:date="2010-10-06T13:41:00Z">
        <w:r>
          <w:t xml:space="preserve">.  They </w:t>
        </w:r>
      </w:ins>
      <w:ins w:id="165" w:author="Michael" w:date="2010-10-06T13:42:00Z">
        <w:r>
          <w:t xml:space="preserve">are very knowledgeable about that standard as well as connecting you with people that who developed the standard or people who are currently using the standard.  Another </w:t>
        </w:r>
      </w:ins>
      <w:ins w:id="166" w:author="Michael" w:date="2010-10-06T13:43:00Z">
        <w:r>
          <w:t xml:space="preserve">problem area was programming the VI used by </w:t>
        </w:r>
        <w:proofErr w:type="spellStart"/>
        <w:r>
          <w:t>labView</w:t>
        </w:r>
        <w:proofErr w:type="spellEnd"/>
        <w:r>
          <w:t xml:space="preserve"> which controlled the data collection for the experiment.  </w:t>
        </w:r>
      </w:ins>
      <w:ins w:id="167" w:author="Michael" w:date="2010-10-06T13:44:00Z">
        <w:r>
          <w:t>I</w:t>
        </w:r>
      </w:ins>
      <w:ins w:id="168" w:author="Michael" w:date="2010-10-06T13:43:00Z">
        <w:r>
          <w:t xml:space="preserve"> </w:t>
        </w:r>
      </w:ins>
      <w:ins w:id="169" w:author="Michael" w:date="2010-10-06T13:44:00Z">
        <w:r>
          <w:t xml:space="preserve">went through </w:t>
        </w:r>
        <w:proofErr w:type="gramStart"/>
        <w:r>
          <w:t>many iterations</w:t>
        </w:r>
        <w:proofErr w:type="gramEnd"/>
        <w:r>
          <w:t xml:space="preserve"> before </w:t>
        </w:r>
        <w:r>
          <w:t>I</w:t>
        </w:r>
        <w:r>
          <w:t xml:space="preserve"> reached the final product.  </w:t>
        </w:r>
      </w:ins>
      <w:ins w:id="170" w:author="Michael" w:date="2010-10-06T13:45:00Z">
        <w:r>
          <w:t>I</w:t>
        </w:r>
      </w:ins>
      <w:ins w:id="171" w:author="Michael" w:date="2010-10-06T13:44:00Z">
        <w:r>
          <w:t xml:space="preserve"> </w:t>
        </w:r>
      </w:ins>
      <w:ins w:id="172" w:author="Michael" w:date="2010-10-06T13:45:00Z">
        <w:r>
          <w:t>would suggest manipulating an existing VI to conform to the needs of the experiment before programming one from scratch</w:t>
        </w:r>
      </w:ins>
      <w:ins w:id="173" w:author="Michael" w:date="2010-10-06T13:46:00Z">
        <w:r>
          <w:t xml:space="preserve">.  </w:t>
        </w:r>
      </w:ins>
    </w:p>
    <w:sectPr w:rsidR="00916E06" w:rsidRPr="00916E06" w:rsidSect="0050529A">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Haettenschweiler">
    <w:panose1 w:val="020B0706040902060204"/>
    <w:charset w:val="00"/>
    <w:family w:val="swiss"/>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DA62DA"/>
    <w:multiLevelType w:val="hybridMultilevel"/>
    <w:tmpl w:val="8D2C5A9A"/>
    <w:lvl w:ilvl="0" w:tplc="F5BE2AC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478A4817"/>
    <w:multiLevelType w:val="multilevel"/>
    <w:tmpl w:val="0409001F"/>
    <w:lvl w:ilvl="0">
      <w:start w:val="1"/>
      <w:numFmt w:val="decimal"/>
      <w:lvlText w:val="%1."/>
      <w:lvlJc w:val="left"/>
      <w:pPr>
        <w:ind w:left="360" w:hanging="360"/>
      </w:pPr>
    </w:lvl>
    <w:lvl w:ilvl="1">
      <w:start w:val="1"/>
      <w:numFmt w:val="decimal"/>
      <w:lvlText w:val="%1.%2."/>
      <w:lvlJc w:val="left"/>
      <w:pPr>
        <w:ind w:left="70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proofState w:spelling="clean" w:grammar="clean"/>
  <w:trackRevisions/>
  <w:defaultTabStop w:val="720"/>
  <w:characterSpacingControl w:val="doNotCompress"/>
  <w:compat/>
  <w:rsids>
    <w:rsidRoot w:val="00EF5B3E"/>
    <w:rsid w:val="00070CD4"/>
    <w:rsid w:val="000D0EE9"/>
    <w:rsid w:val="003B2D2B"/>
    <w:rsid w:val="0050529A"/>
    <w:rsid w:val="00560AE5"/>
    <w:rsid w:val="00602D71"/>
    <w:rsid w:val="007C6246"/>
    <w:rsid w:val="007E7318"/>
    <w:rsid w:val="007F49A3"/>
    <w:rsid w:val="00847E05"/>
    <w:rsid w:val="008D7CCB"/>
    <w:rsid w:val="00916E06"/>
    <w:rsid w:val="009C437D"/>
    <w:rsid w:val="00B72B53"/>
    <w:rsid w:val="00EF5B3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0529A"/>
  </w:style>
  <w:style w:type="paragraph" w:styleId="Heading1">
    <w:name w:val="heading 1"/>
    <w:basedOn w:val="Normal"/>
    <w:next w:val="Normal"/>
    <w:link w:val="Heading1Char"/>
    <w:uiPriority w:val="9"/>
    <w:qFormat/>
    <w:rsid w:val="00EF5B3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EF5B3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916E06"/>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F5B3E"/>
    <w:pPr>
      <w:ind w:left="720"/>
      <w:contextualSpacing/>
    </w:pPr>
  </w:style>
  <w:style w:type="character" w:customStyle="1" w:styleId="Heading1Char">
    <w:name w:val="Heading 1 Char"/>
    <w:basedOn w:val="DefaultParagraphFont"/>
    <w:link w:val="Heading1"/>
    <w:uiPriority w:val="9"/>
    <w:rsid w:val="00EF5B3E"/>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EF5B3E"/>
    <w:rPr>
      <w:rFonts w:asciiTheme="majorHAnsi" w:eastAsiaTheme="majorEastAsia" w:hAnsiTheme="majorHAnsi" w:cstheme="majorBidi"/>
      <w:b/>
      <w:bCs/>
      <w:color w:val="4F81BD" w:themeColor="accent1"/>
      <w:sz w:val="26"/>
      <w:szCs w:val="26"/>
    </w:rPr>
  </w:style>
  <w:style w:type="paragraph" w:styleId="Caption">
    <w:name w:val="caption"/>
    <w:basedOn w:val="Normal"/>
    <w:next w:val="Normal"/>
    <w:uiPriority w:val="35"/>
    <w:unhideWhenUsed/>
    <w:qFormat/>
    <w:rsid w:val="00EF5B3E"/>
    <w:pPr>
      <w:spacing w:line="240" w:lineRule="auto"/>
    </w:pPr>
    <w:rPr>
      <w:b/>
      <w:bCs/>
      <w:color w:val="4F81BD" w:themeColor="accent1"/>
      <w:sz w:val="18"/>
      <w:szCs w:val="18"/>
    </w:rPr>
  </w:style>
  <w:style w:type="paragraph" w:styleId="BalloonText">
    <w:name w:val="Balloon Text"/>
    <w:basedOn w:val="Normal"/>
    <w:link w:val="BalloonTextChar"/>
    <w:uiPriority w:val="99"/>
    <w:semiHidden/>
    <w:unhideWhenUsed/>
    <w:rsid w:val="00EF5B3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F5B3E"/>
    <w:rPr>
      <w:rFonts w:ascii="Tahoma" w:hAnsi="Tahoma" w:cs="Tahoma"/>
      <w:sz w:val="16"/>
      <w:szCs w:val="16"/>
    </w:rPr>
  </w:style>
  <w:style w:type="character" w:customStyle="1" w:styleId="Heading3Char">
    <w:name w:val="Heading 3 Char"/>
    <w:basedOn w:val="DefaultParagraphFont"/>
    <w:link w:val="Heading3"/>
    <w:uiPriority w:val="9"/>
    <w:rsid w:val="00916E06"/>
    <w:rPr>
      <w:rFonts w:asciiTheme="majorHAnsi" w:eastAsiaTheme="majorEastAsia" w:hAnsiTheme="majorHAnsi" w:cstheme="majorBidi"/>
      <w:b/>
      <w:bCs/>
      <w:color w:val="4F81BD" w:themeColor="accent1"/>
    </w:rPr>
  </w:style>
</w:styles>
</file>

<file path=word/webSettings.xml><?xml version="1.0" encoding="utf-8"?>
<w:webSettings xmlns:r="http://schemas.openxmlformats.org/officeDocument/2006/relationships" xmlns:w="http://schemas.openxmlformats.org/wordprocessingml/2006/main">
  <w:divs>
    <w:div w:id="1110704486">
      <w:bodyDiv w:val="1"/>
      <w:marLeft w:val="0"/>
      <w:marRight w:val="0"/>
      <w:marTop w:val="0"/>
      <w:marBottom w:val="0"/>
      <w:divBdr>
        <w:top w:val="none" w:sz="0" w:space="0" w:color="auto"/>
        <w:left w:val="none" w:sz="0" w:space="0" w:color="auto"/>
        <w:bottom w:val="none" w:sz="0" w:space="0" w:color="auto"/>
        <w:right w:val="none" w:sz="0" w:space="0" w:color="auto"/>
      </w:divBdr>
    </w:div>
    <w:div w:id="11951969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chart" Target="charts/chart2.xml"/><Relationship Id="rId4" Type="http://schemas.openxmlformats.org/officeDocument/2006/relationships/webSettings" Target="webSettings.xml"/><Relationship Id="rId9" Type="http://schemas.openxmlformats.org/officeDocument/2006/relationships/chart" Target="charts/chart1.xml"/></Relationships>
</file>

<file path=word/charts/_rels/chart1.xml.rels><?xml version="1.0" encoding="UTF-8" standalone="yes"?>
<Relationships xmlns="http://schemas.openxmlformats.org/package/2006/relationships"><Relationship Id="rId1" Type="http://schemas.openxmlformats.org/officeDocument/2006/relationships/oleObject" Target="file:///C:\Documents%20and%20Settings\Michael\Desktop\MQPcopy\Results\Temperature%20Data%20and%20dTempVtime.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Documents%20and%20Settings\Michael\Desktop\MQPcopy\Results\Temperature%20Data%20and%20dTempVtim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plotArea>
      <c:layout/>
      <c:scatterChart>
        <c:scatterStyle val="smoothMarker"/>
        <c:ser>
          <c:idx val="0"/>
          <c:order val="0"/>
          <c:tx>
            <c:v>Box-Normal</c:v>
          </c:tx>
          <c:marker>
            <c:symbol val="diamond"/>
            <c:size val="2"/>
          </c:marker>
          <c:xVal>
            <c:numRef>
              <c:f>Sheet1!$B$4:$MX$4</c:f>
              <c:numCache>
                <c:formatCode>General</c:formatCode>
                <c:ptCount val="361"/>
                <c:pt idx="0">
                  <c:v>0</c:v>
                </c:pt>
                <c:pt idx="1">
                  <c:v>7.9690000000000003</c:v>
                </c:pt>
                <c:pt idx="2">
                  <c:v>12.969000000000024</c:v>
                </c:pt>
                <c:pt idx="3">
                  <c:v>17.96899999999988</c:v>
                </c:pt>
                <c:pt idx="4">
                  <c:v>22.96899999999988</c:v>
                </c:pt>
                <c:pt idx="5">
                  <c:v>27.952999999999989</c:v>
                </c:pt>
                <c:pt idx="6">
                  <c:v>32.938000000000002</c:v>
                </c:pt>
                <c:pt idx="7">
                  <c:v>37.938000000000002</c:v>
                </c:pt>
                <c:pt idx="8">
                  <c:v>42.938000000000002</c:v>
                </c:pt>
                <c:pt idx="9">
                  <c:v>47.938000000000002</c:v>
                </c:pt>
                <c:pt idx="10">
                  <c:v>52.938000000000002</c:v>
                </c:pt>
                <c:pt idx="11">
                  <c:v>57.938000000000002</c:v>
                </c:pt>
                <c:pt idx="12">
                  <c:v>62.938000000000002</c:v>
                </c:pt>
                <c:pt idx="13">
                  <c:v>67.938000000000002</c:v>
                </c:pt>
                <c:pt idx="14">
                  <c:v>72.938000000000002</c:v>
                </c:pt>
                <c:pt idx="15">
                  <c:v>77.921999999999997</c:v>
                </c:pt>
                <c:pt idx="16">
                  <c:v>82.921999999999997</c:v>
                </c:pt>
                <c:pt idx="17">
                  <c:v>87.921999999999997</c:v>
                </c:pt>
                <c:pt idx="18">
                  <c:v>92.921999999999997</c:v>
                </c:pt>
                <c:pt idx="19">
                  <c:v>97.921999999999997</c:v>
                </c:pt>
                <c:pt idx="20">
                  <c:v>102.922</c:v>
                </c:pt>
                <c:pt idx="21">
                  <c:v>107.89100000000002</c:v>
                </c:pt>
                <c:pt idx="22">
                  <c:v>112.64100000000002</c:v>
                </c:pt>
                <c:pt idx="23">
                  <c:v>117.40600000000002</c:v>
                </c:pt>
                <c:pt idx="24">
                  <c:v>122.39100000000002</c:v>
                </c:pt>
                <c:pt idx="25">
                  <c:v>127.37499999999999</c:v>
                </c:pt>
                <c:pt idx="26">
                  <c:v>132.375</c:v>
                </c:pt>
                <c:pt idx="27">
                  <c:v>137.375</c:v>
                </c:pt>
                <c:pt idx="28">
                  <c:v>142.375</c:v>
                </c:pt>
                <c:pt idx="29">
                  <c:v>147.375</c:v>
                </c:pt>
                <c:pt idx="30">
                  <c:v>152.375</c:v>
                </c:pt>
                <c:pt idx="31">
                  <c:v>157.39100000000047</c:v>
                </c:pt>
                <c:pt idx="32">
                  <c:v>162.375</c:v>
                </c:pt>
                <c:pt idx="33">
                  <c:v>167.375</c:v>
                </c:pt>
                <c:pt idx="34">
                  <c:v>172.35900000000001</c:v>
                </c:pt>
                <c:pt idx="35">
                  <c:v>177.35900000000001</c:v>
                </c:pt>
                <c:pt idx="36">
                  <c:v>182.35900000000001</c:v>
                </c:pt>
                <c:pt idx="37">
                  <c:v>187.35900000000001</c:v>
                </c:pt>
                <c:pt idx="38">
                  <c:v>192.35900000000001</c:v>
                </c:pt>
                <c:pt idx="39">
                  <c:v>197.35900000000001</c:v>
                </c:pt>
                <c:pt idx="40">
                  <c:v>202.35900000000001</c:v>
                </c:pt>
                <c:pt idx="41">
                  <c:v>207.35900000000001</c:v>
                </c:pt>
                <c:pt idx="42">
                  <c:v>212.35900000000001</c:v>
                </c:pt>
                <c:pt idx="43">
                  <c:v>217.34399999999999</c:v>
                </c:pt>
                <c:pt idx="44">
                  <c:v>222.34399999999999</c:v>
                </c:pt>
                <c:pt idx="45">
                  <c:v>227.34399999999999</c:v>
                </c:pt>
                <c:pt idx="46">
                  <c:v>232.34399999999999</c:v>
                </c:pt>
                <c:pt idx="47">
                  <c:v>237.34399999999999</c:v>
                </c:pt>
                <c:pt idx="48">
                  <c:v>242.34399999999999</c:v>
                </c:pt>
                <c:pt idx="49">
                  <c:v>247.34399999999999</c:v>
                </c:pt>
                <c:pt idx="50">
                  <c:v>252.34399999999999</c:v>
                </c:pt>
                <c:pt idx="51">
                  <c:v>257.34399999999999</c:v>
                </c:pt>
                <c:pt idx="52">
                  <c:v>262.32799999999969</c:v>
                </c:pt>
                <c:pt idx="53">
                  <c:v>267.32799999999969</c:v>
                </c:pt>
                <c:pt idx="54">
                  <c:v>272.32799999999969</c:v>
                </c:pt>
                <c:pt idx="55">
                  <c:v>277.32799999999969</c:v>
                </c:pt>
                <c:pt idx="56">
                  <c:v>282.32799999999969</c:v>
                </c:pt>
                <c:pt idx="57">
                  <c:v>287.32799999999969</c:v>
                </c:pt>
                <c:pt idx="58">
                  <c:v>292.32799999999969</c:v>
                </c:pt>
                <c:pt idx="59">
                  <c:v>297.32799999999969</c:v>
                </c:pt>
                <c:pt idx="60">
                  <c:v>302.32799999999969</c:v>
                </c:pt>
                <c:pt idx="61">
                  <c:v>307.31299999999999</c:v>
                </c:pt>
                <c:pt idx="62">
                  <c:v>312.31299999999999</c:v>
                </c:pt>
                <c:pt idx="63">
                  <c:v>317.31299999999999</c:v>
                </c:pt>
                <c:pt idx="64">
                  <c:v>322.31299999999999</c:v>
                </c:pt>
                <c:pt idx="65">
                  <c:v>327.31299999999999</c:v>
                </c:pt>
                <c:pt idx="66">
                  <c:v>332.31299999999999</c:v>
                </c:pt>
                <c:pt idx="67">
                  <c:v>337.31299999999999</c:v>
                </c:pt>
                <c:pt idx="68">
                  <c:v>342.31299999999999</c:v>
                </c:pt>
                <c:pt idx="69">
                  <c:v>347.31299999999999</c:v>
                </c:pt>
                <c:pt idx="70">
                  <c:v>352.29700000000003</c:v>
                </c:pt>
                <c:pt idx="71">
                  <c:v>357.28099999999893</c:v>
                </c:pt>
                <c:pt idx="72">
                  <c:v>362.28099999999893</c:v>
                </c:pt>
                <c:pt idx="73">
                  <c:v>367.29700000000003</c:v>
                </c:pt>
                <c:pt idx="74">
                  <c:v>372.28099999999893</c:v>
                </c:pt>
                <c:pt idx="75">
                  <c:v>377.29700000000003</c:v>
                </c:pt>
                <c:pt idx="76">
                  <c:v>382.29700000000003</c:v>
                </c:pt>
                <c:pt idx="77">
                  <c:v>387.29700000000003</c:v>
                </c:pt>
                <c:pt idx="78">
                  <c:v>392.29700000000003</c:v>
                </c:pt>
                <c:pt idx="79">
                  <c:v>397.29700000000003</c:v>
                </c:pt>
                <c:pt idx="80">
                  <c:v>402.26599999999894</c:v>
                </c:pt>
                <c:pt idx="81">
                  <c:v>407.26599999999894</c:v>
                </c:pt>
                <c:pt idx="82">
                  <c:v>412.26599999999894</c:v>
                </c:pt>
                <c:pt idx="83">
                  <c:v>417.26599999999894</c:v>
                </c:pt>
                <c:pt idx="84">
                  <c:v>422.26599999999894</c:v>
                </c:pt>
                <c:pt idx="85">
                  <c:v>427.26599999999894</c:v>
                </c:pt>
                <c:pt idx="86">
                  <c:v>432.26599999999894</c:v>
                </c:pt>
                <c:pt idx="87">
                  <c:v>437.26599999999894</c:v>
                </c:pt>
                <c:pt idx="88">
                  <c:v>442.26599999999894</c:v>
                </c:pt>
                <c:pt idx="89">
                  <c:v>447.25</c:v>
                </c:pt>
                <c:pt idx="90">
                  <c:v>452.25</c:v>
                </c:pt>
                <c:pt idx="91">
                  <c:v>457.25</c:v>
                </c:pt>
                <c:pt idx="92">
                  <c:v>462.25</c:v>
                </c:pt>
                <c:pt idx="93">
                  <c:v>467.25</c:v>
                </c:pt>
                <c:pt idx="94">
                  <c:v>472.25</c:v>
                </c:pt>
                <c:pt idx="95">
                  <c:v>477.25</c:v>
                </c:pt>
                <c:pt idx="96">
                  <c:v>482.25</c:v>
                </c:pt>
                <c:pt idx="97">
                  <c:v>487.25</c:v>
                </c:pt>
                <c:pt idx="98">
                  <c:v>492.2339999999981</c:v>
                </c:pt>
                <c:pt idx="99">
                  <c:v>497.2339999999981</c:v>
                </c:pt>
                <c:pt idx="100">
                  <c:v>502.2339999999981</c:v>
                </c:pt>
                <c:pt idx="101">
                  <c:v>507.2339999999981</c:v>
                </c:pt>
                <c:pt idx="102">
                  <c:v>512.23400000000004</c:v>
                </c:pt>
                <c:pt idx="103">
                  <c:v>517.23400000000004</c:v>
                </c:pt>
                <c:pt idx="104">
                  <c:v>522.23400000000004</c:v>
                </c:pt>
                <c:pt idx="105">
                  <c:v>527.23400000000004</c:v>
                </c:pt>
                <c:pt idx="106">
                  <c:v>532.23400000000004</c:v>
                </c:pt>
                <c:pt idx="107">
                  <c:v>537.21900000000005</c:v>
                </c:pt>
                <c:pt idx="108">
                  <c:v>542.20299999999997</c:v>
                </c:pt>
                <c:pt idx="109">
                  <c:v>547.20299999999997</c:v>
                </c:pt>
                <c:pt idx="110">
                  <c:v>552.20299999999997</c:v>
                </c:pt>
                <c:pt idx="111">
                  <c:v>557.20299999999997</c:v>
                </c:pt>
                <c:pt idx="112">
                  <c:v>562.20299999999997</c:v>
                </c:pt>
                <c:pt idx="113">
                  <c:v>567.21900000000005</c:v>
                </c:pt>
                <c:pt idx="114">
                  <c:v>572.21900000000005</c:v>
                </c:pt>
                <c:pt idx="115">
                  <c:v>577.21900000000005</c:v>
                </c:pt>
                <c:pt idx="116">
                  <c:v>582.21900000000005</c:v>
                </c:pt>
                <c:pt idx="117">
                  <c:v>587.18799999999999</c:v>
                </c:pt>
                <c:pt idx="118">
                  <c:v>592.18799999999999</c:v>
                </c:pt>
                <c:pt idx="119">
                  <c:v>597.18799999999999</c:v>
                </c:pt>
                <c:pt idx="120">
                  <c:v>602.18799999999999</c:v>
                </c:pt>
                <c:pt idx="121">
                  <c:v>607.18799999999999</c:v>
                </c:pt>
                <c:pt idx="122">
                  <c:v>612.18799999999999</c:v>
                </c:pt>
                <c:pt idx="123">
                  <c:v>617.18799999999999</c:v>
                </c:pt>
                <c:pt idx="124">
                  <c:v>622.18799999999999</c:v>
                </c:pt>
                <c:pt idx="125">
                  <c:v>627.20299999999997</c:v>
                </c:pt>
                <c:pt idx="126">
                  <c:v>632.17200000000003</c:v>
                </c:pt>
                <c:pt idx="127">
                  <c:v>637.17200000000003</c:v>
                </c:pt>
                <c:pt idx="128">
                  <c:v>642.17200000000003</c:v>
                </c:pt>
                <c:pt idx="129">
                  <c:v>647.17200000000003</c:v>
                </c:pt>
                <c:pt idx="130">
                  <c:v>652.17200000000003</c:v>
                </c:pt>
                <c:pt idx="131">
                  <c:v>657.17200000000003</c:v>
                </c:pt>
                <c:pt idx="132">
                  <c:v>662.17200000000003</c:v>
                </c:pt>
                <c:pt idx="133">
                  <c:v>667.17200000000003</c:v>
                </c:pt>
                <c:pt idx="134">
                  <c:v>672.17200000000003</c:v>
                </c:pt>
                <c:pt idx="135">
                  <c:v>677.17200000000003</c:v>
                </c:pt>
                <c:pt idx="136">
                  <c:v>682.15599999999949</c:v>
                </c:pt>
                <c:pt idx="137">
                  <c:v>687.15599999999949</c:v>
                </c:pt>
                <c:pt idx="138">
                  <c:v>692.15599999999949</c:v>
                </c:pt>
                <c:pt idx="139">
                  <c:v>697.15599999999949</c:v>
                </c:pt>
                <c:pt idx="140">
                  <c:v>702.15599999999949</c:v>
                </c:pt>
                <c:pt idx="141">
                  <c:v>707.15599999999949</c:v>
                </c:pt>
                <c:pt idx="142">
                  <c:v>712.15599999999949</c:v>
                </c:pt>
                <c:pt idx="143">
                  <c:v>717.15599999999949</c:v>
                </c:pt>
                <c:pt idx="144">
                  <c:v>722.14099999999996</c:v>
                </c:pt>
                <c:pt idx="145">
                  <c:v>727.125</c:v>
                </c:pt>
                <c:pt idx="146">
                  <c:v>732.125</c:v>
                </c:pt>
                <c:pt idx="147">
                  <c:v>737.125</c:v>
                </c:pt>
                <c:pt idx="148">
                  <c:v>742.14099999999996</c:v>
                </c:pt>
                <c:pt idx="149">
                  <c:v>747.14099999999996</c:v>
                </c:pt>
                <c:pt idx="150">
                  <c:v>752.14099999999996</c:v>
                </c:pt>
                <c:pt idx="151">
                  <c:v>757.14099999999996</c:v>
                </c:pt>
                <c:pt idx="152">
                  <c:v>762.14099999999996</c:v>
                </c:pt>
                <c:pt idx="153">
                  <c:v>767.14099999999996</c:v>
                </c:pt>
                <c:pt idx="154">
                  <c:v>772.10899999999992</c:v>
                </c:pt>
                <c:pt idx="155">
                  <c:v>777.10899999999992</c:v>
                </c:pt>
                <c:pt idx="156">
                  <c:v>782.10899999999992</c:v>
                </c:pt>
                <c:pt idx="157">
                  <c:v>787.10899999999992</c:v>
                </c:pt>
                <c:pt idx="158">
                  <c:v>792.10899999999992</c:v>
                </c:pt>
                <c:pt idx="159">
                  <c:v>797.10899999999992</c:v>
                </c:pt>
                <c:pt idx="160">
                  <c:v>802.10899999999992</c:v>
                </c:pt>
                <c:pt idx="161">
                  <c:v>807.125</c:v>
                </c:pt>
                <c:pt idx="162">
                  <c:v>812.125</c:v>
                </c:pt>
                <c:pt idx="163">
                  <c:v>817.09400000000005</c:v>
                </c:pt>
                <c:pt idx="164">
                  <c:v>822.09400000000005</c:v>
                </c:pt>
                <c:pt idx="165">
                  <c:v>827.09400000000005</c:v>
                </c:pt>
                <c:pt idx="166">
                  <c:v>832.09400000000005</c:v>
                </c:pt>
                <c:pt idx="167">
                  <c:v>837.09400000000005</c:v>
                </c:pt>
                <c:pt idx="168">
                  <c:v>842.09400000000005</c:v>
                </c:pt>
                <c:pt idx="169">
                  <c:v>847.09400000000005</c:v>
                </c:pt>
                <c:pt idx="170">
                  <c:v>852.09400000000005</c:v>
                </c:pt>
                <c:pt idx="171">
                  <c:v>857.09400000000005</c:v>
                </c:pt>
                <c:pt idx="172">
                  <c:v>862.09400000000005</c:v>
                </c:pt>
                <c:pt idx="173">
                  <c:v>867.07799999999997</c:v>
                </c:pt>
                <c:pt idx="174">
                  <c:v>872.07799999999997</c:v>
                </c:pt>
                <c:pt idx="175">
                  <c:v>877.07799999999997</c:v>
                </c:pt>
                <c:pt idx="176">
                  <c:v>882.07799999999997</c:v>
                </c:pt>
                <c:pt idx="177">
                  <c:v>887.07799999999997</c:v>
                </c:pt>
                <c:pt idx="178">
                  <c:v>892.07799999999997</c:v>
                </c:pt>
                <c:pt idx="179">
                  <c:v>897.07799999999997</c:v>
                </c:pt>
                <c:pt idx="180">
                  <c:v>902.07799999999997</c:v>
                </c:pt>
                <c:pt idx="181">
                  <c:v>907.07799999999997</c:v>
                </c:pt>
                <c:pt idx="182">
                  <c:v>912.06299999999749</c:v>
                </c:pt>
                <c:pt idx="183">
                  <c:v>917.06299999999749</c:v>
                </c:pt>
                <c:pt idx="184">
                  <c:v>922.06299999999749</c:v>
                </c:pt>
                <c:pt idx="185">
                  <c:v>927.06299999999749</c:v>
                </c:pt>
                <c:pt idx="186">
                  <c:v>932.06299999999749</c:v>
                </c:pt>
                <c:pt idx="187">
                  <c:v>937.06299999999749</c:v>
                </c:pt>
                <c:pt idx="188">
                  <c:v>942.06299999999749</c:v>
                </c:pt>
                <c:pt idx="189">
                  <c:v>947.06299999999749</c:v>
                </c:pt>
                <c:pt idx="190">
                  <c:v>952.06299999999749</c:v>
                </c:pt>
                <c:pt idx="191">
                  <c:v>957.04699999999946</c:v>
                </c:pt>
                <c:pt idx="192">
                  <c:v>962.04699999999946</c:v>
                </c:pt>
                <c:pt idx="193">
                  <c:v>967.04699999999946</c:v>
                </c:pt>
                <c:pt idx="194">
                  <c:v>972.04699999999946</c:v>
                </c:pt>
                <c:pt idx="195">
                  <c:v>977.04699999999946</c:v>
                </c:pt>
                <c:pt idx="196">
                  <c:v>982.04699999999946</c:v>
                </c:pt>
                <c:pt idx="197">
                  <c:v>987.04699999999946</c:v>
                </c:pt>
                <c:pt idx="198">
                  <c:v>992.04699999999946</c:v>
                </c:pt>
                <c:pt idx="199">
                  <c:v>997.04699999999946</c:v>
                </c:pt>
                <c:pt idx="200">
                  <c:v>1002.0309999999994</c:v>
                </c:pt>
                <c:pt idx="201">
                  <c:v>1007.0309999999994</c:v>
                </c:pt>
                <c:pt idx="202">
                  <c:v>1012.0309999999994</c:v>
                </c:pt>
                <c:pt idx="203">
                  <c:v>1017.0309999999994</c:v>
                </c:pt>
                <c:pt idx="204">
                  <c:v>1022.0309999999994</c:v>
                </c:pt>
                <c:pt idx="205">
                  <c:v>1027.0309999999999</c:v>
                </c:pt>
                <c:pt idx="206">
                  <c:v>1032.0309999999999</c:v>
                </c:pt>
                <c:pt idx="207">
                  <c:v>1037.0309999999999</c:v>
                </c:pt>
                <c:pt idx="208">
                  <c:v>1042.0309999999999</c:v>
                </c:pt>
                <c:pt idx="209">
                  <c:v>1047.0160000000001</c:v>
                </c:pt>
                <c:pt idx="210">
                  <c:v>1052</c:v>
                </c:pt>
                <c:pt idx="211">
                  <c:v>1057</c:v>
                </c:pt>
                <c:pt idx="212">
                  <c:v>1062</c:v>
                </c:pt>
                <c:pt idx="213">
                  <c:v>1067</c:v>
                </c:pt>
                <c:pt idx="214">
                  <c:v>1072</c:v>
                </c:pt>
                <c:pt idx="215">
                  <c:v>1077</c:v>
                </c:pt>
                <c:pt idx="216">
                  <c:v>1082</c:v>
                </c:pt>
                <c:pt idx="217">
                  <c:v>1087</c:v>
                </c:pt>
                <c:pt idx="218">
                  <c:v>1092</c:v>
                </c:pt>
                <c:pt idx="219">
                  <c:v>1096.9839999999999</c:v>
                </c:pt>
                <c:pt idx="220">
                  <c:v>1101.9839999999999</c:v>
                </c:pt>
                <c:pt idx="221">
                  <c:v>1106.9839999999999</c:v>
                </c:pt>
                <c:pt idx="222">
                  <c:v>1111.9839999999999</c:v>
                </c:pt>
                <c:pt idx="223">
                  <c:v>1116.9839999999999</c:v>
                </c:pt>
                <c:pt idx="224">
                  <c:v>1121.9839999999999</c:v>
                </c:pt>
                <c:pt idx="225">
                  <c:v>1126.9839999999999</c:v>
                </c:pt>
                <c:pt idx="226">
                  <c:v>1131.9839999999999</c:v>
                </c:pt>
                <c:pt idx="227">
                  <c:v>1136.9839999999999</c:v>
                </c:pt>
                <c:pt idx="228">
                  <c:v>1141.9690000000001</c:v>
                </c:pt>
                <c:pt idx="229">
                  <c:v>1146.9690000000001</c:v>
                </c:pt>
                <c:pt idx="230">
                  <c:v>1151.9690000000001</c:v>
                </c:pt>
                <c:pt idx="231">
                  <c:v>1156.9690000000001</c:v>
                </c:pt>
                <c:pt idx="232">
                  <c:v>1161.9690000000001</c:v>
                </c:pt>
                <c:pt idx="233">
                  <c:v>1166.9690000000001</c:v>
                </c:pt>
                <c:pt idx="234">
                  <c:v>1171.9690000000001</c:v>
                </c:pt>
                <c:pt idx="235">
                  <c:v>1176.9690000000001</c:v>
                </c:pt>
                <c:pt idx="236">
                  <c:v>1181.9690000000001</c:v>
                </c:pt>
                <c:pt idx="237">
                  <c:v>1186.9690000000001</c:v>
                </c:pt>
                <c:pt idx="238">
                  <c:v>1191.953</c:v>
                </c:pt>
                <c:pt idx="239">
                  <c:v>1196.953</c:v>
                </c:pt>
                <c:pt idx="240">
                  <c:v>1201.953</c:v>
                </c:pt>
                <c:pt idx="241">
                  <c:v>1206.953</c:v>
                </c:pt>
                <c:pt idx="242">
                  <c:v>1211.953</c:v>
                </c:pt>
                <c:pt idx="243">
                  <c:v>1216.953</c:v>
                </c:pt>
                <c:pt idx="244">
                  <c:v>1221.953</c:v>
                </c:pt>
                <c:pt idx="245">
                  <c:v>1226.953</c:v>
                </c:pt>
                <c:pt idx="246">
                  <c:v>1231.953</c:v>
                </c:pt>
                <c:pt idx="247">
                  <c:v>1236.9380000000001</c:v>
                </c:pt>
                <c:pt idx="248">
                  <c:v>1241.9380000000001</c:v>
                </c:pt>
                <c:pt idx="249">
                  <c:v>1246.9380000000001</c:v>
                </c:pt>
                <c:pt idx="250">
                  <c:v>1251.9380000000001</c:v>
                </c:pt>
                <c:pt idx="251">
                  <c:v>1256.9380000000001</c:v>
                </c:pt>
                <c:pt idx="252">
                  <c:v>1261.9380000000001</c:v>
                </c:pt>
                <c:pt idx="253">
                  <c:v>1266.9380000000001</c:v>
                </c:pt>
                <c:pt idx="254">
                  <c:v>1271.9380000000001</c:v>
                </c:pt>
                <c:pt idx="255">
                  <c:v>1276.922</c:v>
                </c:pt>
                <c:pt idx="256">
                  <c:v>1281.922</c:v>
                </c:pt>
                <c:pt idx="257">
                  <c:v>1286.922</c:v>
                </c:pt>
                <c:pt idx="258">
                  <c:v>1291.922</c:v>
                </c:pt>
                <c:pt idx="259">
                  <c:v>1296.922</c:v>
                </c:pt>
                <c:pt idx="260">
                  <c:v>1301.922</c:v>
                </c:pt>
                <c:pt idx="261">
                  <c:v>1306.922</c:v>
                </c:pt>
                <c:pt idx="262">
                  <c:v>1311.922</c:v>
                </c:pt>
                <c:pt idx="263">
                  <c:v>1316.922</c:v>
                </c:pt>
                <c:pt idx="264">
                  <c:v>1321.922</c:v>
                </c:pt>
                <c:pt idx="265">
                  <c:v>1326.8909999999998</c:v>
                </c:pt>
                <c:pt idx="266">
                  <c:v>1331.8909999999998</c:v>
                </c:pt>
                <c:pt idx="267">
                  <c:v>1336.9060000000011</c:v>
                </c:pt>
                <c:pt idx="268">
                  <c:v>1341.8909999999998</c:v>
                </c:pt>
                <c:pt idx="269">
                  <c:v>1346.8909999999998</c:v>
                </c:pt>
                <c:pt idx="270">
                  <c:v>1351.8909999999998</c:v>
                </c:pt>
                <c:pt idx="271">
                  <c:v>1356.8909999999998</c:v>
                </c:pt>
                <c:pt idx="272">
                  <c:v>1361.8909999999998</c:v>
                </c:pt>
                <c:pt idx="273">
                  <c:v>1366.8909999999998</c:v>
                </c:pt>
                <c:pt idx="274">
                  <c:v>1371.875</c:v>
                </c:pt>
                <c:pt idx="275">
                  <c:v>1376.875</c:v>
                </c:pt>
                <c:pt idx="276">
                  <c:v>1381.875</c:v>
                </c:pt>
                <c:pt idx="277">
                  <c:v>1386.875</c:v>
                </c:pt>
                <c:pt idx="278">
                  <c:v>1391.875</c:v>
                </c:pt>
                <c:pt idx="279">
                  <c:v>1396.875</c:v>
                </c:pt>
                <c:pt idx="280">
                  <c:v>1401.875</c:v>
                </c:pt>
                <c:pt idx="281">
                  <c:v>1406.875</c:v>
                </c:pt>
                <c:pt idx="282">
                  <c:v>1411.875</c:v>
                </c:pt>
                <c:pt idx="283">
                  <c:v>1416.8589999999999</c:v>
                </c:pt>
                <c:pt idx="284">
                  <c:v>1421.8589999999999</c:v>
                </c:pt>
                <c:pt idx="285">
                  <c:v>1426.8589999999999</c:v>
                </c:pt>
                <c:pt idx="286">
                  <c:v>1431.8589999999999</c:v>
                </c:pt>
                <c:pt idx="287">
                  <c:v>1436.8589999999999</c:v>
                </c:pt>
                <c:pt idx="288">
                  <c:v>1441.828</c:v>
                </c:pt>
                <c:pt idx="289">
                  <c:v>1446.828</c:v>
                </c:pt>
                <c:pt idx="290">
                  <c:v>1451.828</c:v>
                </c:pt>
                <c:pt idx="291">
                  <c:v>1456.828</c:v>
                </c:pt>
                <c:pt idx="292">
                  <c:v>1461.828</c:v>
                </c:pt>
                <c:pt idx="293">
                  <c:v>1466.8129999999999</c:v>
                </c:pt>
                <c:pt idx="294">
                  <c:v>1471.8129999999999</c:v>
                </c:pt>
                <c:pt idx="295">
                  <c:v>1476.8129999999999</c:v>
                </c:pt>
                <c:pt idx="296">
                  <c:v>1481.8129999999999</c:v>
                </c:pt>
                <c:pt idx="297">
                  <c:v>1486.8129999999999</c:v>
                </c:pt>
                <c:pt idx="298">
                  <c:v>1491.8129999999999</c:v>
                </c:pt>
                <c:pt idx="299">
                  <c:v>1496.8129999999999</c:v>
                </c:pt>
                <c:pt idx="300">
                  <c:v>1501.8129999999999</c:v>
                </c:pt>
                <c:pt idx="301">
                  <c:v>1506.8129999999999</c:v>
                </c:pt>
                <c:pt idx="302">
                  <c:v>1511.797</c:v>
                </c:pt>
                <c:pt idx="303">
                  <c:v>1516.7809999999999</c:v>
                </c:pt>
                <c:pt idx="304">
                  <c:v>1521.797</c:v>
                </c:pt>
                <c:pt idx="305">
                  <c:v>1526.797</c:v>
                </c:pt>
                <c:pt idx="306">
                  <c:v>1531.797</c:v>
                </c:pt>
                <c:pt idx="307">
                  <c:v>1536.797</c:v>
                </c:pt>
                <c:pt idx="308">
                  <c:v>1541.797</c:v>
                </c:pt>
                <c:pt idx="309">
                  <c:v>1546.797</c:v>
                </c:pt>
                <c:pt idx="310">
                  <c:v>1551.797</c:v>
                </c:pt>
                <c:pt idx="311">
                  <c:v>1556.7809999999999</c:v>
                </c:pt>
                <c:pt idx="312">
                  <c:v>1561.7809999999999</c:v>
                </c:pt>
                <c:pt idx="313">
                  <c:v>1566.7809999999999</c:v>
                </c:pt>
                <c:pt idx="314">
                  <c:v>1571.7809999999999</c:v>
                </c:pt>
                <c:pt idx="315">
                  <c:v>1576.7809999999999</c:v>
                </c:pt>
                <c:pt idx="316">
                  <c:v>1581.7809999999999</c:v>
                </c:pt>
                <c:pt idx="317">
                  <c:v>1586.7809999999999</c:v>
                </c:pt>
                <c:pt idx="318">
                  <c:v>1591.7809999999999</c:v>
                </c:pt>
                <c:pt idx="319">
                  <c:v>1596.7809999999999</c:v>
                </c:pt>
                <c:pt idx="320">
                  <c:v>1601.7660000000001</c:v>
                </c:pt>
                <c:pt idx="321">
                  <c:v>1606.75</c:v>
                </c:pt>
                <c:pt idx="322">
                  <c:v>1611.75</c:v>
                </c:pt>
                <c:pt idx="323">
                  <c:v>1616.75</c:v>
                </c:pt>
                <c:pt idx="324">
                  <c:v>1621.75</c:v>
                </c:pt>
                <c:pt idx="325">
                  <c:v>1626.75</c:v>
                </c:pt>
                <c:pt idx="326">
                  <c:v>1631.75</c:v>
                </c:pt>
                <c:pt idx="327">
                  <c:v>1636.75</c:v>
                </c:pt>
                <c:pt idx="328">
                  <c:v>1641.7660000000001</c:v>
                </c:pt>
                <c:pt idx="329">
                  <c:v>1646.7339999999999</c:v>
                </c:pt>
                <c:pt idx="330">
                  <c:v>1651.7339999999999</c:v>
                </c:pt>
                <c:pt idx="331">
                  <c:v>1656.7339999999999</c:v>
                </c:pt>
                <c:pt idx="332">
                  <c:v>1661.7339999999999</c:v>
                </c:pt>
                <c:pt idx="333">
                  <c:v>1666.7339999999999</c:v>
                </c:pt>
                <c:pt idx="334">
                  <c:v>1671.7339999999999</c:v>
                </c:pt>
                <c:pt idx="335">
                  <c:v>1676.7339999999999</c:v>
                </c:pt>
                <c:pt idx="336">
                  <c:v>1681.7339999999999</c:v>
                </c:pt>
                <c:pt idx="337">
                  <c:v>1686.7339999999999</c:v>
                </c:pt>
                <c:pt idx="338">
                  <c:v>1691.7190000000001</c:v>
                </c:pt>
                <c:pt idx="339">
                  <c:v>1696.703</c:v>
                </c:pt>
                <c:pt idx="340">
                  <c:v>1701.703</c:v>
                </c:pt>
                <c:pt idx="341">
                  <c:v>1706.703</c:v>
                </c:pt>
                <c:pt idx="342">
                  <c:v>1711.703</c:v>
                </c:pt>
                <c:pt idx="343">
                  <c:v>1716.703</c:v>
                </c:pt>
                <c:pt idx="344">
                  <c:v>1721.703</c:v>
                </c:pt>
                <c:pt idx="345">
                  <c:v>1726.703</c:v>
                </c:pt>
                <c:pt idx="346">
                  <c:v>1731.703</c:v>
                </c:pt>
                <c:pt idx="347">
                  <c:v>1736.703</c:v>
                </c:pt>
                <c:pt idx="348">
                  <c:v>1741.6879999999999</c:v>
                </c:pt>
                <c:pt idx="349">
                  <c:v>1746.6879999999999</c:v>
                </c:pt>
                <c:pt idx="350">
                  <c:v>1751.6879999999999</c:v>
                </c:pt>
                <c:pt idx="351">
                  <c:v>1756.6879999999999</c:v>
                </c:pt>
                <c:pt idx="352">
                  <c:v>1761.6879999999999</c:v>
                </c:pt>
                <c:pt idx="353">
                  <c:v>1766.6879999999999</c:v>
                </c:pt>
                <c:pt idx="354">
                  <c:v>1771.6879999999999</c:v>
                </c:pt>
                <c:pt idx="355">
                  <c:v>1776.6879999999999</c:v>
                </c:pt>
                <c:pt idx="356">
                  <c:v>1781.6879999999999</c:v>
                </c:pt>
                <c:pt idx="357">
                  <c:v>1786.6719999999998</c:v>
                </c:pt>
                <c:pt idx="358">
                  <c:v>1791.6719999999998</c:v>
                </c:pt>
                <c:pt idx="359">
                  <c:v>1796.6719999999998</c:v>
                </c:pt>
                <c:pt idx="360">
                  <c:v>1801.6719999999998</c:v>
                </c:pt>
              </c:numCache>
            </c:numRef>
          </c:xVal>
          <c:yVal>
            <c:numRef>
              <c:f>Sheet1!$B$1:$MX$1</c:f>
              <c:numCache>
                <c:formatCode>General</c:formatCode>
                <c:ptCount val="361"/>
                <c:pt idx="0">
                  <c:v>26.417000000000005</c:v>
                </c:pt>
                <c:pt idx="1">
                  <c:v>26.544</c:v>
                </c:pt>
                <c:pt idx="2">
                  <c:v>26.518000000000001</c:v>
                </c:pt>
                <c:pt idx="3">
                  <c:v>26.597000000000001</c:v>
                </c:pt>
                <c:pt idx="4">
                  <c:v>26.593</c:v>
                </c:pt>
                <c:pt idx="5">
                  <c:v>26.791</c:v>
                </c:pt>
                <c:pt idx="6">
                  <c:v>26.810000000000031</c:v>
                </c:pt>
                <c:pt idx="7">
                  <c:v>27.052</c:v>
                </c:pt>
                <c:pt idx="8">
                  <c:v>27.202000000000002</c:v>
                </c:pt>
                <c:pt idx="9">
                  <c:v>27.273</c:v>
                </c:pt>
                <c:pt idx="10">
                  <c:v>27.303000000000001</c:v>
                </c:pt>
                <c:pt idx="11">
                  <c:v>27.5</c:v>
                </c:pt>
                <c:pt idx="12">
                  <c:v>27.579000000000001</c:v>
                </c:pt>
                <c:pt idx="13">
                  <c:v>27.731999999999999</c:v>
                </c:pt>
                <c:pt idx="14">
                  <c:v>27.791</c:v>
                </c:pt>
                <c:pt idx="15">
                  <c:v>28.036999999999999</c:v>
                </c:pt>
                <c:pt idx="16">
                  <c:v>28.170999999999999</c:v>
                </c:pt>
                <c:pt idx="17">
                  <c:v>28.335000000000001</c:v>
                </c:pt>
                <c:pt idx="18">
                  <c:v>28.513999999999999</c:v>
                </c:pt>
                <c:pt idx="19">
                  <c:v>28.673999999999999</c:v>
                </c:pt>
                <c:pt idx="20">
                  <c:v>28.86</c:v>
                </c:pt>
                <c:pt idx="21">
                  <c:v>28.959999999999987</c:v>
                </c:pt>
                <c:pt idx="22">
                  <c:v>29.117000000000111</c:v>
                </c:pt>
                <c:pt idx="23">
                  <c:v>29.298999999999989</c:v>
                </c:pt>
                <c:pt idx="24">
                  <c:v>29.465999999999877</c:v>
                </c:pt>
                <c:pt idx="25">
                  <c:v>29.781999999999989</c:v>
                </c:pt>
                <c:pt idx="26">
                  <c:v>29.907999999999987</c:v>
                </c:pt>
                <c:pt idx="27">
                  <c:v>30.071000000000005</c:v>
                </c:pt>
                <c:pt idx="28">
                  <c:v>30.126999999999999</c:v>
                </c:pt>
                <c:pt idx="29">
                  <c:v>30.494</c:v>
                </c:pt>
                <c:pt idx="30">
                  <c:v>30.600999999999999</c:v>
                </c:pt>
                <c:pt idx="31">
                  <c:v>30.794</c:v>
                </c:pt>
                <c:pt idx="32">
                  <c:v>30.916</c:v>
                </c:pt>
                <c:pt idx="33">
                  <c:v>31.030999999999999</c:v>
                </c:pt>
                <c:pt idx="34">
                  <c:v>31.294</c:v>
                </c:pt>
                <c:pt idx="35">
                  <c:v>31.542000000000002</c:v>
                </c:pt>
                <c:pt idx="36">
                  <c:v>31.716000000000001</c:v>
                </c:pt>
                <c:pt idx="37">
                  <c:v>31.763999999999989</c:v>
                </c:pt>
                <c:pt idx="38">
                  <c:v>32.052</c:v>
                </c:pt>
                <c:pt idx="39">
                  <c:v>32.108000000000011</c:v>
                </c:pt>
                <c:pt idx="40">
                  <c:v>32.376999999999995</c:v>
                </c:pt>
                <c:pt idx="41">
                  <c:v>32.503</c:v>
                </c:pt>
                <c:pt idx="42">
                  <c:v>32.647000000000006</c:v>
                </c:pt>
                <c:pt idx="43">
                  <c:v>32.861000000000004</c:v>
                </c:pt>
                <c:pt idx="44">
                  <c:v>33.034000000000006</c:v>
                </c:pt>
                <c:pt idx="45">
                  <c:v>33.347999999999999</c:v>
                </c:pt>
                <c:pt idx="46">
                  <c:v>33.396000000000001</c:v>
                </c:pt>
                <c:pt idx="47">
                  <c:v>33.565000000000012</c:v>
                </c:pt>
                <c:pt idx="48">
                  <c:v>33.664000000000001</c:v>
                </c:pt>
                <c:pt idx="49">
                  <c:v>33.888999999999996</c:v>
                </c:pt>
                <c:pt idx="50">
                  <c:v>34.220000000000013</c:v>
                </c:pt>
                <c:pt idx="51">
                  <c:v>34.191000000000003</c:v>
                </c:pt>
                <c:pt idx="52">
                  <c:v>34.573</c:v>
                </c:pt>
                <c:pt idx="53">
                  <c:v>34.603000000000002</c:v>
                </c:pt>
                <c:pt idx="54">
                  <c:v>34.776000000000003</c:v>
                </c:pt>
                <c:pt idx="55">
                  <c:v>34.93</c:v>
                </c:pt>
                <c:pt idx="56">
                  <c:v>35.025000000000013</c:v>
                </c:pt>
                <c:pt idx="57">
                  <c:v>35.290000000000013</c:v>
                </c:pt>
                <c:pt idx="58">
                  <c:v>35.358999999999995</c:v>
                </c:pt>
                <c:pt idx="59">
                  <c:v>35.558</c:v>
                </c:pt>
                <c:pt idx="60">
                  <c:v>35.715000000000003</c:v>
                </c:pt>
                <c:pt idx="61">
                  <c:v>35.825000000000003</c:v>
                </c:pt>
                <c:pt idx="62">
                  <c:v>36.093000000000011</c:v>
                </c:pt>
                <c:pt idx="63">
                  <c:v>36.265000000000178</c:v>
                </c:pt>
                <c:pt idx="64">
                  <c:v>36.306000000000004</c:v>
                </c:pt>
                <c:pt idx="65">
                  <c:v>36.522000000000013</c:v>
                </c:pt>
                <c:pt idx="66">
                  <c:v>36.679000000000002</c:v>
                </c:pt>
                <c:pt idx="67">
                  <c:v>36.943000000000005</c:v>
                </c:pt>
                <c:pt idx="68">
                  <c:v>37.056000000000004</c:v>
                </c:pt>
                <c:pt idx="69">
                  <c:v>37.272000000000013</c:v>
                </c:pt>
                <c:pt idx="70">
                  <c:v>37.268000000000178</c:v>
                </c:pt>
                <c:pt idx="71">
                  <c:v>37.516999999999996</c:v>
                </c:pt>
                <c:pt idx="72">
                  <c:v>37.641000000000005</c:v>
                </c:pt>
                <c:pt idx="73">
                  <c:v>37.809000000000005</c:v>
                </c:pt>
                <c:pt idx="74">
                  <c:v>38.028000000000013</c:v>
                </c:pt>
                <c:pt idx="75">
                  <c:v>38.101000000000006</c:v>
                </c:pt>
                <c:pt idx="76">
                  <c:v>38.364000000000004</c:v>
                </c:pt>
                <c:pt idx="77">
                  <c:v>38.539000000000001</c:v>
                </c:pt>
                <c:pt idx="78">
                  <c:v>38.652000000000001</c:v>
                </c:pt>
                <c:pt idx="79">
                  <c:v>38.953999999999994</c:v>
                </c:pt>
                <c:pt idx="80">
                  <c:v>38.922000000000011</c:v>
                </c:pt>
                <c:pt idx="81">
                  <c:v>39.191000000000003</c:v>
                </c:pt>
                <c:pt idx="82">
                  <c:v>39.326000000000001</c:v>
                </c:pt>
                <c:pt idx="83">
                  <c:v>39.479000000000006</c:v>
                </c:pt>
                <c:pt idx="84">
                  <c:v>39.526000000000003</c:v>
                </c:pt>
                <c:pt idx="85">
                  <c:v>39.621000000000002</c:v>
                </c:pt>
                <c:pt idx="86">
                  <c:v>39.894000000000005</c:v>
                </c:pt>
                <c:pt idx="87">
                  <c:v>40.097000000000001</c:v>
                </c:pt>
                <c:pt idx="88">
                  <c:v>40.21</c:v>
                </c:pt>
                <c:pt idx="89">
                  <c:v>40.333999999999996</c:v>
                </c:pt>
                <c:pt idx="90">
                  <c:v>40.613</c:v>
                </c:pt>
                <c:pt idx="91">
                  <c:v>40.642000000000003</c:v>
                </c:pt>
                <c:pt idx="92">
                  <c:v>40.835000000000001</c:v>
                </c:pt>
                <c:pt idx="93">
                  <c:v>40.946999999999996</c:v>
                </c:pt>
                <c:pt idx="94">
                  <c:v>41.096000000000011</c:v>
                </c:pt>
                <c:pt idx="95">
                  <c:v>41.121000000000002</c:v>
                </c:pt>
                <c:pt idx="96">
                  <c:v>41.343000000000004</c:v>
                </c:pt>
                <c:pt idx="97">
                  <c:v>41.356999999999999</c:v>
                </c:pt>
                <c:pt idx="98">
                  <c:v>41.683</c:v>
                </c:pt>
                <c:pt idx="99">
                  <c:v>41.763000000000012</c:v>
                </c:pt>
                <c:pt idx="100">
                  <c:v>41.983999999999995</c:v>
                </c:pt>
                <c:pt idx="101">
                  <c:v>41.983999999999995</c:v>
                </c:pt>
                <c:pt idx="102">
                  <c:v>42.209000000000003</c:v>
                </c:pt>
                <c:pt idx="103">
                  <c:v>42.249000000000002</c:v>
                </c:pt>
                <c:pt idx="104">
                  <c:v>42.403999999999996</c:v>
                </c:pt>
                <c:pt idx="105">
                  <c:v>42.567</c:v>
                </c:pt>
                <c:pt idx="106">
                  <c:v>42.697000000000003</c:v>
                </c:pt>
                <c:pt idx="107">
                  <c:v>42.755000000000003</c:v>
                </c:pt>
                <c:pt idx="108">
                  <c:v>42.878</c:v>
                </c:pt>
                <c:pt idx="109">
                  <c:v>43.083999999999996</c:v>
                </c:pt>
                <c:pt idx="110">
                  <c:v>43.102000000000011</c:v>
                </c:pt>
                <c:pt idx="111">
                  <c:v>43.347999999999999</c:v>
                </c:pt>
                <c:pt idx="112">
                  <c:v>43.434000000000005</c:v>
                </c:pt>
                <c:pt idx="113">
                  <c:v>43.604000000000006</c:v>
                </c:pt>
                <c:pt idx="114">
                  <c:v>43.752000000000002</c:v>
                </c:pt>
                <c:pt idx="115">
                  <c:v>43.841999999999999</c:v>
                </c:pt>
                <c:pt idx="116">
                  <c:v>43.972000000000001</c:v>
                </c:pt>
                <c:pt idx="117">
                  <c:v>44.127000000000002</c:v>
                </c:pt>
                <c:pt idx="118">
                  <c:v>44.145000000000003</c:v>
                </c:pt>
                <c:pt idx="119">
                  <c:v>44.365000000000002</c:v>
                </c:pt>
                <c:pt idx="120">
                  <c:v>44.354999999999997</c:v>
                </c:pt>
                <c:pt idx="121">
                  <c:v>44.52</c:v>
                </c:pt>
                <c:pt idx="122">
                  <c:v>44.643000000000001</c:v>
                </c:pt>
                <c:pt idx="123">
                  <c:v>44.751000000000005</c:v>
                </c:pt>
                <c:pt idx="124">
                  <c:v>44.980999999999995</c:v>
                </c:pt>
                <c:pt idx="125">
                  <c:v>45.003</c:v>
                </c:pt>
                <c:pt idx="126">
                  <c:v>44.978000000000002</c:v>
                </c:pt>
                <c:pt idx="127">
                  <c:v>45.176000000000002</c:v>
                </c:pt>
                <c:pt idx="128">
                  <c:v>45.248000000000012</c:v>
                </c:pt>
                <c:pt idx="129">
                  <c:v>45.392000000000003</c:v>
                </c:pt>
                <c:pt idx="130">
                  <c:v>45.446000000000005</c:v>
                </c:pt>
                <c:pt idx="131">
                  <c:v>45.755000000000003</c:v>
                </c:pt>
                <c:pt idx="132">
                  <c:v>45.805</c:v>
                </c:pt>
                <c:pt idx="133">
                  <c:v>45.87</c:v>
                </c:pt>
                <c:pt idx="134">
                  <c:v>46.06</c:v>
                </c:pt>
                <c:pt idx="135">
                  <c:v>46.032000000000011</c:v>
                </c:pt>
                <c:pt idx="136">
                  <c:v>46.132000000000012</c:v>
                </c:pt>
                <c:pt idx="137">
                  <c:v>46.226000000000013</c:v>
                </c:pt>
                <c:pt idx="138">
                  <c:v>46.383999999999993</c:v>
                </c:pt>
                <c:pt idx="139">
                  <c:v>46.567</c:v>
                </c:pt>
                <c:pt idx="140">
                  <c:v>46.621000000000002</c:v>
                </c:pt>
                <c:pt idx="141">
                  <c:v>46.671000000000006</c:v>
                </c:pt>
                <c:pt idx="142">
                  <c:v>46.806999999999995</c:v>
                </c:pt>
                <c:pt idx="143">
                  <c:v>46.839000000000006</c:v>
                </c:pt>
                <c:pt idx="144">
                  <c:v>46.969000000000001</c:v>
                </c:pt>
                <c:pt idx="145">
                  <c:v>47.159000000000006</c:v>
                </c:pt>
                <c:pt idx="146">
                  <c:v>47.098000000000013</c:v>
                </c:pt>
                <c:pt idx="147">
                  <c:v>47.252000000000002</c:v>
                </c:pt>
                <c:pt idx="148">
                  <c:v>47.392000000000003</c:v>
                </c:pt>
                <c:pt idx="149">
                  <c:v>47.499000000000002</c:v>
                </c:pt>
                <c:pt idx="150">
                  <c:v>47.653000000000006</c:v>
                </c:pt>
                <c:pt idx="151">
                  <c:v>47.707000000000001</c:v>
                </c:pt>
                <c:pt idx="152">
                  <c:v>47.764000000000003</c:v>
                </c:pt>
                <c:pt idx="153">
                  <c:v>47.707000000000001</c:v>
                </c:pt>
                <c:pt idx="154">
                  <c:v>47.885999999999996</c:v>
                </c:pt>
                <c:pt idx="155">
                  <c:v>47.943000000000005</c:v>
                </c:pt>
                <c:pt idx="156">
                  <c:v>48.115000000000002</c:v>
                </c:pt>
                <c:pt idx="157">
                  <c:v>48.153999999999996</c:v>
                </c:pt>
                <c:pt idx="158">
                  <c:v>48.333000000000006</c:v>
                </c:pt>
                <c:pt idx="159">
                  <c:v>48.265000000000178</c:v>
                </c:pt>
                <c:pt idx="160">
                  <c:v>48.33</c:v>
                </c:pt>
                <c:pt idx="161">
                  <c:v>48.555</c:v>
                </c:pt>
                <c:pt idx="162">
                  <c:v>48.559000000000005</c:v>
                </c:pt>
                <c:pt idx="163">
                  <c:v>48.616</c:v>
                </c:pt>
                <c:pt idx="164">
                  <c:v>48.652000000000001</c:v>
                </c:pt>
                <c:pt idx="165">
                  <c:v>48.802</c:v>
                </c:pt>
                <c:pt idx="166">
                  <c:v>48.966000000000001</c:v>
                </c:pt>
                <c:pt idx="167">
                  <c:v>48.954999999999998</c:v>
                </c:pt>
                <c:pt idx="168">
                  <c:v>49.009</c:v>
                </c:pt>
                <c:pt idx="169">
                  <c:v>49.187000000000005</c:v>
                </c:pt>
                <c:pt idx="170">
                  <c:v>49.379999999999995</c:v>
                </c:pt>
                <c:pt idx="171">
                  <c:v>49.42</c:v>
                </c:pt>
                <c:pt idx="172">
                  <c:v>49.395000000000003</c:v>
                </c:pt>
                <c:pt idx="173">
                  <c:v>49.491</c:v>
                </c:pt>
                <c:pt idx="174">
                  <c:v>49.694000000000003</c:v>
                </c:pt>
                <c:pt idx="175">
                  <c:v>49.637</c:v>
                </c:pt>
                <c:pt idx="176">
                  <c:v>49.751000000000005</c:v>
                </c:pt>
                <c:pt idx="177">
                  <c:v>49.748000000000012</c:v>
                </c:pt>
                <c:pt idx="178">
                  <c:v>49.876000000000005</c:v>
                </c:pt>
                <c:pt idx="179">
                  <c:v>49.905000000000001</c:v>
                </c:pt>
                <c:pt idx="180">
                  <c:v>50.072000000000003</c:v>
                </c:pt>
                <c:pt idx="181">
                  <c:v>50.104000000000006</c:v>
                </c:pt>
                <c:pt idx="182">
                  <c:v>50.165000000000013</c:v>
                </c:pt>
                <c:pt idx="183">
                  <c:v>50.265000000000178</c:v>
                </c:pt>
                <c:pt idx="184">
                  <c:v>50.343000000000004</c:v>
                </c:pt>
                <c:pt idx="185">
                  <c:v>50.461000000000006</c:v>
                </c:pt>
                <c:pt idx="186">
                  <c:v>50.479000000000006</c:v>
                </c:pt>
                <c:pt idx="187">
                  <c:v>50.56</c:v>
                </c:pt>
                <c:pt idx="188">
                  <c:v>50.682000000000002</c:v>
                </c:pt>
                <c:pt idx="189">
                  <c:v>50.763000000000012</c:v>
                </c:pt>
                <c:pt idx="190">
                  <c:v>50.909000000000006</c:v>
                </c:pt>
                <c:pt idx="191">
                  <c:v>50.958999999999996</c:v>
                </c:pt>
                <c:pt idx="192">
                  <c:v>50.895000000000003</c:v>
                </c:pt>
                <c:pt idx="193">
                  <c:v>50.934000000000005</c:v>
                </c:pt>
                <c:pt idx="194">
                  <c:v>50.980999999999995</c:v>
                </c:pt>
                <c:pt idx="195">
                  <c:v>51.173000000000002</c:v>
                </c:pt>
                <c:pt idx="196">
                  <c:v>51.094000000000001</c:v>
                </c:pt>
                <c:pt idx="197">
                  <c:v>51.269000000000013</c:v>
                </c:pt>
                <c:pt idx="198">
                  <c:v>51.361000000000004</c:v>
                </c:pt>
                <c:pt idx="199">
                  <c:v>51.300999999999995</c:v>
                </c:pt>
                <c:pt idx="200">
                  <c:v>51.407000000000004</c:v>
                </c:pt>
                <c:pt idx="201">
                  <c:v>51.479000000000006</c:v>
                </c:pt>
                <c:pt idx="202">
                  <c:v>51.596000000000011</c:v>
                </c:pt>
                <c:pt idx="203">
                  <c:v>51.642000000000003</c:v>
                </c:pt>
                <c:pt idx="204">
                  <c:v>51.607000000000006</c:v>
                </c:pt>
                <c:pt idx="205">
                  <c:v>51.713000000000001</c:v>
                </c:pt>
                <c:pt idx="206">
                  <c:v>51.745000000000012</c:v>
                </c:pt>
                <c:pt idx="207">
                  <c:v>51.866</c:v>
                </c:pt>
                <c:pt idx="208">
                  <c:v>51.900999999999996</c:v>
                </c:pt>
                <c:pt idx="209">
                  <c:v>51.950999999999993</c:v>
                </c:pt>
                <c:pt idx="210">
                  <c:v>51.997</c:v>
                </c:pt>
                <c:pt idx="211">
                  <c:v>51.950999999999993</c:v>
                </c:pt>
                <c:pt idx="212">
                  <c:v>52.115000000000002</c:v>
                </c:pt>
                <c:pt idx="213">
                  <c:v>52.178000000000011</c:v>
                </c:pt>
                <c:pt idx="214">
                  <c:v>52.246000000000002</c:v>
                </c:pt>
                <c:pt idx="215">
                  <c:v>52.312999999999995</c:v>
                </c:pt>
                <c:pt idx="216">
                  <c:v>52.351999999999997</c:v>
                </c:pt>
                <c:pt idx="217">
                  <c:v>52.509</c:v>
                </c:pt>
                <c:pt idx="218">
                  <c:v>52.562000000000012</c:v>
                </c:pt>
                <c:pt idx="219">
                  <c:v>52.565000000000012</c:v>
                </c:pt>
                <c:pt idx="220">
                  <c:v>52.565000000000012</c:v>
                </c:pt>
                <c:pt idx="221">
                  <c:v>52.611000000000004</c:v>
                </c:pt>
                <c:pt idx="222">
                  <c:v>52.799000000000063</c:v>
                </c:pt>
                <c:pt idx="223">
                  <c:v>52.873999999999995</c:v>
                </c:pt>
                <c:pt idx="224">
                  <c:v>52.873999999999995</c:v>
                </c:pt>
                <c:pt idx="225">
                  <c:v>52.966000000000001</c:v>
                </c:pt>
                <c:pt idx="226">
                  <c:v>52.986999999999995</c:v>
                </c:pt>
                <c:pt idx="227">
                  <c:v>53.012</c:v>
                </c:pt>
                <c:pt idx="228">
                  <c:v>53.048000000000002</c:v>
                </c:pt>
                <c:pt idx="229">
                  <c:v>53.253</c:v>
                </c:pt>
                <c:pt idx="230">
                  <c:v>53.2</c:v>
                </c:pt>
                <c:pt idx="231">
                  <c:v>53.274000000000001</c:v>
                </c:pt>
                <c:pt idx="232">
                  <c:v>53.312999999999995</c:v>
                </c:pt>
                <c:pt idx="233">
                  <c:v>53.282000000000011</c:v>
                </c:pt>
                <c:pt idx="234">
                  <c:v>53.443999999999996</c:v>
                </c:pt>
                <c:pt idx="235">
                  <c:v>53.373999999999995</c:v>
                </c:pt>
                <c:pt idx="236">
                  <c:v>53.529000000000003</c:v>
                </c:pt>
                <c:pt idx="237">
                  <c:v>53.636000000000003</c:v>
                </c:pt>
                <c:pt idx="238">
                  <c:v>53.597000000000001</c:v>
                </c:pt>
                <c:pt idx="239">
                  <c:v>53.714000000000006</c:v>
                </c:pt>
                <c:pt idx="240">
                  <c:v>53.799000000000063</c:v>
                </c:pt>
                <c:pt idx="241">
                  <c:v>53.735000000000063</c:v>
                </c:pt>
                <c:pt idx="242">
                  <c:v>53.854999999999997</c:v>
                </c:pt>
                <c:pt idx="243">
                  <c:v>53.886999999999993</c:v>
                </c:pt>
                <c:pt idx="244">
                  <c:v>53.840999999999994</c:v>
                </c:pt>
                <c:pt idx="245">
                  <c:v>53.933</c:v>
                </c:pt>
                <c:pt idx="246">
                  <c:v>54.117000000000004</c:v>
                </c:pt>
                <c:pt idx="247">
                  <c:v>54.082000000000001</c:v>
                </c:pt>
                <c:pt idx="248">
                  <c:v>54.11</c:v>
                </c:pt>
                <c:pt idx="249">
                  <c:v>54.209000000000003</c:v>
                </c:pt>
                <c:pt idx="250">
                  <c:v>54.202000000000012</c:v>
                </c:pt>
                <c:pt idx="251">
                  <c:v>54.188000000000002</c:v>
                </c:pt>
                <c:pt idx="252">
                  <c:v>54.322000000000003</c:v>
                </c:pt>
                <c:pt idx="253">
                  <c:v>54.480999999999995</c:v>
                </c:pt>
                <c:pt idx="254">
                  <c:v>54.442</c:v>
                </c:pt>
                <c:pt idx="255">
                  <c:v>54.326000000000001</c:v>
                </c:pt>
                <c:pt idx="256">
                  <c:v>54.471000000000004</c:v>
                </c:pt>
                <c:pt idx="257">
                  <c:v>54.545000000000002</c:v>
                </c:pt>
                <c:pt idx="258">
                  <c:v>54.686</c:v>
                </c:pt>
                <c:pt idx="259">
                  <c:v>54.739000000000011</c:v>
                </c:pt>
                <c:pt idx="260">
                  <c:v>54.732000000000063</c:v>
                </c:pt>
                <c:pt idx="261">
                  <c:v>54.809999999999995</c:v>
                </c:pt>
                <c:pt idx="262">
                  <c:v>54.812999999999995</c:v>
                </c:pt>
                <c:pt idx="263">
                  <c:v>54.771000000000001</c:v>
                </c:pt>
                <c:pt idx="264">
                  <c:v>54.880999999999993</c:v>
                </c:pt>
                <c:pt idx="265">
                  <c:v>54.976000000000006</c:v>
                </c:pt>
                <c:pt idx="266">
                  <c:v>54.976000000000006</c:v>
                </c:pt>
                <c:pt idx="267">
                  <c:v>55.092000000000013</c:v>
                </c:pt>
                <c:pt idx="268">
                  <c:v>55.056999999999995</c:v>
                </c:pt>
                <c:pt idx="269">
                  <c:v>55.152000000000001</c:v>
                </c:pt>
                <c:pt idx="270">
                  <c:v>55.138000000000012</c:v>
                </c:pt>
                <c:pt idx="271">
                  <c:v>55.294000000000011</c:v>
                </c:pt>
                <c:pt idx="272">
                  <c:v>55.195000000000178</c:v>
                </c:pt>
                <c:pt idx="273">
                  <c:v>55.230000000000011</c:v>
                </c:pt>
                <c:pt idx="274">
                  <c:v>55.303999999999995</c:v>
                </c:pt>
                <c:pt idx="275">
                  <c:v>55.332000000000001</c:v>
                </c:pt>
                <c:pt idx="276">
                  <c:v>55.368000000000002</c:v>
                </c:pt>
                <c:pt idx="277">
                  <c:v>55.495000000000012</c:v>
                </c:pt>
                <c:pt idx="278">
                  <c:v>55.4</c:v>
                </c:pt>
                <c:pt idx="279">
                  <c:v>55.534000000000006</c:v>
                </c:pt>
                <c:pt idx="280">
                  <c:v>55.451999999999998</c:v>
                </c:pt>
                <c:pt idx="281">
                  <c:v>55.47</c:v>
                </c:pt>
                <c:pt idx="282">
                  <c:v>55.618000000000002</c:v>
                </c:pt>
                <c:pt idx="283">
                  <c:v>55.639000000000003</c:v>
                </c:pt>
                <c:pt idx="284">
                  <c:v>55.682000000000002</c:v>
                </c:pt>
                <c:pt idx="285">
                  <c:v>55.692000000000178</c:v>
                </c:pt>
                <c:pt idx="286">
                  <c:v>55.717000000000006</c:v>
                </c:pt>
                <c:pt idx="287">
                  <c:v>55.735000000000063</c:v>
                </c:pt>
                <c:pt idx="288">
                  <c:v>55.89</c:v>
                </c:pt>
                <c:pt idx="289">
                  <c:v>55.939</c:v>
                </c:pt>
                <c:pt idx="290">
                  <c:v>55.862000000000002</c:v>
                </c:pt>
                <c:pt idx="291">
                  <c:v>55.903999999999996</c:v>
                </c:pt>
                <c:pt idx="292">
                  <c:v>55.869</c:v>
                </c:pt>
                <c:pt idx="293">
                  <c:v>55.857999999999997</c:v>
                </c:pt>
                <c:pt idx="294">
                  <c:v>56.059000000000005</c:v>
                </c:pt>
                <c:pt idx="295">
                  <c:v>55.989000000000004</c:v>
                </c:pt>
                <c:pt idx="296">
                  <c:v>56.016999999999996</c:v>
                </c:pt>
                <c:pt idx="297">
                  <c:v>56.013000000000005</c:v>
                </c:pt>
                <c:pt idx="298">
                  <c:v>56.077000000000005</c:v>
                </c:pt>
                <c:pt idx="299">
                  <c:v>56.168000000000013</c:v>
                </c:pt>
                <c:pt idx="300">
                  <c:v>56.277000000000001</c:v>
                </c:pt>
                <c:pt idx="301">
                  <c:v>56.27</c:v>
                </c:pt>
                <c:pt idx="302">
                  <c:v>56.207000000000001</c:v>
                </c:pt>
                <c:pt idx="303">
                  <c:v>56.379999999999995</c:v>
                </c:pt>
                <c:pt idx="304">
                  <c:v>56.253</c:v>
                </c:pt>
                <c:pt idx="305">
                  <c:v>56.461000000000006</c:v>
                </c:pt>
                <c:pt idx="306">
                  <c:v>56.336999999999996</c:v>
                </c:pt>
                <c:pt idx="307">
                  <c:v>56.312999999999995</c:v>
                </c:pt>
                <c:pt idx="308">
                  <c:v>56.422000000000011</c:v>
                </c:pt>
                <c:pt idx="309">
                  <c:v>56.417999999999999</c:v>
                </c:pt>
                <c:pt idx="310">
                  <c:v>56.586999999999996</c:v>
                </c:pt>
                <c:pt idx="311">
                  <c:v>56.535000000000011</c:v>
                </c:pt>
                <c:pt idx="312">
                  <c:v>56.583999999999996</c:v>
                </c:pt>
                <c:pt idx="313">
                  <c:v>56.616</c:v>
                </c:pt>
                <c:pt idx="314">
                  <c:v>56.573</c:v>
                </c:pt>
                <c:pt idx="315">
                  <c:v>56.626000000000012</c:v>
                </c:pt>
                <c:pt idx="316">
                  <c:v>56.612000000000002</c:v>
                </c:pt>
                <c:pt idx="317">
                  <c:v>56.679000000000002</c:v>
                </c:pt>
                <c:pt idx="318">
                  <c:v>56.668000000000013</c:v>
                </c:pt>
                <c:pt idx="319">
                  <c:v>56.704000000000001</c:v>
                </c:pt>
                <c:pt idx="320">
                  <c:v>56.802</c:v>
                </c:pt>
                <c:pt idx="321">
                  <c:v>56.833999999999996</c:v>
                </c:pt>
                <c:pt idx="322">
                  <c:v>56.799000000000063</c:v>
                </c:pt>
                <c:pt idx="323">
                  <c:v>56.857999999999997</c:v>
                </c:pt>
                <c:pt idx="324">
                  <c:v>56.978000000000002</c:v>
                </c:pt>
                <c:pt idx="325">
                  <c:v>56.949999999999996</c:v>
                </c:pt>
                <c:pt idx="326">
                  <c:v>56.996000000000002</c:v>
                </c:pt>
                <c:pt idx="327">
                  <c:v>56.984999999999999</c:v>
                </c:pt>
                <c:pt idx="328">
                  <c:v>56.949999999999996</c:v>
                </c:pt>
                <c:pt idx="329">
                  <c:v>56.971000000000004</c:v>
                </c:pt>
                <c:pt idx="330">
                  <c:v>57.105000000000011</c:v>
                </c:pt>
                <c:pt idx="331">
                  <c:v>57.07</c:v>
                </c:pt>
                <c:pt idx="332">
                  <c:v>57.07</c:v>
                </c:pt>
                <c:pt idx="333">
                  <c:v>57.003</c:v>
                </c:pt>
                <c:pt idx="334">
                  <c:v>57.133000000000003</c:v>
                </c:pt>
                <c:pt idx="335">
                  <c:v>57.153999999999996</c:v>
                </c:pt>
                <c:pt idx="336">
                  <c:v>57.091000000000001</c:v>
                </c:pt>
                <c:pt idx="337">
                  <c:v>57.214000000000006</c:v>
                </c:pt>
                <c:pt idx="338">
                  <c:v>57.168000000000013</c:v>
                </c:pt>
                <c:pt idx="339">
                  <c:v>57.203000000000003</c:v>
                </c:pt>
                <c:pt idx="340">
                  <c:v>57.238000000000063</c:v>
                </c:pt>
                <c:pt idx="341">
                  <c:v>57.302</c:v>
                </c:pt>
                <c:pt idx="342">
                  <c:v>57.231000000000002</c:v>
                </c:pt>
                <c:pt idx="343">
                  <c:v>57.238000000000063</c:v>
                </c:pt>
                <c:pt idx="344">
                  <c:v>57.421000000000006</c:v>
                </c:pt>
                <c:pt idx="345">
                  <c:v>57.534000000000006</c:v>
                </c:pt>
                <c:pt idx="346">
                  <c:v>57.417999999999999</c:v>
                </c:pt>
                <c:pt idx="347">
                  <c:v>57.455999999999996</c:v>
                </c:pt>
                <c:pt idx="348">
                  <c:v>57.365000000000002</c:v>
                </c:pt>
                <c:pt idx="349">
                  <c:v>57.421000000000006</c:v>
                </c:pt>
                <c:pt idx="350">
                  <c:v>57.382999999999996</c:v>
                </c:pt>
                <c:pt idx="351">
                  <c:v>57.555</c:v>
                </c:pt>
                <c:pt idx="352">
                  <c:v>57.495000000000012</c:v>
                </c:pt>
                <c:pt idx="353">
                  <c:v>57.544000000000004</c:v>
                </c:pt>
                <c:pt idx="354">
                  <c:v>57.625000000000163</c:v>
                </c:pt>
                <c:pt idx="355">
                  <c:v>57.667000000000002</c:v>
                </c:pt>
                <c:pt idx="356">
                  <c:v>57.548000000000002</c:v>
                </c:pt>
                <c:pt idx="357">
                  <c:v>57.622000000000163</c:v>
                </c:pt>
                <c:pt idx="358">
                  <c:v>57.59</c:v>
                </c:pt>
                <c:pt idx="359">
                  <c:v>57.646000000000001</c:v>
                </c:pt>
                <c:pt idx="360">
                  <c:v>57.699000000000012</c:v>
                </c:pt>
              </c:numCache>
            </c:numRef>
          </c:yVal>
          <c:smooth val="1"/>
        </c:ser>
        <c:ser>
          <c:idx val="1"/>
          <c:order val="1"/>
          <c:tx>
            <c:v>Normal</c:v>
          </c:tx>
          <c:marker>
            <c:symbol val="square"/>
            <c:size val="2"/>
          </c:marker>
          <c:xVal>
            <c:numRef>
              <c:f>Sheet1!$B$4:$MX$4</c:f>
              <c:numCache>
                <c:formatCode>General</c:formatCode>
                <c:ptCount val="361"/>
                <c:pt idx="0">
                  <c:v>0</c:v>
                </c:pt>
                <c:pt idx="1">
                  <c:v>7.9690000000000003</c:v>
                </c:pt>
                <c:pt idx="2">
                  <c:v>12.969000000000024</c:v>
                </c:pt>
                <c:pt idx="3">
                  <c:v>17.96899999999988</c:v>
                </c:pt>
                <c:pt idx="4">
                  <c:v>22.96899999999988</c:v>
                </c:pt>
                <c:pt idx="5">
                  <c:v>27.952999999999989</c:v>
                </c:pt>
                <c:pt idx="6">
                  <c:v>32.938000000000002</c:v>
                </c:pt>
                <c:pt idx="7">
                  <c:v>37.938000000000002</c:v>
                </c:pt>
                <c:pt idx="8">
                  <c:v>42.938000000000002</c:v>
                </c:pt>
                <c:pt idx="9">
                  <c:v>47.938000000000002</c:v>
                </c:pt>
                <c:pt idx="10">
                  <c:v>52.938000000000002</c:v>
                </c:pt>
                <c:pt idx="11">
                  <c:v>57.938000000000002</c:v>
                </c:pt>
                <c:pt idx="12">
                  <c:v>62.938000000000002</c:v>
                </c:pt>
                <c:pt idx="13">
                  <c:v>67.938000000000002</c:v>
                </c:pt>
                <c:pt idx="14">
                  <c:v>72.938000000000002</c:v>
                </c:pt>
                <c:pt idx="15">
                  <c:v>77.921999999999997</c:v>
                </c:pt>
                <c:pt idx="16">
                  <c:v>82.921999999999997</c:v>
                </c:pt>
                <c:pt idx="17">
                  <c:v>87.921999999999997</c:v>
                </c:pt>
                <c:pt idx="18">
                  <c:v>92.921999999999997</c:v>
                </c:pt>
                <c:pt idx="19">
                  <c:v>97.921999999999997</c:v>
                </c:pt>
                <c:pt idx="20">
                  <c:v>102.922</c:v>
                </c:pt>
                <c:pt idx="21">
                  <c:v>107.89100000000002</c:v>
                </c:pt>
                <c:pt idx="22">
                  <c:v>112.64100000000002</c:v>
                </c:pt>
                <c:pt idx="23">
                  <c:v>117.40600000000002</c:v>
                </c:pt>
                <c:pt idx="24">
                  <c:v>122.39100000000002</c:v>
                </c:pt>
                <c:pt idx="25">
                  <c:v>127.37499999999999</c:v>
                </c:pt>
                <c:pt idx="26">
                  <c:v>132.375</c:v>
                </c:pt>
                <c:pt idx="27">
                  <c:v>137.375</c:v>
                </c:pt>
                <c:pt idx="28">
                  <c:v>142.375</c:v>
                </c:pt>
                <c:pt idx="29">
                  <c:v>147.375</c:v>
                </c:pt>
                <c:pt idx="30">
                  <c:v>152.375</c:v>
                </c:pt>
                <c:pt idx="31">
                  <c:v>157.39100000000047</c:v>
                </c:pt>
                <c:pt idx="32">
                  <c:v>162.375</c:v>
                </c:pt>
                <c:pt idx="33">
                  <c:v>167.375</c:v>
                </c:pt>
                <c:pt idx="34">
                  <c:v>172.35900000000001</c:v>
                </c:pt>
                <c:pt idx="35">
                  <c:v>177.35900000000001</c:v>
                </c:pt>
                <c:pt idx="36">
                  <c:v>182.35900000000001</c:v>
                </c:pt>
                <c:pt idx="37">
                  <c:v>187.35900000000001</c:v>
                </c:pt>
                <c:pt idx="38">
                  <c:v>192.35900000000001</c:v>
                </c:pt>
                <c:pt idx="39">
                  <c:v>197.35900000000001</c:v>
                </c:pt>
                <c:pt idx="40">
                  <c:v>202.35900000000001</c:v>
                </c:pt>
                <c:pt idx="41">
                  <c:v>207.35900000000001</c:v>
                </c:pt>
                <c:pt idx="42">
                  <c:v>212.35900000000001</c:v>
                </c:pt>
                <c:pt idx="43">
                  <c:v>217.34399999999999</c:v>
                </c:pt>
                <c:pt idx="44">
                  <c:v>222.34399999999999</c:v>
                </c:pt>
                <c:pt idx="45">
                  <c:v>227.34399999999999</c:v>
                </c:pt>
                <c:pt idx="46">
                  <c:v>232.34399999999999</c:v>
                </c:pt>
                <c:pt idx="47">
                  <c:v>237.34399999999999</c:v>
                </c:pt>
                <c:pt idx="48">
                  <c:v>242.34399999999999</c:v>
                </c:pt>
                <c:pt idx="49">
                  <c:v>247.34399999999999</c:v>
                </c:pt>
                <c:pt idx="50">
                  <c:v>252.34399999999999</c:v>
                </c:pt>
                <c:pt idx="51">
                  <c:v>257.34399999999999</c:v>
                </c:pt>
                <c:pt idx="52">
                  <c:v>262.32799999999969</c:v>
                </c:pt>
                <c:pt idx="53">
                  <c:v>267.32799999999969</c:v>
                </c:pt>
                <c:pt idx="54">
                  <c:v>272.32799999999969</c:v>
                </c:pt>
                <c:pt idx="55">
                  <c:v>277.32799999999969</c:v>
                </c:pt>
                <c:pt idx="56">
                  <c:v>282.32799999999969</c:v>
                </c:pt>
                <c:pt idx="57">
                  <c:v>287.32799999999969</c:v>
                </c:pt>
                <c:pt idx="58">
                  <c:v>292.32799999999969</c:v>
                </c:pt>
                <c:pt idx="59">
                  <c:v>297.32799999999969</c:v>
                </c:pt>
                <c:pt idx="60">
                  <c:v>302.32799999999969</c:v>
                </c:pt>
                <c:pt idx="61">
                  <c:v>307.31299999999999</c:v>
                </c:pt>
                <c:pt idx="62">
                  <c:v>312.31299999999999</c:v>
                </c:pt>
                <c:pt idx="63">
                  <c:v>317.31299999999999</c:v>
                </c:pt>
                <c:pt idx="64">
                  <c:v>322.31299999999999</c:v>
                </c:pt>
                <c:pt idx="65">
                  <c:v>327.31299999999999</c:v>
                </c:pt>
                <c:pt idx="66">
                  <c:v>332.31299999999999</c:v>
                </c:pt>
                <c:pt idx="67">
                  <c:v>337.31299999999999</c:v>
                </c:pt>
                <c:pt idx="68">
                  <c:v>342.31299999999999</c:v>
                </c:pt>
                <c:pt idx="69">
                  <c:v>347.31299999999999</c:v>
                </c:pt>
                <c:pt idx="70">
                  <c:v>352.29700000000003</c:v>
                </c:pt>
                <c:pt idx="71">
                  <c:v>357.28099999999893</c:v>
                </c:pt>
                <c:pt idx="72">
                  <c:v>362.28099999999893</c:v>
                </c:pt>
                <c:pt idx="73">
                  <c:v>367.29700000000003</c:v>
                </c:pt>
                <c:pt idx="74">
                  <c:v>372.28099999999893</c:v>
                </c:pt>
                <c:pt idx="75">
                  <c:v>377.29700000000003</c:v>
                </c:pt>
                <c:pt idx="76">
                  <c:v>382.29700000000003</c:v>
                </c:pt>
                <c:pt idx="77">
                  <c:v>387.29700000000003</c:v>
                </c:pt>
                <c:pt idx="78">
                  <c:v>392.29700000000003</c:v>
                </c:pt>
                <c:pt idx="79">
                  <c:v>397.29700000000003</c:v>
                </c:pt>
                <c:pt idx="80">
                  <c:v>402.26599999999894</c:v>
                </c:pt>
                <c:pt idx="81">
                  <c:v>407.26599999999894</c:v>
                </c:pt>
                <c:pt idx="82">
                  <c:v>412.26599999999894</c:v>
                </c:pt>
                <c:pt idx="83">
                  <c:v>417.26599999999894</c:v>
                </c:pt>
                <c:pt idx="84">
                  <c:v>422.26599999999894</c:v>
                </c:pt>
                <c:pt idx="85">
                  <c:v>427.26599999999894</c:v>
                </c:pt>
                <c:pt idx="86">
                  <c:v>432.26599999999894</c:v>
                </c:pt>
                <c:pt idx="87">
                  <c:v>437.26599999999894</c:v>
                </c:pt>
                <c:pt idx="88">
                  <c:v>442.26599999999894</c:v>
                </c:pt>
                <c:pt idx="89">
                  <c:v>447.25</c:v>
                </c:pt>
                <c:pt idx="90">
                  <c:v>452.25</c:v>
                </c:pt>
                <c:pt idx="91">
                  <c:v>457.25</c:v>
                </c:pt>
                <c:pt idx="92">
                  <c:v>462.25</c:v>
                </c:pt>
                <c:pt idx="93">
                  <c:v>467.25</c:v>
                </c:pt>
                <c:pt idx="94">
                  <c:v>472.25</c:v>
                </c:pt>
                <c:pt idx="95">
                  <c:v>477.25</c:v>
                </c:pt>
                <c:pt idx="96">
                  <c:v>482.25</c:v>
                </c:pt>
                <c:pt idx="97">
                  <c:v>487.25</c:v>
                </c:pt>
                <c:pt idx="98">
                  <c:v>492.2339999999981</c:v>
                </c:pt>
                <c:pt idx="99">
                  <c:v>497.2339999999981</c:v>
                </c:pt>
                <c:pt idx="100">
                  <c:v>502.2339999999981</c:v>
                </c:pt>
                <c:pt idx="101">
                  <c:v>507.2339999999981</c:v>
                </c:pt>
                <c:pt idx="102">
                  <c:v>512.23400000000004</c:v>
                </c:pt>
                <c:pt idx="103">
                  <c:v>517.23400000000004</c:v>
                </c:pt>
                <c:pt idx="104">
                  <c:v>522.23400000000004</c:v>
                </c:pt>
                <c:pt idx="105">
                  <c:v>527.23400000000004</c:v>
                </c:pt>
                <c:pt idx="106">
                  <c:v>532.23400000000004</c:v>
                </c:pt>
                <c:pt idx="107">
                  <c:v>537.21900000000005</c:v>
                </c:pt>
                <c:pt idx="108">
                  <c:v>542.20299999999997</c:v>
                </c:pt>
                <c:pt idx="109">
                  <c:v>547.20299999999997</c:v>
                </c:pt>
                <c:pt idx="110">
                  <c:v>552.20299999999997</c:v>
                </c:pt>
                <c:pt idx="111">
                  <c:v>557.20299999999997</c:v>
                </c:pt>
                <c:pt idx="112">
                  <c:v>562.20299999999997</c:v>
                </c:pt>
                <c:pt idx="113">
                  <c:v>567.21900000000005</c:v>
                </c:pt>
                <c:pt idx="114">
                  <c:v>572.21900000000005</c:v>
                </c:pt>
                <c:pt idx="115">
                  <c:v>577.21900000000005</c:v>
                </c:pt>
                <c:pt idx="116">
                  <c:v>582.21900000000005</c:v>
                </c:pt>
                <c:pt idx="117">
                  <c:v>587.18799999999999</c:v>
                </c:pt>
                <c:pt idx="118">
                  <c:v>592.18799999999999</c:v>
                </c:pt>
                <c:pt idx="119">
                  <c:v>597.18799999999999</c:v>
                </c:pt>
                <c:pt idx="120">
                  <c:v>602.18799999999999</c:v>
                </c:pt>
                <c:pt idx="121">
                  <c:v>607.18799999999999</c:v>
                </c:pt>
                <c:pt idx="122">
                  <c:v>612.18799999999999</c:v>
                </c:pt>
                <c:pt idx="123">
                  <c:v>617.18799999999999</c:v>
                </c:pt>
                <c:pt idx="124">
                  <c:v>622.18799999999999</c:v>
                </c:pt>
                <c:pt idx="125">
                  <c:v>627.20299999999997</c:v>
                </c:pt>
                <c:pt idx="126">
                  <c:v>632.17200000000003</c:v>
                </c:pt>
                <c:pt idx="127">
                  <c:v>637.17200000000003</c:v>
                </c:pt>
                <c:pt idx="128">
                  <c:v>642.17200000000003</c:v>
                </c:pt>
                <c:pt idx="129">
                  <c:v>647.17200000000003</c:v>
                </c:pt>
                <c:pt idx="130">
                  <c:v>652.17200000000003</c:v>
                </c:pt>
                <c:pt idx="131">
                  <c:v>657.17200000000003</c:v>
                </c:pt>
                <c:pt idx="132">
                  <c:v>662.17200000000003</c:v>
                </c:pt>
                <c:pt idx="133">
                  <c:v>667.17200000000003</c:v>
                </c:pt>
                <c:pt idx="134">
                  <c:v>672.17200000000003</c:v>
                </c:pt>
                <c:pt idx="135">
                  <c:v>677.17200000000003</c:v>
                </c:pt>
                <c:pt idx="136">
                  <c:v>682.15599999999949</c:v>
                </c:pt>
                <c:pt idx="137">
                  <c:v>687.15599999999949</c:v>
                </c:pt>
                <c:pt idx="138">
                  <c:v>692.15599999999949</c:v>
                </c:pt>
                <c:pt idx="139">
                  <c:v>697.15599999999949</c:v>
                </c:pt>
                <c:pt idx="140">
                  <c:v>702.15599999999949</c:v>
                </c:pt>
                <c:pt idx="141">
                  <c:v>707.15599999999949</c:v>
                </c:pt>
                <c:pt idx="142">
                  <c:v>712.15599999999949</c:v>
                </c:pt>
                <c:pt idx="143">
                  <c:v>717.15599999999949</c:v>
                </c:pt>
                <c:pt idx="144">
                  <c:v>722.14099999999996</c:v>
                </c:pt>
                <c:pt idx="145">
                  <c:v>727.125</c:v>
                </c:pt>
                <c:pt idx="146">
                  <c:v>732.125</c:v>
                </c:pt>
                <c:pt idx="147">
                  <c:v>737.125</c:v>
                </c:pt>
                <c:pt idx="148">
                  <c:v>742.14099999999996</c:v>
                </c:pt>
                <c:pt idx="149">
                  <c:v>747.14099999999996</c:v>
                </c:pt>
                <c:pt idx="150">
                  <c:v>752.14099999999996</c:v>
                </c:pt>
                <c:pt idx="151">
                  <c:v>757.14099999999996</c:v>
                </c:pt>
                <c:pt idx="152">
                  <c:v>762.14099999999996</c:v>
                </c:pt>
                <c:pt idx="153">
                  <c:v>767.14099999999996</c:v>
                </c:pt>
                <c:pt idx="154">
                  <c:v>772.10899999999992</c:v>
                </c:pt>
                <c:pt idx="155">
                  <c:v>777.10899999999992</c:v>
                </c:pt>
                <c:pt idx="156">
                  <c:v>782.10899999999992</c:v>
                </c:pt>
                <c:pt idx="157">
                  <c:v>787.10899999999992</c:v>
                </c:pt>
                <c:pt idx="158">
                  <c:v>792.10899999999992</c:v>
                </c:pt>
                <c:pt idx="159">
                  <c:v>797.10899999999992</c:v>
                </c:pt>
                <c:pt idx="160">
                  <c:v>802.10899999999992</c:v>
                </c:pt>
                <c:pt idx="161">
                  <c:v>807.125</c:v>
                </c:pt>
                <c:pt idx="162">
                  <c:v>812.125</c:v>
                </c:pt>
                <c:pt idx="163">
                  <c:v>817.09400000000005</c:v>
                </c:pt>
                <c:pt idx="164">
                  <c:v>822.09400000000005</c:v>
                </c:pt>
                <c:pt idx="165">
                  <c:v>827.09400000000005</c:v>
                </c:pt>
                <c:pt idx="166">
                  <c:v>832.09400000000005</c:v>
                </c:pt>
                <c:pt idx="167">
                  <c:v>837.09400000000005</c:v>
                </c:pt>
                <c:pt idx="168">
                  <c:v>842.09400000000005</c:v>
                </c:pt>
                <c:pt idx="169">
                  <c:v>847.09400000000005</c:v>
                </c:pt>
                <c:pt idx="170">
                  <c:v>852.09400000000005</c:v>
                </c:pt>
                <c:pt idx="171">
                  <c:v>857.09400000000005</c:v>
                </c:pt>
                <c:pt idx="172">
                  <c:v>862.09400000000005</c:v>
                </c:pt>
                <c:pt idx="173">
                  <c:v>867.07799999999997</c:v>
                </c:pt>
                <c:pt idx="174">
                  <c:v>872.07799999999997</c:v>
                </c:pt>
                <c:pt idx="175">
                  <c:v>877.07799999999997</c:v>
                </c:pt>
                <c:pt idx="176">
                  <c:v>882.07799999999997</c:v>
                </c:pt>
                <c:pt idx="177">
                  <c:v>887.07799999999997</c:v>
                </c:pt>
                <c:pt idx="178">
                  <c:v>892.07799999999997</c:v>
                </c:pt>
                <c:pt idx="179">
                  <c:v>897.07799999999997</c:v>
                </c:pt>
                <c:pt idx="180">
                  <c:v>902.07799999999997</c:v>
                </c:pt>
                <c:pt idx="181">
                  <c:v>907.07799999999997</c:v>
                </c:pt>
                <c:pt idx="182">
                  <c:v>912.06299999999749</c:v>
                </c:pt>
                <c:pt idx="183">
                  <c:v>917.06299999999749</c:v>
                </c:pt>
                <c:pt idx="184">
                  <c:v>922.06299999999749</c:v>
                </c:pt>
                <c:pt idx="185">
                  <c:v>927.06299999999749</c:v>
                </c:pt>
                <c:pt idx="186">
                  <c:v>932.06299999999749</c:v>
                </c:pt>
                <c:pt idx="187">
                  <c:v>937.06299999999749</c:v>
                </c:pt>
                <c:pt idx="188">
                  <c:v>942.06299999999749</c:v>
                </c:pt>
                <c:pt idx="189">
                  <c:v>947.06299999999749</c:v>
                </c:pt>
                <c:pt idx="190">
                  <c:v>952.06299999999749</c:v>
                </c:pt>
                <c:pt idx="191">
                  <c:v>957.04699999999946</c:v>
                </c:pt>
                <c:pt idx="192">
                  <c:v>962.04699999999946</c:v>
                </c:pt>
                <c:pt idx="193">
                  <c:v>967.04699999999946</c:v>
                </c:pt>
                <c:pt idx="194">
                  <c:v>972.04699999999946</c:v>
                </c:pt>
                <c:pt idx="195">
                  <c:v>977.04699999999946</c:v>
                </c:pt>
                <c:pt idx="196">
                  <c:v>982.04699999999946</c:v>
                </c:pt>
                <c:pt idx="197">
                  <c:v>987.04699999999946</c:v>
                </c:pt>
                <c:pt idx="198">
                  <c:v>992.04699999999946</c:v>
                </c:pt>
                <c:pt idx="199">
                  <c:v>997.04699999999946</c:v>
                </c:pt>
                <c:pt idx="200">
                  <c:v>1002.0309999999994</c:v>
                </c:pt>
                <c:pt idx="201">
                  <c:v>1007.0309999999994</c:v>
                </c:pt>
                <c:pt idx="202">
                  <c:v>1012.0309999999994</c:v>
                </c:pt>
                <c:pt idx="203">
                  <c:v>1017.0309999999994</c:v>
                </c:pt>
                <c:pt idx="204">
                  <c:v>1022.0309999999994</c:v>
                </c:pt>
                <c:pt idx="205">
                  <c:v>1027.0309999999999</c:v>
                </c:pt>
                <c:pt idx="206">
                  <c:v>1032.0309999999999</c:v>
                </c:pt>
                <c:pt idx="207">
                  <c:v>1037.0309999999999</c:v>
                </c:pt>
                <c:pt idx="208">
                  <c:v>1042.0309999999999</c:v>
                </c:pt>
                <c:pt idx="209">
                  <c:v>1047.0160000000001</c:v>
                </c:pt>
                <c:pt idx="210">
                  <c:v>1052</c:v>
                </c:pt>
                <c:pt idx="211">
                  <c:v>1057</c:v>
                </c:pt>
                <c:pt idx="212">
                  <c:v>1062</c:v>
                </c:pt>
                <c:pt idx="213">
                  <c:v>1067</c:v>
                </c:pt>
                <c:pt idx="214">
                  <c:v>1072</c:v>
                </c:pt>
                <c:pt idx="215">
                  <c:v>1077</c:v>
                </c:pt>
                <c:pt idx="216">
                  <c:v>1082</c:v>
                </c:pt>
                <c:pt idx="217">
                  <c:v>1087</c:v>
                </c:pt>
                <c:pt idx="218">
                  <c:v>1092</c:v>
                </c:pt>
                <c:pt idx="219">
                  <c:v>1096.9839999999999</c:v>
                </c:pt>
                <c:pt idx="220">
                  <c:v>1101.9839999999999</c:v>
                </c:pt>
                <c:pt idx="221">
                  <c:v>1106.9839999999999</c:v>
                </c:pt>
                <c:pt idx="222">
                  <c:v>1111.9839999999999</c:v>
                </c:pt>
                <c:pt idx="223">
                  <c:v>1116.9839999999999</c:v>
                </c:pt>
                <c:pt idx="224">
                  <c:v>1121.9839999999999</c:v>
                </c:pt>
                <c:pt idx="225">
                  <c:v>1126.9839999999999</c:v>
                </c:pt>
                <c:pt idx="226">
                  <c:v>1131.9839999999999</c:v>
                </c:pt>
                <c:pt idx="227">
                  <c:v>1136.9839999999999</c:v>
                </c:pt>
                <c:pt idx="228">
                  <c:v>1141.9690000000001</c:v>
                </c:pt>
                <c:pt idx="229">
                  <c:v>1146.9690000000001</c:v>
                </c:pt>
                <c:pt idx="230">
                  <c:v>1151.9690000000001</c:v>
                </c:pt>
                <c:pt idx="231">
                  <c:v>1156.9690000000001</c:v>
                </c:pt>
                <c:pt idx="232">
                  <c:v>1161.9690000000001</c:v>
                </c:pt>
                <c:pt idx="233">
                  <c:v>1166.9690000000001</c:v>
                </c:pt>
                <c:pt idx="234">
                  <c:v>1171.9690000000001</c:v>
                </c:pt>
                <c:pt idx="235">
                  <c:v>1176.9690000000001</c:v>
                </c:pt>
                <c:pt idx="236">
                  <c:v>1181.9690000000001</c:v>
                </c:pt>
                <c:pt idx="237">
                  <c:v>1186.9690000000001</c:v>
                </c:pt>
                <c:pt idx="238">
                  <c:v>1191.953</c:v>
                </c:pt>
                <c:pt idx="239">
                  <c:v>1196.953</c:v>
                </c:pt>
                <c:pt idx="240">
                  <c:v>1201.953</c:v>
                </c:pt>
                <c:pt idx="241">
                  <c:v>1206.953</c:v>
                </c:pt>
                <c:pt idx="242">
                  <c:v>1211.953</c:v>
                </c:pt>
                <c:pt idx="243">
                  <c:v>1216.953</c:v>
                </c:pt>
                <c:pt idx="244">
                  <c:v>1221.953</c:v>
                </c:pt>
                <c:pt idx="245">
                  <c:v>1226.953</c:v>
                </c:pt>
                <c:pt idx="246">
                  <c:v>1231.953</c:v>
                </c:pt>
                <c:pt idx="247">
                  <c:v>1236.9380000000001</c:v>
                </c:pt>
                <c:pt idx="248">
                  <c:v>1241.9380000000001</c:v>
                </c:pt>
                <c:pt idx="249">
                  <c:v>1246.9380000000001</c:v>
                </c:pt>
                <c:pt idx="250">
                  <c:v>1251.9380000000001</c:v>
                </c:pt>
                <c:pt idx="251">
                  <c:v>1256.9380000000001</c:v>
                </c:pt>
                <c:pt idx="252">
                  <c:v>1261.9380000000001</c:v>
                </c:pt>
                <c:pt idx="253">
                  <c:v>1266.9380000000001</c:v>
                </c:pt>
                <c:pt idx="254">
                  <c:v>1271.9380000000001</c:v>
                </c:pt>
                <c:pt idx="255">
                  <c:v>1276.922</c:v>
                </c:pt>
                <c:pt idx="256">
                  <c:v>1281.922</c:v>
                </c:pt>
                <c:pt idx="257">
                  <c:v>1286.922</c:v>
                </c:pt>
                <c:pt idx="258">
                  <c:v>1291.922</c:v>
                </c:pt>
                <c:pt idx="259">
                  <c:v>1296.922</c:v>
                </c:pt>
                <c:pt idx="260">
                  <c:v>1301.922</c:v>
                </c:pt>
                <c:pt idx="261">
                  <c:v>1306.922</c:v>
                </c:pt>
                <c:pt idx="262">
                  <c:v>1311.922</c:v>
                </c:pt>
                <c:pt idx="263">
                  <c:v>1316.922</c:v>
                </c:pt>
                <c:pt idx="264">
                  <c:v>1321.922</c:v>
                </c:pt>
                <c:pt idx="265">
                  <c:v>1326.8909999999998</c:v>
                </c:pt>
                <c:pt idx="266">
                  <c:v>1331.8909999999998</c:v>
                </c:pt>
                <c:pt idx="267">
                  <c:v>1336.9060000000011</c:v>
                </c:pt>
                <c:pt idx="268">
                  <c:v>1341.8909999999998</c:v>
                </c:pt>
                <c:pt idx="269">
                  <c:v>1346.8909999999998</c:v>
                </c:pt>
                <c:pt idx="270">
                  <c:v>1351.8909999999998</c:v>
                </c:pt>
                <c:pt idx="271">
                  <c:v>1356.8909999999998</c:v>
                </c:pt>
                <c:pt idx="272">
                  <c:v>1361.8909999999998</c:v>
                </c:pt>
                <c:pt idx="273">
                  <c:v>1366.8909999999998</c:v>
                </c:pt>
                <c:pt idx="274">
                  <c:v>1371.875</c:v>
                </c:pt>
                <c:pt idx="275">
                  <c:v>1376.875</c:v>
                </c:pt>
                <c:pt idx="276">
                  <c:v>1381.875</c:v>
                </c:pt>
                <c:pt idx="277">
                  <c:v>1386.875</c:v>
                </c:pt>
                <c:pt idx="278">
                  <c:v>1391.875</c:v>
                </c:pt>
                <c:pt idx="279">
                  <c:v>1396.875</c:v>
                </c:pt>
                <c:pt idx="280">
                  <c:v>1401.875</c:v>
                </c:pt>
                <c:pt idx="281">
                  <c:v>1406.875</c:v>
                </c:pt>
                <c:pt idx="282">
                  <c:v>1411.875</c:v>
                </c:pt>
                <c:pt idx="283">
                  <c:v>1416.8589999999999</c:v>
                </c:pt>
                <c:pt idx="284">
                  <c:v>1421.8589999999999</c:v>
                </c:pt>
                <c:pt idx="285">
                  <c:v>1426.8589999999999</c:v>
                </c:pt>
                <c:pt idx="286">
                  <c:v>1431.8589999999999</c:v>
                </c:pt>
                <c:pt idx="287">
                  <c:v>1436.8589999999999</c:v>
                </c:pt>
                <c:pt idx="288">
                  <c:v>1441.828</c:v>
                </c:pt>
                <c:pt idx="289">
                  <c:v>1446.828</c:v>
                </c:pt>
                <c:pt idx="290">
                  <c:v>1451.828</c:v>
                </c:pt>
                <c:pt idx="291">
                  <c:v>1456.828</c:v>
                </c:pt>
                <c:pt idx="292">
                  <c:v>1461.828</c:v>
                </c:pt>
                <c:pt idx="293">
                  <c:v>1466.8129999999999</c:v>
                </c:pt>
                <c:pt idx="294">
                  <c:v>1471.8129999999999</c:v>
                </c:pt>
                <c:pt idx="295">
                  <c:v>1476.8129999999999</c:v>
                </c:pt>
                <c:pt idx="296">
                  <c:v>1481.8129999999999</c:v>
                </c:pt>
                <c:pt idx="297">
                  <c:v>1486.8129999999999</c:v>
                </c:pt>
                <c:pt idx="298">
                  <c:v>1491.8129999999999</c:v>
                </c:pt>
                <c:pt idx="299">
                  <c:v>1496.8129999999999</c:v>
                </c:pt>
                <c:pt idx="300">
                  <c:v>1501.8129999999999</c:v>
                </c:pt>
                <c:pt idx="301">
                  <c:v>1506.8129999999999</c:v>
                </c:pt>
                <c:pt idx="302">
                  <c:v>1511.797</c:v>
                </c:pt>
                <c:pt idx="303">
                  <c:v>1516.7809999999999</c:v>
                </c:pt>
                <c:pt idx="304">
                  <c:v>1521.797</c:v>
                </c:pt>
                <c:pt idx="305">
                  <c:v>1526.797</c:v>
                </c:pt>
                <c:pt idx="306">
                  <c:v>1531.797</c:v>
                </c:pt>
                <c:pt idx="307">
                  <c:v>1536.797</c:v>
                </c:pt>
                <c:pt idx="308">
                  <c:v>1541.797</c:v>
                </c:pt>
                <c:pt idx="309">
                  <c:v>1546.797</c:v>
                </c:pt>
                <c:pt idx="310">
                  <c:v>1551.797</c:v>
                </c:pt>
                <c:pt idx="311">
                  <c:v>1556.7809999999999</c:v>
                </c:pt>
                <c:pt idx="312">
                  <c:v>1561.7809999999999</c:v>
                </c:pt>
                <c:pt idx="313">
                  <c:v>1566.7809999999999</c:v>
                </c:pt>
                <c:pt idx="314">
                  <c:v>1571.7809999999999</c:v>
                </c:pt>
                <c:pt idx="315">
                  <c:v>1576.7809999999999</c:v>
                </c:pt>
                <c:pt idx="316">
                  <c:v>1581.7809999999999</c:v>
                </c:pt>
                <c:pt idx="317">
                  <c:v>1586.7809999999999</c:v>
                </c:pt>
                <c:pt idx="318">
                  <c:v>1591.7809999999999</c:v>
                </c:pt>
                <c:pt idx="319">
                  <c:v>1596.7809999999999</c:v>
                </c:pt>
                <c:pt idx="320">
                  <c:v>1601.7660000000001</c:v>
                </c:pt>
                <c:pt idx="321">
                  <c:v>1606.75</c:v>
                </c:pt>
                <c:pt idx="322">
                  <c:v>1611.75</c:v>
                </c:pt>
                <c:pt idx="323">
                  <c:v>1616.75</c:v>
                </c:pt>
                <c:pt idx="324">
                  <c:v>1621.75</c:v>
                </c:pt>
                <c:pt idx="325">
                  <c:v>1626.75</c:v>
                </c:pt>
                <c:pt idx="326">
                  <c:v>1631.75</c:v>
                </c:pt>
                <c:pt idx="327">
                  <c:v>1636.75</c:v>
                </c:pt>
                <c:pt idx="328">
                  <c:v>1641.7660000000001</c:v>
                </c:pt>
                <c:pt idx="329">
                  <c:v>1646.7339999999999</c:v>
                </c:pt>
                <c:pt idx="330">
                  <c:v>1651.7339999999999</c:v>
                </c:pt>
                <c:pt idx="331">
                  <c:v>1656.7339999999999</c:v>
                </c:pt>
                <c:pt idx="332">
                  <c:v>1661.7339999999999</c:v>
                </c:pt>
                <c:pt idx="333">
                  <c:v>1666.7339999999999</c:v>
                </c:pt>
                <c:pt idx="334">
                  <c:v>1671.7339999999999</c:v>
                </c:pt>
                <c:pt idx="335">
                  <c:v>1676.7339999999999</c:v>
                </c:pt>
                <c:pt idx="336">
                  <c:v>1681.7339999999999</c:v>
                </c:pt>
                <c:pt idx="337">
                  <c:v>1686.7339999999999</c:v>
                </c:pt>
                <c:pt idx="338">
                  <c:v>1691.7190000000001</c:v>
                </c:pt>
                <c:pt idx="339">
                  <c:v>1696.703</c:v>
                </c:pt>
                <c:pt idx="340">
                  <c:v>1701.703</c:v>
                </c:pt>
                <c:pt idx="341">
                  <c:v>1706.703</c:v>
                </c:pt>
                <c:pt idx="342">
                  <c:v>1711.703</c:v>
                </c:pt>
                <c:pt idx="343">
                  <c:v>1716.703</c:v>
                </c:pt>
                <c:pt idx="344">
                  <c:v>1721.703</c:v>
                </c:pt>
                <c:pt idx="345">
                  <c:v>1726.703</c:v>
                </c:pt>
                <c:pt idx="346">
                  <c:v>1731.703</c:v>
                </c:pt>
                <c:pt idx="347">
                  <c:v>1736.703</c:v>
                </c:pt>
                <c:pt idx="348">
                  <c:v>1741.6879999999999</c:v>
                </c:pt>
                <c:pt idx="349">
                  <c:v>1746.6879999999999</c:v>
                </c:pt>
                <c:pt idx="350">
                  <c:v>1751.6879999999999</c:v>
                </c:pt>
                <c:pt idx="351">
                  <c:v>1756.6879999999999</c:v>
                </c:pt>
                <c:pt idx="352">
                  <c:v>1761.6879999999999</c:v>
                </c:pt>
                <c:pt idx="353">
                  <c:v>1766.6879999999999</c:v>
                </c:pt>
                <c:pt idx="354">
                  <c:v>1771.6879999999999</c:v>
                </c:pt>
                <c:pt idx="355">
                  <c:v>1776.6879999999999</c:v>
                </c:pt>
                <c:pt idx="356">
                  <c:v>1781.6879999999999</c:v>
                </c:pt>
                <c:pt idx="357">
                  <c:v>1786.6719999999998</c:v>
                </c:pt>
                <c:pt idx="358">
                  <c:v>1791.6719999999998</c:v>
                </c:pt>
                <c:pt idx="359">
                  <c:v>1796.6719999999998</c:v>
                </c:pt>
                <c:pt idx="360">
                  <c:v>1801.6719999999998</c:v>
                </c:pt>
              </c:numCache>
            </c:numRef>
          </c:xVal>
          <c:yVal>
            <c:numRef>
              <c:f>Sheet1!$B$2:$MX$2</c:f>
              <c:numCache>
                <c:formatCode>General</c:formatCode>
                <c:ptCount val="361"/>
                <c:pt idx="0">
                  <c:v>26.106999999999999</c:v>
                </c:pt>
                <c:pt idx="1">
                  <c:v>26.259999999999987</c:v>
                </c:pt>
                <c:pt idx="2">
                  <c:v>26.327999999999999</c:v>
                </c:pt>
                <c:pt idx="3">
                  <c:v>26.41</c:v>
                </c:pt>
                <c:pt idx="4">
                  <c:v>26.451000000000001</c:v>
                </c:pt>
                <c:pt idx="5">
                  <c:v>26.495999999999896</c:v>
                </c:pt>
                <c:pt idx="6">
                  <c:v>26.547999999999988</c:v>
                </c:pt>
                <c:pt idx="7">
                  <c:v>26.6</c:v>
                </c:pt>
                <c:pt idx="8">
                  <c:v>26.731000000000005</c:v>
                </c:pt>
                <c:pt idx="9">
                  <c:v>26.739000000000001</c:v>
                </c:pt>
                <c:pt idx="10">
                  <c:v>26.754000000000001</c:v>
                </c:pt>
                <c:pt idx="11">
                  <c:v>26.866</c:v>
                </c:pt>
                <c:pt idx="12">
                  <c:v>27.010999999999999</c:v>
                </c:pt>
                <c:pt idx="13">
                  <c:v>27.097000000000001</c:v>
                </c:pt>
                <c:pt idx="14">
                  <c:v>27.126999999999999</c:v>
                </c:pt>
                <c:pt idx="15">
                  <c:v>27.074999999999999</c:v>
                </c:pt>
                <c:pt idx="16">
                  <c:v>27.202000000000002</c:v>
                </c:pt>
                <c:pt idx="17">
                  <c:v>27.105</c:v>
                </c:pt>
                <c:pt idx="18">
                  <c:v>27.314000000000096</c:v>
                </c:pt>
                <c:pt idx="19">
                  <c:v>27.414999999999999</c:v>
                </c:pt>
                <c:pt idx="20">
                  <c:v>27.484999999999989</c:v>
                </c:pt>
                <c:pt idx="21">
                  <c:v>27.556000000000001</c:v>
                </c:pt>
                <c:pt idx="22">
                  <c:v>27.690999999999999</c:v>
                </c:pt>
                <c:pt idx="23">
                  <c:v>27.731999999999999</c:v>
                </c:pt>
                <c:pt idx="24">
                  <c:v>27.899000000000001</c:v>
                </c:pt>
                <c:pt idx="25">
                  <c:v>28.010999999999999</c:v>
                </c:pt>
                <c:pt idx="26">
                  <c:v>27.939999999999987</c:v>
                </c:pt>
                <c:pt idx="27">
                  <c:v>28.056000000000001</c:v>
                </c:pt>
                <c:pt idx="28">
                  <c:v>28.152999999999999</c:v>
                </c:pt>
                <c:pt idx="29">
                  <c:v>28.193999999999999</c:v>
                </c:pt>
                <c:pt idx="30">
                  <c:v>28.25</c:v>
                </c:pt>
                <c:pt idx="31">
                  <c:v>28.25</c:v>
                </c:pt>
                <c:pt idx="32">
                  <c:v>28.28299999999988</c:v>
                </c:pt>
                <c:pt idx="33">
                  <c:v>28.491999999999987</c:v>
                </c:pt>
                <c:pt idx="34">
                  <c:v>28.451000000000001</c:v>
                </c:pt>
                <c:pt idx="35">
                  <c:v>28.529</c:v>
                </c:pt>
                <c:pt idx="36">
                  <c:v>28.763000000000002</c:v>
                </c:pt>
                <c:pt idx="37">
                  <c:v>28.792999999999989</c:v>
                </c:pt>
                <c:pt idx="38">
                  <c:v>28.788999999999884</c:v>
                </c:pt>
                <c:pt idx="39">
                  <c:v>28.919999999999987</c:v>
                </c:pt>
                <c:pt idx="40">
                  <c:v>29.117000000000111</c:v>
                </c:pt>
                <c:pt idx="41">
                  <c:v>29.123999999999999</c:v>
                </c:pt>
                <c:pt idx="42">
                  <c:v>29.12</c:v>
                </c:pt>
                <c:pt idx="43">
                  <c:v>29.25</c:v>
                </c:pt>
                <c:pt idx="44">
                  <c:v>29.361999999999988</c:v>
                </c:pt>
                <c:pt idx="45">
                  <c:v>29.391999999999999</c:v>
                </c:pt>
                <c:pt idx="46">
                  <c:v>29.465999999999877</c:v>
                </c:pt>
                <c:pt idx="47">
                  <c:v>29.503</c:v>
                </c:pt>
                <c:pt idx="48">
                  <c:v>29.513999999999999</c:v>
                </c:pt>
                <c:pt idx="49">
                  <c:v>29.788999999999884</c:v>
                </c:pt>
                <c:pt idx="50">
                  <c:v>29.826000000000001</c:v>
                </c:pt>
                <c:pt idx="51">
                  <c:v>29.8</c:v>
                </c:pt>
                <c:pt idx="52">
                  <c:v>29.944999999999986</c:v>
                </c:pt>
                <c:pt idx="53">
                  <c:v>29.959999999999987</c:v>
                </c:pt>
                <c:pt idx="54">
                  <c:v>29.963999999999896</c:v>
                </c:pt>
                <c:pt idx="55">
                  <c:v>30.105</c:v>
                </c:pt>
                <c:pt idx="56">
                  <c:v>30.201000000000001</c:v>
                </c:pt>
                <c:pt idx="57">
                  <c:v>30.353000000000005</c:v>
                </c:pt>
                <c:pt idx="58">
                  <c:v>30.271000000000001</c:v>
                </c:pt>
                <c:pt idx="59">
                  <c:v>30.375</c:v>
                </c:pt>
                <c:pt idx="60">
                  <c:v>30.52</c:v>
                </c:pt>
                <c:pt idx="61">
                  <c:v>30.524000000000001</c:v>
                </c:pt>
                <c:pt idx="62">
                  <c:v>30.567999999999987</c:v>
                </c:pt>
                <c:pt idx="63">
                  <c:v>30.79</c:v>
                </c:pt>
                <c:pt idx="64">
                  <c:v>30.727</c:v>
                </c:pt>
                <c:pt idx="65">
                  <c:v>30.831000000000031</c:v>
                </c:pt>
                <c:pt idx="66">
                  <c:v>30.931000000000001</c:v>
                </c:pt>
                <c:pt idx="67">
                  <c:v>30.908999999999903</c:v>
                </c:pt>
                <c:pt idx="68">
                  <c:v>30.978999999999989</c:v>
                </c:pt>
                <c:pt idx="69">
                  <c:v>31.02</c:v>
                </c:pt>
                <c:pt idx="70">
                  <c:v>31.138999999999999</c:v>
                </c:pt>
                <c:pt idx="71">
                  <c:v>31.253</c:v>
                </c:pt>
                <c:pt idx="72">
                  <c:v>31.28299999999988</c:v>
                </c:pt>
                <c:pt idx="73">
                  <c:v>31.446000000000002</c:v>
                </c:pt>
                <c:pt idx="74">
                  <c:v>31.497999999999987</c:v>
                </c:pt>
                <c:pt idx="75">
                  <c:v>31.564</c:v>
                </c:pt>
                <c:pt idx="76">
                  <c:v>31.634000000000103</c:v>
                </c:pt>
                <c:pt idx="77">
                  <c:v>31.62</c:v>
                </c:pt>
                <c:pt idx="78">
                  <c:v>31.646000000000001</c:v>
                </c:pt>
                <c:pt idx="79">
                  <c:v>31.72</c:v>
                </c:pt>
                <c:pt idx="80">
                  <c:v>31.853000000000005</c:v>
                </c:pt>
                <c:pt idx="81">
                  <c:v>31.93</c:v>
                </c:pt>
                <c:pt idx="82">
                  <c:v>31.985999999999869</c:v>
                </c:pt>
                <c:pt idx="83">
                  <c:v>32.049000000000007</c:v>
                </c:pt>
                <c:pt idx="84">
                  <c:v>32.326000000000001</c:v>
                </c:pt>
                <c:pt idx="85">
                  <c:v>32.296000000000063</c:v>
                </c:pt>
                <c:pt idx="86">
                  <c:v>32.300000000000004</c:v>
                </c:pt>
                <c:pt idx="87">
                  <c:v>32.333000000000006</c:v>
                </c:pt>
                <c:pt idx="88">
                  <c:v>32.529000000000003</c:v>
                </c:pt>
                <c:pt idx="89">
                  <c:v>32.483999999999995</c:v>
                </c:pt>
                <c:pt idx="90">
                  <c:v>32.525000000000013</c:v>
                </c:pt>
                <c:pt idx="91">
                  <c:v>32.669000000000011</c:v>
                </c:pt>
                <c:pt idx="92">
                  <c:v>32.743000000000002</c:v>
                </c:pt>
                <c:pt idx="93">
                  <c:v>32.7280000000002</c:v>
                </c:pt>
                <c:pt idx="94">
                  <c:v>32.824000000000005</c:v>
                </c:pt>
                <c:pt idx="95">
                  <c:v>32.909000000000006</c:v>
                </c:pt>
                <c:pt idx="96">
                  <c:v>32.997</c:v>
                </c:pt>
                <c:pt idx="97">
                  <c:v>33.005000000000003</c:v>
                </c:pt>
                <c:pt idx="98">
                  <c:v>33.001000000000005</c:v>
                </c:pt>
                <c:pt idx="99">
                  <c:v>33.196000000000012</c:v>
                </c:pt>
                <c:pt idx="100">
                  <c:v>33.126000000000012</c:v>
                </c:pt>
                <c:pt idx="101">
                  <c:v>33.233000000000011</c:v>
                </c:pt>
                <c:pt idx="102">
                  <c:v>33.237000000000002</c:v>
                </c:pt>
                <c:pt idx="103">
                  <c:v>33.373000000000005</c:v>
                </c:pt>
                <c:pt idx="104">
                  <c:v>33.572000000000003</c:v>
                </c:pt>
                <c:pt idx="105">
                  <c:v>33.521000000000001</c:v>
                </c:pt>
                <c:pt idx="106">
                  <c:v>33.65</c:v>
                </c:pt>
                <c:pt idx="107">
                  <c:v>33.698000000000178</c:v>
                </c:pt>
                <c:pt idx="108">
                  <c:v>33.639000000000003</c:v>
                </c:pt>
                <c:pt idx="109">
                  <c:v>33.661000000000001</c:v>
                </c:pt>
                <c:pt idx="110">
                  <c:v>33.808</c:v>
                </c:pt>
                <c:pt idx="111">
                  <c:v>34.029000000000003</c:v>
                </c:pt>
                <c:pt idx="112">
                  <c:v>33.951999999999998</c:v>
                </c:pt>
                <c:pt idx="113">
                  <c:v>34.033000000000001</c:v>
                </c:pt>
                <c:pt idx="114">
                  <c:v>34.165000000000013</c:v>
                </c:pt>
                <c:pt idx="115">
                  <c:v>34.143000000000001</c:v>
                </c:pt>
                <c:pt idx="116">
                  <c:v>34.330999999999996</c:v>
                </c:pt>
                <c:pt idx="117">
                  <c:v>34.327000000000005</c:v>
                </c:pt>
                <c:pt idx="118">
                  <c:v>34.419000000000004</c:v>
                </c:pt>
                <c:pt idx="119">
                  <c:v>34.455999999999996</c:v>
                </c:pt>
                <c:pt idx="120">
                  <c:v>34.474000000000004</c:v>
                </c:pt>
                <c:pt idx="121">
                  <c:v>34.518000000000001</c:v>
                </c:pt>
                <c:pt idx="122">
                  <c:v>34.57</c:v>
                </c:pt>
                <c:pt idx="123">
                  <c:v>34.673000000000002</c:v>
                </c:pt>
                <c:pt idx="124">
                  <c:v>34.724000000000011</c:v>
                </c:pt>
                <c:pt idx="125">
                  <c:v>34.68</c:v>
                </c:pt>
                <c:pt idx="126">
                  <c:v>34.815999999999995</c:v>
                </c:pt>
                <c:pt idx="127">
                  <c:v>34.922000000000011</c:v>
                </c:pt>
                <c:pt idx="128">
                  <c:v>34.958999999999996</c:v>
                </c:pt>
                <c:pt idx="129">
                  <c:v>34.945</c:v>
                </c:pt>
                <c:pt idx="130">
                  <c:v>35.15</c:v>
                </c:pt>
                <c:pt idx="131">
                  <c:v>35.136000000000003</c:v>
                </c:pt>
                <c:pt idx="132">
                  <c:v>35.117000000000004</c:v>
                </c:pt>
                <c:pt idx="133">
                  <c:v>35.311999999999998</c:v>
                </c:pt>
                <c:pt idx="134">
                  <c:v>35.293000000000013</c:v>
                </c:pt>
                <c:pt idx="135">
                  <c:v>35.388999999999996</c:v>
                </c:pt>
                <c:pt idx="136">
                  <c:v>35.4</c:v>
                </c:pt>
                <c:pt idx="137">
                  <c:v>35.417999999999999</c:v>
                </c:pt>
                <c:pt idx="138">
                  <c:v>35.480999999999995</c:v>
                </c:pt>
                <c:pt idx="139">
                  <c:v>35.594000000000001</c:v>
                </c:pt>
                <c:pt idx="140">
                  <c:v>35.697000000000003</c:v>
                </c:pt>
                <c:pt idx="141">
                  <c:v>35.730000000000011</c:v>
                </c:pt>
                <c:pt idx="142">
                  <c:v>35.712000000000003</c:v>
                </c:pt>
                <c:pt idx="143">
                  <c:v>35.825000000000003</c:v>
                </c:pt>
                <c:pt idx="144">
                  <c:v>35.854999999999997</c:v>
                </c:pt>
                <c:pt idx="145">
                  <c:v>35.843999999999994</c:v>
                </c:pt>
                <c:pt idx="146">
                  <c:v>35.949999999999996</c:v>
                </c:pt>
                <c:pt idx="147">
                  <c:v>35.986999999999995</c:v>
                </c:pt>
                <c:pt idx="148">
                  <c:v>36.06</c:v>
                </c:pt>
                <c:pt idx="149">
                  <c:v>36.034000000000006</c:v>
                </c:pt>
                <c:pt idx="150">
                  <c:v>36.174000000000007</c:v>
                </c:pt>
                <c:pt idx="151">
                  <c:v>36.258000000000003</c:v>
                </c:pt>
                <c:pt idx="152">
                  <c:v>36.356999999999999</c:v>
                </c:pt>
                <c:pt idx="153">
                  <c:v>36.291000000000011</c:v>
                </c:pt>
                <c:pt idx="154">
                  <c:v>36.368000000000002</c:v>
                </c:pt>
                <c:pt idx="155">
                  <c:v>36.375</c:v>
                </c:pt>
                <c:pt idx="156">
                  <c:v>36.639000000000003</c:v>
                </c:pt>
                <c:pt idx="157">
                  <c:v>36.61</c:v>
                </c:pt>
                <c:pt idx="158">
                  <c:v>36.58</c:v>
                </c:pt>
                <c:pt idx="159">
                  <c:v>36.771000000000001</c:v>
                </c:pt>
                <c:pt idx="160">
                  <c:v>36.708000000000013</c:v>
                </c:pt>
                <c:pt idx="161">
                  <c:v>36.686</c:v>
                </c:pt>
                <c:pt idx="162">
                  <c:v>36.902000000000001</c:v>
                </c:pt>
                <c:pt idx="163">
                  <c:v>36.846999999999994</c:v>
                </c:pt>
                <c:pt idx="164">
                  <c:v>37.136000000000003</c:v>
                </c:pt>
                <c:pt idx="165">
                  <c:v>36.949999999999996</c:v>
                </c:pt>
                <c:pt idx="166">
                  <c:v>37.096000000000011</c:v>
                </c:pt>
                <c:pt idx="167">
                  <c:v>37.114000000000004</c:v>
                </c:pt>
                <c:pt idx="168">
                  <c:v>37.202000000000012</c:v>
                </c:pt>
                <c:pt idx="169">
                  <c:v>37.125000000000163</c:v>
                </c:pt>
                <c:pt idx="170">
                  <c:v>37.344999999999999</c:v>
                </c:pt>
                <c:pt idx="171">
                  <c:v>37.311999999999998</c:v>
                </c:pt>
                <c:pt idx="172">
                  <c:v>37.311999999999998</c:v>
                </c:pt>
                <c:pt idx="173">
                  <c:v>37.388999999999996</c:v>
                </c:pt>
                <c:pt idx="174">
                  <c:v>37.590000000000003</c:v>
                </c:pt>
                <c:pt idx="175">
                  <c:v>37.535000000000011</c:v>
                </c:pt>
                <c:pt idx="176">
                  <c:v>37.550000000000004</c:v>
                </c:pt>
                <c:pt idx="177">
                  <c:v>37.659000000000006</c:v>
                </c:pt>
                <c:pt idx="178">
                  <c:v>37.736000000000011</c:v>
                </c:pt>
                <c:pt idx="179">
                  <c:v>37.798000000000208</c:v>
                </c:pt>
                <c:pt idx="180">
                  <c:v>37.867000000000004</c:v>
                </c:pt>
                <c:pt idx="181">
                  <c:v>37.893000000000001</c:v>
                </c:pt>
                <c:pt idx="182">
                  <c:v>37.881999999999998</c:v>
                </c:pt>
                <c:pt idx="183">
                  <c:v>38.050000000000004</c:v>
                </c:pt>
                <c:pt idx="184">
                  <c:v>38.075000000000003</c:v>
                </c:pt>
                <c:pt idx="185">
                  <c:v>38.065000000000012</c:v>
                </c:pt>
                <c:pt idx="186">
                  <c:v>38.068000000000012</c:v>
                </c:pt>
                <c:pt idx="187">
                  <c:v>38.207000000000001</c:v>
                </c:pt>
                <c:pt idx="188">
                  <c:v>38.265000000000178</c:v>
                </c:pt>
                <c:pt idx="189">
                  <c:v>38.294000000000011</c:v>
                </c:pt>
                <c:pt idx="190">
                  <c:v>38.327000000000005</c:v>
                </c:pt>
                <c:pt idx="191">
                  <c:v>38.315999999999995</c:v>
                </c:pt>
                <c:pt idx="192">
                  <c:v>38.375</c:v>
                </c:pt>
                <c:pt idx="193">
                  <c:v>38.594000000000001</c:v>
                </c:pt>
                <c:pt idx="194">
                  <c:v>38.681000000000004</c:v>
                </c:pt>
                <c:pt idx="195">
                  <c:v>38.67</c:v>
                </c:pt>
                <c:pt idx="196">
                  <c:v>38.677</c:v>
                </c:pt>
                <c:pt idx="197">
                  <c:v>38.769000000000013</c:v>
                </c:pt>
                <c:pt idx="198">
                  <c:v>38.747</c:v>
                </c:pt>
                <c:pt idx="199">
                  <c:v>38.772000000000013</c:v>
                </c:pt>
                <c:pt idx="200">
                  <c:v>38.86</c:v>
                </c:pt>
                <c:pt idx="201">
                  <c:v>38.936</c:v>
                </c:pt>
                <c:pt idx="202">
                  <c:v>38.980000000000004</c:v>
                </c:pt>
                <c:pt idx="203">
                  <c:v>39.042000000000002</c:v>
                </c:pt>
                <c:pt idx="204">
                  <c:v>38.991</c:v>
                </c:pt>
                <c:pt idx="205">
                  <c:v>39.217000000000006</c:v>
                </c:pt>
                <c:pt idx="206">
                  <c:v>39.191000000000003</c:v>
                </c:pt>
                <c:pt idx="207">
                  <c:v>39.264000000000003</c:v>
                </c:pt>
                <c:pt idx="208">
                  <c:v>39.322000000000003</c:v>
                </c:pt>
                <c:pt idx="209">
                  <c:v>39.358999999999995</c:v>
                </c:pt>
                <c:pt idx="210">
                  <c:v>39.432000000000002</c:v>
                </c:pt>
                <c:pt idx="211">
                  <c:v>39.468000000000011</c:v>
                </c:pt>
                <c:pt idx="212">
                  <c:v>39.428000000000011</c:v>
                </c:pt>
                <c:pt idx="213">
                  <c:v>39.421000000000006</c:v>
                </c:pt>
                <c:pt idx="214">
                  <c:v>39.533000000000001</c:v>
                </c:pt>
                <c:pt idx="215">
                  <c:v>39.475000000000001</c:v>
                </c:pt>
                <c:pt idx="216">
                  <c:v>39.552</c:v>
                </c:pt>
                <c:pt idx="217">
                  <c:v>39.690000000000012</c:v>
                </c:pt>
                <c:pt idx="218">
                  <c:v>39.741</c:v>
                </c:pt>
                <c:pt idx="219">
                  <c:v>39.879000000000005</c:v>
                </c:pt>
                <c:pt idx="220">
                  <c:v>39.89</c:v>
                </c:pt>
                <c:pt idx="221">
                  <c:v>39.926000000000002</c:v>
                </c:pt>
                <c:pt idx="222">
                  <c:v>39.93</c:v>
                </c:pt>
                <c:pt idx="223">
                  <c:v>39.945</c:v>
                </c:pt>
                <c:pt idx="224">
                  <c:v>40.050000000000004</c:v>
                </c:pt>
                <c:pt idx="225">
                  <c:v>40.056999999999995</c:v>
                </c:pt>
                <c:pt idx="226">
                  <c:v>40.021000000000001</c:v>
                </c:pt>
                <c:pt idx="227">
                  <c:v>40.137</c:v>
                </c:pt>
                <c:pt idx="228">
                  <c:v>40.21</c:v>
                </c:pt>
                <c:pt idx="229">
                  <c:v>40.206000000000003</c:v>
                </c:pt>
                <c:pt idx="230">
                  <c:v>40.2250000000002</c:v>
                </c:pt>
                <c:pt idx="231">
                  <c:v>40.340999999999994</c:v>
                </c:pt>
                <c:pt idx="232">
                  <c:v>40.421000000000006</c:v>
                </c:pt>
                <c:pt idx="233">
                  <c:v>40.416999999999994</c:v>
                </c:pt>
                <c:pt idx="234">
                  <c:v>40.435000000000002</c:v>
                </c:pt>
                <c:pt idx="235">
                  <c:v>40.552</c:v>
                </c:pt>
                <c:pt idx="236">
                  <c:v>40.562000000000012</c:v>
                </c:pt>
                <c:pt idx="237">
                  <c:v>40.577000000000005</c:v>
                </c:pt>
                <c:pt idx="238">
                  <c:v>40.57</c:v>
                </c:pt>
                <c:pt idx="239">
                  <c:v>40.668000000000013</c:v>
                </c:pt>
                <c:pt idx="240">
                  <c:v>40.769000000000013</c:v>
                </c:pt>
                <c:pt idx="241">
                  <c:v>40.806000000000004</c:v>
                </c:pt>
                <c:pt idx="242">
                  <c:v>40.9</c:v>
                </c:pt>
                <c:pt idx="243">
                  <c:v>41.009</c:v>
                </c:pt>
                <c:pt idx="244">
                  <c:v>41.056000000000004</c:v>
                </c:pt>
                <c:pt idx="245">
                  <c:v>40.983999999999995</c:v>
                </c:pt>
                <c:pt idx="246">
                  <c:v>41.103000000000002</c:v>
                </c:pt>
                <c:pt idx="247">
                  <c:v>41.078000000000003</c:v>
                </c:pt>
                <c:pt idx="248">
                  <c:v>41.103000000000002</c:v>
                </c:pt>
                <c:pt idx="249">
                  <c:v>41.219000000000001</c:v>
                </c:pt>
                <c:pt idx="250">
                  <c:v>41.183</c:v>
                </c:pt>
                <c:pt idx="251">
                  <c:v>41.267000000000003</c:v>
                </c:pt>
                <c:pt idx="252">
                  <c:v>41.267000000000003</c:v>
                </c:pt>
                <c:pt idx="253">
                  <c:v>41.339000000000006</c:v>
                </c:pt>
                <c:pt idx="254">
                  <c:v>41.400999999999996</c:v>
                </c:pt>
                <c:pt idx="255">
                  <c:v>41.483999999999995</c:v>
                </c:pt>
                <c:pt idx="256">
                  <c:v>41.542000000000002</c:v>
                </c:pt>
                <c:pt idx="257">
                  <c:v>41.578000000000003</c:v>
                </c:pt>
                <c:pt idx="258">
                  <c:v>41.542000000000002</c:v>
                </c:pt>
                <c:pt idx="259">
                  <c:v>41.712000000000003</c:v>
                </c:pt>
                <c:pt idx="260">
                  <c:v>41.647000000000006</c:v>
                </c:pt>
                <c:pt idx="261">
                  <c:v>41.756</c:v>
                </c:pt>
                <c:pt idx="262">
                  <c:v>41.676000000000002</c:v>
                </c:pt>
                <c:pt idx="263">
                  <c:v>41.778000000000013</c:v>
                </c:pt>
                <c:pt idx="264">
                  <c:v>41.861000000000004</c:v>
                </c:pt>
                <c:pt idx="265">
                  <c:v>41.849999999999994</c:v>
                </c:pt>
                <c:pt idx="266">
                  <c:v>42.024000000000001</c:v>
                </c:pt>
                <c:pt idx="267">
                  <c:v>42.031000000000006</c:v>
                </c:pt>
                <c:pt idx="268">
                  <c:v>42.1</c:v>
                </c:pt>
                <c:pt idx="269">
                  <c:v>42.118000000000002</c:v>
                </c:pt>
                <c:pt idx="270">
                  <c:v>42.18</c:v>
                </c:pt>
                <c:pt idx="271">
                  <c:v>42.104000000000006</c:v>
                </c:pt>
                <c:pt idx="272">
                  <c:v>42.325000000000003</c:v>
                </c:pt>
                <c:pt idx="273">
                  <c:v>42.356999999999999</c:v>
                </c:pt>
                <c:pt idx="274">
                  <c:v>42.325000000000003</c:v>
                </c:pt>
                <c:pt idx="275">
                  <c:v>42.325000000000003</c:v>
                </c:pt>
                <c:pt idx="276">
                  <c:v>42.325000000000003</c:v>
                </c:pt>
                <c:pt idx="277">
                  <c:v>42.437000000000005</c:v>
                </c:pt>
                <c:pt idx="278">
                  <c:v>42.491</c:v>
                </c:pt>
                <c:pt idx="279">
                  <c:v>42.437000000000005</c:v>
                </c:pt>
                <c:pt idx="280">
                  <c:v>42.585000000000001</c:v>
                </c:pt>
                <c:pt idx="281">
                  <c:v>42.505000000000003</c:v>
                </c:pt>
                <c:pt idx="282">
                  <c:v>42.580999999999996</c:v>
                </c:pt>
                <c:pt idx="283">
                  <c:v>42.509</c:v>
                </c:pt>
                <c:pt idx="284">
                  <c:v>42.632000000000012</c:v>
                </c:pt>
                <c:pt idx="285">
                  <c:v>42.618000000000002</c:v>
                </c:pt>
                <c:pt idx="286">
                  <c:v>42.78</c:v>
                </c:pt>
                <c:pt idx="287">
                  <c:v>42.827000000000005</c:v>
                </c:pt>
                <c:pt idx="288">
                  <c:v>42.668000000000013</c:v>
                </c:pt>
                <c:pt idx="289">
                  <c:v>42.762000000000178</c:v>
                </c:pt>
                <c:pt idx="290">
                  <c:v>42.929000000000002</c:v>
                </c:pt>
                <c:pt idx="291">
                  <c:v>42.925000000000011</c:v>
                </c:pt>
                <c:pt idx="292">
                  <c:v>42.9</c:v>
                </c:pt>
                <c:pt idx="293">
                  <c:v>43.073</c:v>
                </c:pt>
                <c:pt idx="294">
                  <c:v>42.986000000000004</c:v>
                </c:pt>
                <c:pt idx="295">
                  <c:v>43.095000000000013</c:v>
                </c:pt>
                <c:pt idx="296">
                  <c:v>43.03</c:v>
                </c:pt>
                <c:pt idx="297">
                  <c:v>43.178000000000011</c:v>
                </c:pt>
                <c:pt idx="298">
                  <c:v>43.059000000000005</c:v>
                </c:pt>
                <c:pt idx="299">
                  <c:v>43.326000000000001</c:v>
                </c:pt>
                <c:pt idx="300">
                  <c:v>43.373000000000005</c:v>
                </c:pt>
                <c:pt idx="301">
                  <c:v>43.362000000000002</c:v>
                </c:pt>
                <c:pt idx="302">
                  <c:v>43.350999999999999</c:v>
                </c:pt>
                <c:pt idx="303">
                  <c:v>43.499000000000002</c:v>
                </c:pt>
                <c:pt idx="304">
                  <c:v>43.445</c:v>
                </c:pt>
                <c:pt idx="305">
                  <c:v>43.431000000000004</c:v>
                </c:pt>
                <c:pt idx="306">
                  <c:v>43.561</c:v>
                </c:pt>
                <c:pt idx="307">
                  <c:v>43.471000000000004</c:v>
                </c:pt>
                <c:pt idx="308">
                  <c:v>43.546000000000006</c:v>
                </c:pt>
                <c:pt idx="309">
                  <c:v>43.536000000000001</c:v>
                </c:pt>
                <c:pt idx="310">
                  <c:v>43.633000000000003</c:v>
                </c:pt>
                <c:pt idx="311">
                  <c:v>43.676000000000002</c:v>
                </c:pt>
                <c:pt idx="312">
                  <c:v>43.684000000000005</c:v>
                </c:pt>
                <c:pt idx="313">
                  <c:v>43.759</c:v>
                </c:pt>
                <c:pt idx="314">
                  <c:v>43.936</c:v>
                </c:pt>
                <c:pt idx="315">
                  <c:v>43.875</c:v>
                </c:pt>
                <c:pt idx="316">
                  <c:v>43.86</c:v>
                </c:pt>
                <c:pt idx="317">
                  <c:v>43.961000000000006</c:v>
                </c:pt>
                <c:pt idx="318">
                  <c:v>43.925000000000011</c:v>
                </c:pt>
                <c:pt idx="319">
                  <c:v>43.925000000000011</c:v>
                </c:pt>
                <c:pt idx="320">
                  <c:v>44.001000000000005</c:v>
                </c:pt>
                <c:pt idx="321">
                  <c:v>44.059000000000005</c:v>
                </c:pt>
                <c:pt idx="322">
                  <c:v>44.059000000000005</c:v>
                </c:pt>
                <c:pt idx="323">
                  <c:v>44.109000000000002</c:v>
                </c:pt>
                <c:pt idx="324">
                  <c:v>44.156000000000006</c:v>
                </c:pt>
                <c:pt idx="325">
                  <c:v>44.142000000000003</c:v>
                </c:pt>
                <c:pt idx="326">
                  <c:v>44.286000000000001</c:v>
                </c:pt>
                <c:pt idx="327">
                  <c:v>44.254000000000005</c:v>
                </c:pt>
                <c:pt idx="328">
                  <c:v>44.203000000000003</c:v>
                </c:pt>
                <c:pt idx="329">
                  <c:v>44.376000000000005</c:v>
                </c:pt>
                <c:pt idx="330">
                  <c:v>44.243000000000002</c:v>
                </c:pt>
                <c:pt idx="331">
                  <c:v>44.376000000000005</c:v>
                </c:pt>
                <c:pt idx="332">
                  <c:v>44.474000000000004</c:v>
                </c:pt>
                <c:pt idx="333">
                  <c:v>44.492000000000012</c:v>
                </c:pt>
                <c:pt idx="334">
                  <c:v>44.513000000000005</c:v>
                </c:pt>
                <c:pt idx="335">
                  <c:v>44.474000000000004</c:v>
                </c:pt>
                <c:pt idx="336">
                  <c:v>44.542000000000002</c:v>
                </c:pt>
                <c:pt idx="337">
                  <c:v>44.672000000000011</c:v>
                </c:pt>
                <c:pt idx="338">
                  <c:v>44.614000000000004</c:v>
                </c:pt>
                <c:pt idx="339">
                  <c:v>44.657000000000004</c:v>
                </c:pt>
                <c:pt idx="340">
                  <c:v>44.535000000000011</c:v>
                </c:pt>
                <c:pt idx="341">
                  <c:v>44.683</c:v>
                </c:pt>
                <c:pt idx="342">
                  <c:v>44.791000000000011</c:v>
                </c:pt>
                <c:pt idx="343">
                  <c:v>44.762000000000178</c:v>
                </c:pt>
                <c:pt idx="344">
                  <c:v>44.776000000000003</c:v>
                </c:pt>
                <c:pt idx="345">
                  <c:v>44.854999999999997</c:v>
                </c:pt>
                <c:pt idx="346">
                  <c:v>44.827000000000005</c:v>
                </c:pt>
                <c:pt idx="347">
                  <c:v>44.844999999999999</c:v>
                </c:pt>
                <c:pt idx="348">
                  <c:v>44.847999999999999</c:v>
                </c:pt>
                <c:pt idx="349">
                  <c:v>44.963000000000001</c:v>
                </c:pt>
                <c:pt idx="350">
                  <c:v>45.039000000000001</c:v>
                </c:pt>
                <c:pt idx="351">
                  <c:v>45.136000000000003</c:v>
                </c:pt>
                <c:pt idx="352">
                  <c:v>45.016999999999996</c:v>
                </c:pt>
                <c:pt idx="353">
                  <c:v>45.007000000000005</c:v>
                </c:pt>
                <c:pt idx="354">
                  <c:v>45.122000000000163</c:v>
                </c:pt>
                <c:pt idx="355">
                  <c:v>45.172000000000011</c:v>
                </c:pt>
                <c:pt idx="356">
                  <c:v>45.179000000000002</c:v>
                </c:pt>
                <c:pt idx="357">
                  <c:v>45.158000000000001</c:v>
                </c:pt>
                <c:pt idx="358">
                  <c:v>45.187000000000005</c:v>
                </c:pt>
                <c:pt idx="359">
                  <c:v>45.158000000000001</c:v>
                </c:pt>
                <c:pt idx="360">
                  <c:v>45.104000000000006</c:v>
                </c:pt>
              </c:numCache>
            </c:numRef>
          </c:yVal>
          <c:smooth val="1"/>
        </c:ser>
        <c:ser>
          <c:idx val="2"/>
          <c:order val="2"/>
          <c:tx>
            <c:v>Box-SP120</c:v>
          </c:tx>
          <c:marker>
            <c:symbol val="triangle"/>
            <c:size val="2"/>
          </c:marker>
          <c:xVal>
            <c:numRef>
              <c:f>Sheet1!$B$10:$MX$10</c:f>
              <c:numCache>
                <c:formatCode>General</c:formatCode>
                <c:ptCount val="361"/>
                <c:pt idx="0">
                  <c:v>0</c:v>
                </c:pt>
                <c:pt idx="1">
                  <c:v>8.032</c:v>
                </c:pt>
                <c:pt idx="2">
                  <c:v>13.032</c:v>
                </c:pt>
                <c:pt idx="3">
                  <c:v>18.032</c:v>
                </c:pt>
                <c:pt idx="4">
                  <c:v>23.032</c:v>
                </c:pt>
                <c:pt idx="5">
                  <c:v>28.032</c:v>
                </c:pt>
                <c:pt idx="6">
                  <c:v>33.032000000000011</c:v>
                </c:pt>
                <c:pt idx="7">
                  <c:v>38.016000000000005</c:v>
                </c:pt>
                <c:pt idx="8">
                  <c:v>43.016000000000005</c:v>
                </c:pt>
                <c:pt idx="9">
                  <c:v>48.016000000000005</c:v>
                </c:pt>
                <c:pt idx="10">
                  <c:v>53.016000000000005</c:v>
                </c:pt>
                <c:pt idx="11">
                  <c:v>58.016000000000005</c:v>
                </c:pt>
                <c:pt idx="12">
                  <c:v>63.016000000000005</c:v>
                </c:pt>
                <c:pt idx="13">
                  <c:v>68.016000000000005</c:v>
                </c:pt>
                <c:pt idx="14">
                  <c:v>73.016000000000005</c:v>
                </c:pt>
                <c:pt idx="15">
                  <c:v>78.016000000000005</c:v>
                </c:pt>
                <c:pt idx="16">
                  <c:v>82.985000000000014</c:v>
                </c:pt>
                <c:pt idx="17">
                  <c:v>87.985000000000014</c:v>
                </c:pt>
                <c:pt idx="18">
                  <c:v>92.985000000000014</c:v>
                </c:pt>
                <c:pt idx="19">
                  <c:v>97.985000000000014</c:v>
                </c:pt>
                <c:pt idx="20">
                  <c:v>102.985</c:v>
                </c:pt>
                <c:pt idx="21">
                  <c:v>107.985</c:v>
                </c:pt>
                <c:pt idx="22">
                  <c:v>112.985</c:v>
                </c:pt>
                <c:pt idx="23">
                  <c:v>117.985</c:v>
                </c:pt>
                <c:pt idx="24">
                  <c:v>122.985</c:v>
                </c:pt>
                <c:pt idx="25">
                  <c:v>127.96899999999999</c:v>
                </c:pt>
                <c:pt idx="26">
                  <c:v>132.96900000000002</c:v>
                </c:pt>
                <c:pt idx="27">
                  <c:v>137.96900000000002</c:v>
                </c:pt>
                <c:pt idx="28">
                  <c:v>142.96900000000002</c:v>
                </c:pt>
                <c:pt idx="29">
                  <c:v>147.96900000000002</c:v>
                </c:pt>
                <c:pt idx="30">
                  <c:v>152.96900000000002</c:v>
                </c:pt>
                <c:pt idx="31">
                  <c:v>157.96900000000002</c:v>
                </c:pt>
                <c:pt idx="32">
                  <c:v>162.96900000000002</c:v>
                </c:pt>
                <c:pt idx="33">
                  <c:v>167.96900000000002</c:v>
                </c:pt>
                <c:pt idx="34">
                  <c:v>172.96900000000002</c:v>
                </c:pt>
                <c:pt idx="35">
                  <c:v>177.953</c:v>
                </c:pt>
                <c:pt idx="36">
                  <c:v>182.953</c:v>
                </c:pt>
                <c:pt idx="37">
                  <c:v>187.953</c:v>
                </c:pt>
                <c:pt idx="38">
                  <c:v>192.953</c:v>
                </c:pt>
                <c:pt idx="39">
                  <c:v>197.953</c:v>
                </c:pt>
                <c:pt idx="40">
                  <c:v>202.953</c:v>
                </c:pt>
                <c:pt idx="41">
                  <c:v>207.953</c:v>
                </c:pt>
                <c:pt idx="42">
                  <c:v>212.953</c:v>
                </c:pt>
                <c:pt idx="43">
                  <c:v>217.93800000000007</c:v>
                </c:pt>
                <c:pt idx="44">
                  <c:v>222.93800000000007</c:v>
                </c:pt>
                <c:pt idx="45">
                  <c:v>227.93800000000007</c:v>
                </c:pt>
                <c:pt idx="46">
                  <c:v>232.93800000000007</c:v>
                </c:pt>
                <c:pt idx="47">
                  <c:v>237.93800000000007</c:v>
                </c:pt>
                <c:pt idx="48">
                  <c:v>242.93800000000007</c:v>
                </c:pt>
                <c:pt idx="49">
                  <c:v>247.93800000000007</c:v>
                </c:pt>
                <c:pt idx="50">
                  <c:v>252.93800000000007</c:v>
                </c:pt>
                <c:pt idx="51">
                  <c:v>257.93799999999828</c:v>
                </c:pt>
                <c:pt idx="52">
                  <c:v>262.92200000000003</c:v>
                </c:pt>
                <c:pt idx="53">
                  <c:v>267.92200000000003</c:v>
                </c:pt>
                <c:pt idx="54">
                  <c:v>272.92200000000003</c:v>
                </c:pt>
                <c:pt idx="55">
                  <c:v>277.92200000000003</c:v>
                </c:pt>
                <c:pt idx="56">
                  <c:v>282.92200000000003</c:v>
                </c:pt>
                <c:pt idx="57">
                  <c:v>287.92200000000003</c:v>
                </c:pt>
                <c:pt idx="58">
                  <c:v>292.92200000000003</c:v>
                </c:pt>
                <c:pt idx="59">
                  <c:v>297.92200000000003</c:v>
                </c:pt>
                <c:pt idx="60">
                  <c:v>302.92200000000003</c:v>
                </c:pt>
                <c:pt idx="61">
                  <c:v>307.90699999999816</c:v>
                </c:pt>
                <c:pt idx="62">
                  <c:v>312.89099999999894</c:v>
                </c:pt>
                <c:pt idx="63">
                  <c:v>317.89099999999894</c:v>
                </c:pt>
                <c:pt idx="64">
                  <c:v>322.90699999999816</c:v>
                </c:pt>
                <c:pt idx="65">
                  <c:v>327.90699999999816</c:v>
                </c:pt>
                <c:pt idx="66">
                  <c:v>332.89099999999894</c:v>
                </c:pt>
                <c:pt idx="67">
                  <c:v>337.90699999999816</c:v>
                </c:pt>
                <c:pt idx="68">
                  <c:v>342.90699999999816</c:v>
                </c:pt>
                <c:pt idx="69">
                  <c:v>347.90699999999816</c:v>
                </c:pt>
                <c:pt idx="70">
                  <c:v>352.89099999999894</c:v>
                </c:pt>
                <c:pt idx="71">
                  <c:v>357.875</c:v>
                </c:pt>
                <c:pt idx="72">
                  <c:v>362.875</c:v>
                </c:pt>
                <c:pt idx="73">
                  <c:v>367.875</c:v>
                </c:pt>
                <c:pt idx="74">
                  <c:v>372.875</c:v>
                </c:pt>
                <c:pt idx="75">
                  <c:v>377.875</c:v>
                </c:pt>
                <c:pt idx="76">
                  <c:v>382.875</c:v>
                </c:pt>
                <c:pt idx="77">
                  <c:v>387.875</c:v>
                </c:pt>
                <c:pt idx="78">
                  <c:v>392.875</c:v>
                </c:pt>
                <c:pt idx="79">
                  <c:v>397.875</c:v>
                </c:pt>
                <c:pt idx="80">
                  <c:v>402.86</c:v>
                </c:pt>
                <c:pt idx="81">
                  <c:v>407.86</c:v>
                </c:pt>
                <c:pt idx="82">
                  <c:v>412.86</c:v>
                </c:pt>
                <c:pt idx="83">
                  <c:v>417.86</c:v>
                </c:pt>
                <c:pt idx="84">
                  <c:v>422.86</c:v>
                </c:pt>
                <c:pt idx="85">
                  <c:v>427.86</c:v>
                </c:pt>
                <c:pt idx="86">
                  <c:v>432.86</c:v>
                </c:pt>
                <c:pt idx="87">
                  <c:v>437.86</c:v>
                </c:pt>
                <c:pt idx="88">
                  <c:v>442.86</c:v>
                </c:pt>
                <c:pt idx="89">
                  <c:v>447.84399999999999</c:v>
                </c:pt>
                <c:pt idx="90">
                  <c:v>452.84399999999999</c:v>
                </c:pt>
                <c:pt idx="91">
                  <c:v>457.84399999999999</c:v>
                </c:pt>
                <c:pt idx="92">
                  <c:v>462.84399999999999</c:v>
                </c:pt>
                <c:pt idx="93">
                  <c:v>467.84399999999999</c:v>
                </c:pt>
                <c:pt idx="94">
                  <c:v>472.84399999999999</c:v>
                </c:pt>
                <c:pt idx="95">
                  <c:v>477.84399999999999</c:v>
                </c:pt>
                <c:pt idx="96">
                  <c:v>482.84399999999999</c:v>
                </c:pt>
                <c:pt idx="97">
                  <c:v>487.84399999999999</c:v>
                </c:pt>
                <c:pt idx="98">
                  <c:v>492.82799999999969</c:v>
                </c:pt>
                <c:pt idx="99">
                  <c:v>497.82799999999969</c:v>
                </c:pt>
                <c:pt idx="100">
                  <c:v>502.82799999999969</c:v>
                </c:pt>
                <c:pt idx="101">
                  <c:v>507.82799999999969</c:v>
                </c:pt>
                <c:pt idx="102">
                  <c:v>512.82799999999747</c:v>
                </c:pt>
                <c:pt idx="103">
                  <c:v>517.82799999999747</c:v>
                </c:pt>
                <c:pt idx="104">
                  <c:v>522.82799999999747</c:v>
                </c:pt>
                <c:pt idx="105">
                  <c:v>527.82799999999747</c:v>
                </c:pt>
                <c:pt idx="106">
                  <c:v>532.82799999999747</c:v>
                </c:pt>
                <c:pt idx="107">
                  <c:v>537.81299999999749</c:v>
                </c:pt>
                <c:pt idx="108">
                  <c:v>542.81299999999749</c:v>
                </c:pt>
                <c:pt idx="109">
                  <c:v>547.81299999999749</c:v>
                </c:pt>
                <c:pt idx="110">
                  <c:v>552.81299999999749</c:v>
                </c:pt>
                <c:pt idx="111">
                  <c:v>557.81299999999749</c:v>
                </c:pt>
                <c:pt idx="112">
                  <c:v>562.81299999999749</c:v>
                </c:pt>
                <c:pt idx="113">
                  <c:v>567.81299999999749</c:v>
                </c:pt>
                <c:pt idx="114">
                  <c:v>572.81299999999749</c:v>
                </c:pt>
                <c:pt idx="115">
                  <c:v>577.81299999999749</c:v>
                </c:pt>
                <c:pt idx="116">
                  <c:v>582.78200000000004</c:v>
                </c:pt>
                <c:pt idx="117">
                  <c:v>587.78200000000004</c:v>
                </c:pt>
                <c:pt idx="118">
                  <c:v>592.78200000000004</c:v>
                </c:pt>
                <c:pt idx="119">
                  <c:v>597.78200000000004</c:v>
                </c:pt>
                <c:pt idx="120">
                  <c:v>602.78200000000004</c:v>
                </c:pt>
                <c:pt idx="121">
                  <c:v>607.78200000000004</c:v>
                </c:pt>
                <c:pt idx="122">
                  <c:v>612.78200000000004</c:v>
                </c:pt>
                <c:pt idx="123">
                  <c:v>617.78200000000004</c:v>
                </c:pt>
                <c:pt idx="124">
                  <c:v>622.78200000000004</c:v>
                </c:pt>
                <c:pt idx="125">
                  <c:v>627.78200000000004</c:v>
                </c:pt>
                <c:pt idx="126">
                  <c:v>632.76599999999996</c:v>
                </c:pt>
                <c:pt idx="127">
                  <c:v>637.76599999999996</c:v>
                </c:pt>
                <c:pt idx="128">
                  <c:v>642.76599999999996</c:v>
                </c:pt>
                <c:pt idx="129">
                  <c:v>647.76599999999996</c:v>
                </c:pt>
                <c:pt idx="130">
                  <c:v>652.76599999999996</c:v>
                </c:pt>
                <c:pt idx="131">
                  <c:v>657.76599999999996</c:v>
                </c:pt>
                <c:pt idx="132">
                  <c:v>662.76599999999996</c:v>
                </c:pt>
                <c:pt idx="133">
                  <c:v>667.76599999999996</c:v>
                </c:pt>
                <c:pt idx="134">
                  <c:v>672.75</c:v>
                </c:pt>
                <c:pt idx="135">
                  <c:v>677.73500000000001</c:v>
                </c:pt>
                <c:pt idx="136">
                  <c:v>682.73500000000001</c:v>
                </c:pt>
                <c:pt idx="137">
                  <c:v>687.73500000000001</c:v>
                </c:pt>
                <c:pt idx="138">
                  <c:v>692.73500000000001</c:v>
                </c:pt>
                <c:pt idx="139">
                  <c:v>697.73500000000001</c:v>
                </c:pt>
                <c:pt idx="140">
                  <c:v>702.73500000000001</c:v>
                </c:pt>
                <c:pt idx="141">
                  <c:v>707.75</c:v>
                </c:pt>
                <c:pt idx="142">
                  <c:v>712.75</c:v>
                </c:pt>
                <c:pt idx="143">
                  <c:v>717.73500000000001</c:v>
                </c:pt>
                <c:pt idx="144">
                  <c:v>722.71900000000005</c:v>
                </c:pt>
                <c:pt idx="145">
                  <c:v>727.71900000000005</c:v>
                </c:pt>
                <c:pt idx="146">
                  <c:v>732.71900000000005</c:v>
                </c:pt>
                <c:pt idx="147">
                  <c:v>737.71900000000005</c:v>
                </c:pt>
                <c:pt idx="148">
                  <c:v>742.71900000000005</c:v>
                </c:pt>
                <c:pt idx="149">
                  <c:v>747.71900000000005</c:v>
                </c:pt>
                <c:pt idx="150">
                  <c:v>752.71900000000005</c:v>
                </c:pt>
                <c:pt idx="151">
                  <c:v>757.71900000000005</c:v>
                </c:pt>
                <c:pt idx="152">
                  <c:v>762.71900000000005</c:v>
                </c:pt>
                <c:pt idx="153">
                  <c:v>767.70299999999997</c:v>
                </c:pt>
                <c:pt idx="154">
                  <c:v>772.70299999999997</c:v>
                </c:pt>
                <c:pt idx="155">
                  <c:v>777.70299999999997</c:v>
                </c:pt>
                <c:pt idx="156">
                  <c:v>782.70299999999997</c:v>
                </c:pt>
                <c:pt idx="157">
                  <c:v>787.70299999999997</c:v>
                </c:pt>
                <c:pt idx="158">
                  <c:v>792.70299999999997</c:v>
                </c:pt>
                <c:pt idx="159">
                  <c:v>797.70299999999997</c:v>
                </c:pt>
                <c:pt idx="160">
                  <c:v>802.70299999999997</c:v>
                </c:pt>
                <c:pt idx="161">
                  <c:v>807.70299999999997</c:v>
                </c:pt>
                <c:pt idx="162">
                  <c:v>812.68799999999999</c:v>
                </c:pt>
                <c:pt idx="163">
                  <c:v>817.68799999999999</c:v>
                </c:pt>
                <c:pt idx="164">
                  <c:v>822.68799999999999</c:v>
                </c:pt>
                <c:pt idx="165">
                  <c:v>827.68799999999999</c:v>
                </c:pt>
                <c:pt idx="166">
                  <c:v>832.68799999999999</c:v>
                </c:pt>
                <c:pt idx="167">
                  <c:v>837.68799999999999</c:v>
                </c:pt>
                <c:pt idx="168">
                  <c:v>842.68799999999999</c:v>
                </c:pt>
                <c:pt idx="169">
                  <c:v>847.68799999999999</c:v>
                </c:pt>
                <c:pt idx="170">
                  <c:v>852.68799999999999</c:v>
                </c:pt>
                <c:pt idx="171">
                  <c:v>857.67200000000003</c:v>
                </c:pt>
                <c:pt idx="172">
                  <c:v>862.67200000000003</c:v>
                </c:pt>
                <c:pt idx="173">
                  <c:v>867.67200000000003</c:v>
                </c:pt>
                <c:pt idx="174">
                  <c:v>872.67200000000003</c:v>
                </c:pt>
                <c:pt idx="175">
                  <c:v>877.67200000000003</c:v>
                </c:pt>
                <c:pt idx="176">
                  <c:v>882.67200000000003</c:v>
                </c:pt>
                <c:pt idx="177">
                  <c:v>887.67200000000003</c:v>
                </c:pt>
                <c:pt idx="178">
                  <c:v>892.67200000000003</c:v>
                </c:pt>
                <c:pt idx="179">
                  <c:v>897.67200000000003</c:v>
                </c:pt>
                <c:pt idx="180">
                  <c:v>902.65699999999947</c:v>
                </c:pt>
                <c:pt idx="181">
                  <c:v>907.65699999999947</c:v>
                </c:pt>
                <c:pt idx="182">
                  <c:v>912.65699999999947</c:v>
                </c:pt>
                <c:pt idx="183">
                  <c:v>917.65699999999947</c:v>
                </c:pt>
                <c:pt idx="184">
                  <c:v>922.65699999999947</c:v>
                </c:pt>
                <c:pt idx="185">
                  <c:v>927.65699999999947</c:v>
                </c:pt>
                <c:pt idx="186">
                  <c:v>932.65699999999947</c:v>
                </c:pt>
                <c:pt idx="187">
                  <c:v>937.65699999999947</c:v>
                </c:pt>
                <c:pt idx="188">
                  <c:v>942.65699999999947</c:v>
                </c:pt>
                <c:pt idx="189">
                  <c:v>947.64099999999996</c:v>
                </c:pt>
                <c:pt idx="190">
                  <c:v>952.625</c:v>
                </c:pt>
                <c:pt idx="191">
                  <c:v>957.625</c:v>
                </c:pt>
                <c:pt idx="192">
                  <c:v>962.64099999999996</c:v>
                </c:pt>
                <c:pt idx="193">
                  <c:v>967.64099999999996</c:v>
                </c:pt>
                <c:pt idx="194">
                  <c:v>972.64099999999996</c:v>
                </c:pt>
                <c:pt idx="195">
                  <c:v>977.64099999999996</c:v>
                </c:pt>
                <c:pt idx="196">
                  <c:v>982.64099999999996</c:v>
                </c:pt>
                <c:pt idx="197">
                  <c:v>987.64099999999996</c:v>
                </c:pt>
                <c:pt idx="198">
                  <c:v>992.61</c:v>
                </c:pt>
                <c:pt idx="199">
                  <c:v>997.61</c:v>
                </c:pt>
                <c:pt idx="200">
                  <c:v>1002.61</c:v>
                </c:pt>
                <c:pt idx="201">
                  <c:v>1007.61</c:v>
                </c:pt>
                <c:pt idx="202">
                  <c:v>1012.61</c:v>
                </c:pt>
                <c:pt idx="203">
                  <c:v>1017.61</c:v>
                </c:pt>
                <c:pt idx="204">
                  <c:v>1022.61</c:v>
                </c:pt>
                <c:pt idx="205">
                  <c:v>1027.6099999999999</c:v>
                </c:pt>
                <c:pt idx="206">
                  <c:v>1032.625</c:v>
                </c:pt>
                <c:pt idx="207">
                  <c:v>1037.5939999999998</c:v>
                </c:pt>
                <c:pt idx="208">
                  <c:v>1042.5939999999998</c:v>
                </c:pt>
                <c:pt idx="209">
                  <c:v>1047.5939999999998</c:v>
                </c:pt>
                <c:pt idx="210">
                  <c:v>1052.5939999999998</c:v>
                </c:pt>
                <c:pt idx="211">
                  <c:v>1057.5939999999998</c:v>
                </c:pt>
                <c:pt idx="212">
                  <c:v>1062.5939999999998</c:v>
                </c:pt>
                <c:pt idx="213">
                  <c:v>1067.5939999999998</c:v>
                </c:pt>
                <c:pt idx="214">
                  <c:v>1072.5939999999998</c:v>
                </c:pt>
                <c:pt idx="215">
                  <c:v>1077.5939999999998</c:v>
                </c:pt>
                <c:pt idx="216">
                  <c:v>1082.578</c:v>
                </c:pt>
                <c:pt idx="217">
                  <c:v>1087.578</c:v>
                </c:pt>
                <c:pt idx="218">
                  <c:v>1092.578</c:v>
                </c:pt>
                <c:pt idx="219">
                  <c:v>1097.578</c:v>
                </c:pt>
                <c:pt idx="220">
                  <c:v>1102.578</c:v>
                </c:pt>
                <c:pt idx="221">
                  <c:v>1107.578</c:v>
                </c:pt>
                <c:pt idx="222">
                  <c:v>1112.578</c:v>
                </c:pt>
                <c:pt idx="223">
                  <c:v>1117.578</c:v>
                </c:pt>
                <c:pt idx="224">
                  <c:v>1122.578</c:v>
                </c:pt>
                <c:pt idx="225">
                  <c:v>1127.5629999999999</c:v>
                </c:pt>
                <c:pt idx="226">
                  <c:v>1132.5629999999999</c:v>
                </c:pt>
                <c:pt idx="227">
                  <c:v>1137.5629999999999</c:v>
                </c:pt>
                <c:pt idx="228">
                  <c:v>1142.5629999999999</c:v>
                </c:pt>
                <c:pt idx="229">
                  <c:v>1147.5629999999999</c:v>
                </c:pt>
                <c:pt idx="230">
                  <c:v>1152.5629999999999</c:v>
                </c:pt>
                <c:pt idx="231">
                  <c:v>1157.5629999999999</c:v>
                </c:pt>
                <c:pt idx="232">
                  <c:v>1162.5629999999999</c:v>
                </c:pt>
                <c:pt idx="233">
                  <c:v>1167.5629999999999</c:v>
                </c:pt>
                <c:pt idx="234">
                  <c:v>1172.547</c:v>
                </c:pt>
                <c:pt idx="235">
                  <c:v>1177.547</c:v>
                </c:pt>
                <c:pt idx="236">
                  <c:v>1182.547</c:v>
                </c:pt>
                <c:pt idx="237">
                  <c:v>1187.547</c:v>
                </c:pt>
                <c:pt idx="238">
                  <c:v>1192.547</c:v>
                </c:pt>
                <c:pt idx="239">
                  <c:v>1197.547</c:v>
                </c:pt>
                <c:pt idx="240">
                  <c:v>1202.547</c:v>
                </c:pt>
                <c:pt idx="241">
                  <c:v>1207.547</c:v>
                </c:pt>
                <c:pt idx="242">
                  <c:v>1212.547</c:v>
                </c:pt>
                <c:pt idx="243">
                  <c:v>1217.5319999999999</c:v>
                </c:pt>
                <c:pt idx="244">
                  <c:v>1222.5160000000001</c:v>
                </c:pt>
                <c:pt idx="245">
                  <c:v>1227.5160000000001</c:v>
                </c:pt>
                <c:pt idx="246">
                  <c:v>1232.5160000000001</c:v>
                </c:pt>
                <c:pt idx="247">
                  <c:v>1237.5160000000001</c:v>
                </c:pt>
                <c:pt idx="248">
                  <c:v>1242.5160000000001</c:v>
                </c:pt>
                <c:pt idx="249">
                  <c:v>1247.5160000000001</c:v>
                </c:pt>
                <c:pt idx="250">
                  <c:v>1252.5160000000001</c:v>
                </c:pt>
                <c:pt idx="251">
                  <c:v>1257.5160000000001</c:v>
                </c:pt>
                <c:pt idx="252">
                  <c:v>1262.5160000000001</c:v>
                </c:pt>
                <c:pt idx="253">
                  <c:v>1267.5</c:v>
                </c:pt>
                <c:pt idx="254">
                  <c:v>1272.5</c:v>
                </c:pt>
                <c:pt idx="255">
                  <c:v>1277.5</c:v>
                </c:pt>
                <c:pt idx="256">
                  <c:v>1282.5</c:v>
                </c:pt>
                <c:pt idx="257">
                  <c:v>1287.5</c:v>
                </c:pt>
                <c:pt idx="258">
                  <c:v>1292.5</c:v>
                </c:pt>
                <c:pt idx="259">
                  <c:v>1297.5</c:v>
                </c:pt>
                <c:pt idx="260">
                  <c:v>1302.5</c:v>
                </c:pt>
                <c:pt idx="261">
                  <c:v>1307.4849999999999</c:v>
                </c:pt>
                <c:pt idx="262">
                  <c:v>1312.4849999999999</c:v>
                </c:pt>
                <c:pt idx="263">
                  <c:v>1317.4849999999999</c:v>
                </c:pt>
                <c:pt idx="264">
                  <c:v>1322.4849999999999</c:v>
                </c:pt>
                <c:pt idx="265">
                  <c:v>1327.4849999999999</c:v>
                </c:pt>
                <c:pt idx="266">
                  <c:v>1332.4849999999999</c:v>
                </c:pt>
                <c:pt idx="267">
                  <c:v>1337.4849999999999</c:v>
                </c:pt>
                <c:pt idx="268">
                  <c:v>1342.4849999999999</c:v>
                </c:pt>
                <c:pt idx="269">
                  <c:v>1347.4849999999999</c:v>
                </c:pt>
                <c:pt idx="270">
                  <c:v>1352.4690000000001</c:v>
                </c:pt>
                <c:pt idx="271">
                  <c:v>1357.4690000000001</c:v>
                </c:pt>
                <c:pt idx="272">
                  <c:v>1362.4690000000001</c:v>
                </c:pt>
                <c:pt idx="273">
                  <c:v>1367.4690000000001</c:v>
                </c:pt>
                <c:pt idx="274">
                  <c:v>1372.4690000000001</c:v>
                </c:pt>
                <c:pt idx="275">
                  <c:v>1377.4690000000001</c:v>
                </c:pt>
                <c:pt idx="276">
                  <c:v>1382.4690000000001</c:v>
                </c:pt>
                <c:pt idx="277">
                  <c:v>1387.4690000000001</c:v>
                </c:pt>
                <c:pt idx="278">
                  <c:v>1392.4690000000001</c:v>
                </c:pt>
                <c:pt idx="279">
                  <c:v>1397.453</c:v>
                </c:pt>
                <c:pt idx="280">
                  <c:v>1402.4380000000001</c:v>
                </c:pt>
                <c:pt idx="281">
                  <c:v>1407.4380000000001</c:v>
                </c:pt>
                <c:pt idx="282">
                  <c:v>1412.4380000000001</c:v>
                </c:pt>
                <c:pt idx="283">
                  <c:v>1417.4380000000001</c:v>
                </c:pt>
                <c:pt idx="284">
                  <c:v>1422.4380000000001</c:v>
                </c:pt>
                <c:pt idx="285">
                  <c:v>1427.4380000000001</c:v>
                </c:pt>
                <c:pt idx="286">
                  <c:v>1432.4380000000001</c:v>
                </c:pt>
                <c:pt idx="287">
                  <c:v>1437.4380000000001</c:v>
                </c:pt>
                <c:pt idx="288">
                  <c:v>1442.4380000000001</c:v>
                </c:pt>
                <c:pt idx="289">
                  <c:v>1447.422</c:v>
                </c:pt>
                <c:pt idx="290">
                  <c:v>1452.422</c:v>
                </c:pt>
                <c:pt idx="291">
                  <c:v>1457.422</c:v>
                </c:pt>
                <c:pt idx="292">
                  <c:v>1462.422</c:v>
                </c:pt>
                <c:pt idx="293">
                  <c:v>1467.422</c:v>
                </c:pt>
                <c:pt idx="294">
                  <c:v>1472.422</c:v>
                </c:pt>
                <c:pt idx="295">
                  <c:v>1477.422</c:v>
                </c:pt>
                <c:pt idx="296">
                  <c:v>1482.422</c:v>
                </c:pt>
                <c:pt idx="297">
                  <c:v>1487.422</c:v>
                </c:pt>
                <c:pt idx="298">
                  <c:v>1492.4070000000011</c:v>
                </c:pt>
                <c:pt idx="299">
                  <c:v>1497.4070000000011</c:v>
                </c:pt>
                <c:pt idx="300">
                  <c:v>1502.4070000000011</c:v>
                </c:pt>
                <c:pt idx="301">
                  <c:v>1507.4070000000011</c:v>
                </c:pt>
                <c:pt idx="302">
                  <c:v>1512.4070000000011</c:v>
                </c:pt>
                <c:pt idx="303">
                  <c:v>1517.4070000000011</c:v>
                </c:pt>
                <c:pt idx="304">
                  <c:v>1522.4070000000011</c:v>
                </c:pt>
                <c:pt idx="305">
                  <c:v>1527.4070000000011</c:v>
                </c:pt>
                <c:pt idx="306">
                  <c:v>1532.4070000000011</c:v>
                </c:pt>
                <c:pt idx="307">
                  <c:v>1537.3909999999998</c:v>
                </c:pt>
                <c:pt idx="308">
                  <c:v>1542.3909999999998</c:v>
                </c:pt>
                <c:pt idx="309">
                  <c:v>1547.3909999999998</c:v>
                </c:pt>
                <c:pt idx="310">
                  <c:v>1552.3909999999998</c:v>
                </c:pt>
                <c:pt idx="311">
                  <c:v>1557.3909999999998</c:v>
                </c:pt>
                <c:pt idx="312">
                  <c:v>1562.3909999999998</c:v>
                </c:pt>
                <c:pt idx="313">
                  <c:v>1567.3909999999998</c:v>
                </c:pt>
                <c:pt idx="314">
                  <c:v>1572.3909999999998</c:v>
                </c:pt>
                <c:pt idx="315">
                  <c:v>1577.3909999999998</c:v>
                </c:pt>
                <c:pt idx="316">
                  <c:v>1582.36</c:v>
                </c:pt>
                <c:pt idx="317">
                  <c:v>1587.36</c:v>
                </c:pt>
                <c:pt idx="318">
                  <c:v>1592.36</c:v>
                </c:pt>
                <c:pt idx="319">
                  <c:v>1597.36</c:v>
                </c:pt>
                <c:pt idx="320">
                  <c:v>1602.36</c:v>
                </c:pt>
                <c:pt idx="321">
                  <c:v>1607.36</c:v>
                </c:pt>
                <c:pt idx="322">
                  <c:v>1612.36</c:v>
                </c:pt>
                <c:pt idx="323">
                  <c:v>1617.375</c:v>
                </c:pt>
                <c:pt idx="324">
                  <c:v>1622.36</c:v>
                </c:pt>
                <c:pt idx="325">
                  <c:v>1627.36</c:v>
                </c:pt>
                <c:pt idx="326">
                  <c:v>1632.3439999999998</c:v>
                </c:pt>
                <c:pt idx="327">
                  <c:v>1637.3439999999998</c:v>
                </c:pt>
                <c:pt idx="328">
                  <c:v>1642.3439999999998</c:v>
                </c:pt>
                <c:pt idx="329">
                  <c:v>1647.3439999999998</c:v>
                </c:pt>
                <c:pt idx="330">
                  <c:v>1652.3439999999998</c:v>
                </c:pt>
                <c:pt idx="331">
                  <c:v>1657.3439999999998</c:v>
                </c:pt>
                <c:pt idx="332">
                  <c:v>1662.3439999999998</c:v>
                </c:pt>
                <c:pt idx="333">
                  <c:v>1667.3439999999998</c:v>
                </c:pt>
                <c:pt idx="334">
                  <c:v>1672.3439999999998</c:v>
                </c:pt>
                <c:pt idx="335">
                  <c:v>1677.328</c:v>
                </c:pt>
                <c:pt idx="336">
                  <c:v>1682.328</c:v>
                </c:pt>
                <c:pt idx="337">
                  <c:v>1687.328</c:v>
                </c:pt>
                <c:pt idx="338">
                  <c:v>1692.328</c:v>
                </c:pt>
                <c:pt idx="339">
                  <c:v>1697.328</c:v>
                </c:pt>
                <c:pt idx="340">
                  <c:v>1702.328</c:v>
                </c:pt>
                <c:pt idx="341">
                  <c:v>1707.328</c:v>
                </c:pt>
                <c:pt idx="342">
                  <c:v>1712.328</c:v>
                </c:pt>
                <c:pt idx="343">
                  <c:v>1717.328</c:v>
                </c:pt>
                <c:pt idx="344">
                  <c:v>1722.3129999999999</c:v>
                </c:pt>
                <c:pt idx="345">
                  <c:v>1727.3129999999999</c:v>
                </c:pt>
                <c:pt idx="346">
                  <c:v>1732.3129999999999</c:v>
                </c:pt>
                <c:pt idx="347">
                  <c:v>1737.3129999999999</c:v>
                </c:pt>
                <c:pt idx="348">
                  <c:v>1742.3129999999999</c:v>
                </c:pt>
                <c:pt idx="349">
                  <c:v>1747.3129999999999</c:v>
                </c:pt>
                <c:pt idx="350">
                  <c:v>1752.3129999999999</c:v>
                </c:pt>
                <c:pt idx="351">
                  <c:v>1757.3129999999999</c:v>
                </c:pt>
                <c:pt idx="352">
                  <c:v>1762.297</c:v>
                </c:pt>
                <c:pt idx="353">
                  <c:v>1767.297</c:v>
                </c:pt>
                <c:pt idx="354">
                  <c:v>1772.297</c:v>
                </c:pt>
                <c:pt idx="355">
                  <c:v>1777.297</c:v>
                </c:pt>
                <c:pt idx="356">
                  <c:v>1782.297</c:v>
                </c:pt>
                <c:pt idx="357">
                  <c:v>1787.297</c:v>
                </c:pt>
                <c:pt idx="358">
                  <c:v>1792.297</c:v>
                </c:pt>
                <c:pt idx="359">
                  <c:v>1797.297</c:v>
                </c:pt>
                <c:pt idx="360">
                  <c:v>1802.297</c:v>
                </c:pt>
              </c:numCache>
            </c:numRef>
          </c:xVal>
          <c:yVal>
            <c:numRef>
              <c:f>Sheet1!$B$8:$MX$8</c:f>
              <c:numCache>
                <c:formatCode>General</c:formatCode>
                <c:ptCount val="361"/>
                <c:pt idx="0">
                  <c:v>25.338999999999999</c:v>
                </c:pt>
                <c:pt idx="1">
                  <c:v>25.47</c:v>
                </c:pt>
                <c:pt idx="2">
                  <c:v>25.38</c:v>
                </c:pt>
                <c:pt idx="3">
                  <c:v>25.497</c:v>
                </c:pt>
                <c:pt idx="4">
                  <c:v>25.579000000000001</c:v>
                </c:pt>
                <c:pt idx="5">
                  <c:v>25.462999999999873</c:v>
                </c:pt>
                <c:pt idx="6">
                  <c:v>25.587</c:v>
                </c:pt>
                <c:pt idx="7">
                  <c:v>25.587</c:v>
                </c:pt>
                <c:pt idx="8">
                  <c:v>25.77</c:v>
                </c:pt>
                <c:pt idx="9">
                  <c:v>25.724999999999987</c:v>
                </c:pt>
                <c:pt idx="10">
                  <c:v>25.904999999999987</c:v>
                </c:pt>
                <c:pt idx="11">
                  <c:v>26.058</c:v>
                </c:pt>
                <c:pt idx="12">
                  <c:v>26.181999999999999</c:v>
                </c:pt>
                <c:pt idx="13">
                  <c:v>26.167000000000005</c:v>
                </c:pt>
                <c:pt idx="14">
                  <c:v>26.38</c:v>
                </c:pt>
                <c:pt idx="15">
                  <c:v>26.5</c:v>
                </c:pt>
                <c:pt idx="16">
                  <c:v>26.559000000000001</c:v>
                </c:pt>
                <c:pt idx="17">
                  <c:v>26.69</c:v>
                </c:pt>
                <c:pt idx="18">
                  <c:v>26.866</c:v>
                </c:pt>
                <c:pt idx="19">
                  <c:v>27.079000000000001</c:v>
                </c:pt>
                <c:pt idx="20">
                  <c:v>27.193999999999999</c:v>
                </c:pt>
                <c:pt idx="21">
                  <c:v>27.417999999999999</c:v>
                </c:pt>
                <c:pt idx="22">
                  <c:v>27.440999999999903</c:v>
                </c:pt>
                <c:pt idx="23">
                  <c:v>27.687000000000001</c:v>
                </c:pt>
                <c:pt idx="24">
                  <c:v>27.776</c:v>
                </c:pt>
                <c:pt idx="25">
                  <c:v>28.010999999999999</c:v>
                </c:pt>
                <c:pt idx="26">
                  <c:v>28.216000000000001</c:v>
                </c:pt>
                <c:pt idx="27">
                  <c:v>28.472999999999903</c:v>
                </c:pt>
                <c:pt idx="28">
                  <c:v>28.506</c:v>
                </c:pt>
                <c:pt idx="29">
                  <c:v>28.721999999999987</c:v>
                </c:pt>
                <c:pt idx="30">
                  <c:v>28.781999999999989</c:v>
                </c:pt>
                <c:pt idx="31">
                  <c:v>29.135000000000005</c:v>
                </c:pt>
                <c:pt idx="32">
                  <c:v>29.202000000000002</c:v>
                </c:pt>
                <c:pt idx="33">
                  <c:v>29.424999999999986</c:v>
                </c:pt>
                <c:pt idx="34">
                  <c:v>29.632999999999999</c:v>
                </c:pt>
                <c:pt idx="35">
                  <c:v>29.777999999999999</c:v>
                </c:pt>
                <c:pt idx="36">
                  <c:v>30.06</c:v>
                </c:pt>
                <c:pt idx="37">
                  <c:v>30.149000000000001</c:v>
                </c:pt>
                <c:pt idx="38">
                  <c:v>30.312000000000001</c:v>
                </c:pt>
                <c:pt idx="39">
                  <c:v>30.501000000000001</c:v>
                </c:pt>
                <c:pt idx="40">
                  <c:v>30.727</c:v>
                </c:pt>
                <c:pt idx="41">
                  <c:v>30.913</c:v>
                </c:pt>
                <c:pt idx="42">
                  <c:v>31.053000000000001</c:v>
                </c:pt>
                <c:pt idx="43">
                  <c:v>31.341999999999999</c:v>
                </c:pt>
                <c:pt idx="44">
                  <c:v>31.501000000000001</c:v>
                </c:pt>
                <c:pt idx="45">
                  <c:v>31.704999999999988</c:v>
                </c:pt>
                <c:pt idx="46">
                  <c:v>31.827000000000005</c:v>
                </c:pt>
                <c:pt idx="47">
                  <c:v>32.074000000000005</c:v>
                </c:pt>
                <c:pt idx="48">
                  <c:v>32.189</c:v>
                </c:pt>
                <c:pt idx="49">
                  <c:v>32.443999999999996</c:v>
                </c:pt>
                <c:pt idx="50">
                  <c:v>32.639000000000003</c:v>
                </c:pt>
                <c:pt idx="51">
                  <c:v>32.769000000000013</c:v>
                </c:pt>
                <c:pt idx="52">
                  <c:v>32.927</c:v>
                </c:pt>
                <c:pt idx="53">
                  <c:v>33.101000000000006</c:v>
                </c:pt>
                <c:pt idx="54">
                  <c:v>33.241</c:v>
                </c:pt>
                <c:pt idx="55">
                  <c:v>33.606000000000002</c:v>
                </c:pt>
                <c:pt idx="56">
                  <c:v>33.786000000000001</c:v>
                </c:pt>
                <c:pt idx="57">
                  <c:v>33.963000000000001</c:v>
                </c:pt>
                <c:pt idx="58">
                  <c:v>34.062000000000012</c:v>
                </c:pt>
                <c:pt idx="59">
                  <c:v>34.39</c:v>
                </c:pt>
                <c:pt idx="60">
                  <c:v>34.577000000000005</c:v>
                </c:pt>
                <c:pt idx="61">
                  <c:v>34.709000000000003</c:v>
                </c:pt>
                <c:pt idx="62">
                  <c:v>34.86</c:v>
                </c:pt>
                <c:pt idx="63">
                  <c:v>35.04</c:v>
                </c:pt>
                <c:pt idx="64">
                  <c:v>35.227000000000011</c:v>
                </c:pt>
                <c:pt idx="65">
                  <c:v>35.380999999999993</c:v>
                </c:pt>
                <c:pt idx="66">
                  <c:v>35.547000000000004</c:v>
                </c:pt>
                <c:pt idx="67">
                  <c:v>35.745000000000012</c:v>
                </c:pt>
                <c:pt idx="68">
                  <c:v>35.869</c:v>
                </c:pt>
                <c:pt idx="69">
                  <c:v>36.064</c:v>
                </c:pt>
                <c:pt idx="70">
                  <c:v>36.328000000000003</c:v>
                </c:pt>
                <c:pt idx="71">
                  <c:v>36.455999999999996</c:v>
                </c:pt>
                <c:pt idx="72">
                  <c:v>36.631</c:v>
                </c:pt>
                <c:pt idx="73">
                  <c:v>36.734000000000002</c:v>
                </c:pt>
                <c:pt idx="74">
                  <c:v>37.03</c:v>
                </c:pt>
                <c:pt idx="75">
                  <c:v>37.111000000000004</c:v>
                </c:pt>
                <c:pt idx="76">
                  <c:v>37.261000000000003</c:v>
                </c:pt>
                <c:pt idx="77">
                  <c:v>37.516999999999996</c:v>
                </c:pt>
                <c:pt idx="78">
                  <c:v>37.582000000000001</c:v>
                </c:pt>
                <c:pt idx="79">
                  <c:v>37.855999999999995</c:v>
                </c:pt>
                <c:pt idx="80">
                  <c:v>38.006</c:v>
                </c:pt>
                <c:pt idx="81">
                  <c:v>38.163000000000011</c:v>
                </c:pt>
                <c:pt idx="82">
                  <c:v>38.352999999999994</c:v>
                </c:pt>
                <c:pt idx="83">
                  <c:v>38.443999999999996</c:v>
                </c:pt>
                <c:pt idx="84">
                  <c:v>38.586000000000006</c:v>
                </c:pt>
                <c:pt idx="85">
                  <c:v>38.641000000000005</c:v>
                </c:pt>
                <c:pt idx="86">
                  <c:v>38.976000000000006</c:v>
                </c:pt>
                <c:pt idx="87">
                  <c:v>39.148000000000003</c:v>
                </c:pt>
                <c:pt idx="88">
                  <c:v>39.217000000000006</c:v>
                </c:pt>
                <c:pt idx="89">
                  <c:v>39.435000000000002</c:v>
                </c:pt>
                <c:pt idx="90">
                  <c:v>39.464000000000006</c:v>
                </c:pt>
                <c:pt idx="91">
                  <c:v>39.686</c:v>
                </c:pt>
                <c:pt idx="92">
                  <c:v>39.774000000000001</c:v>
                </c:pt>
                <c:pt idx="93">
                  <c:v>39.914999999999999</c:v>
                </c:pt>
                <c:pt idx="94">
                  <c:v>40.043000000000006</c:v>
                </c:pt>
                <c:pt idx="95">
                  <c:v>40.354999999999997</c:v>
                </c:pt>
                <c:pt idx="96">
                  <c:v>40.370000000000005</c:v>
                </c:pt>
                <c:pt idx="97">
                  <c:v>40.497</c:v>
                </c:pt>
                <c:pt idx="98">
                  <c:v>40.759</c:v>
                </c:pt>
                <c:pt idx="99">
                  <c:v>40.777000000000001</c:v>
                </c:pt>
                <c:pt idx="100">
                  <c:v>40.94</c:v>
                </c:pt>
                <c:pt idx="101">
                  <c:v>41.205000000000013</c:v>
                </c:pt>
                <c:pt idx="102">
                  <c:v>41.212000000000003</c:v>
                </c:pt>
                <c:pt idx="103">
                  <c:v>41.343000000000004</c:v>
                </c:pt>
                <c:pt idx="104">
                  <c:v>41.546000000000006</c:v>
                </c:pt>
                <c:pt idx="105">
                  <c:v>41.694000000000003</c:v>
                </c:pt>
                <c:pt idx="106">
                  <c:v>41.828000000000003</c:v>
                </c:pt>
                <c:pt idx="107">
                  <c:v>41.988</c:v>
                </c:pt>
                <c:pt idx="108">
                  <c:v>42.006</c:v>
                </c:pt>
                <c:pt idx="109">
                  <c:v>42.343000000000004</c:v>
                </c:pt>
                <c:pt idx="110">
                  <c:v>42.419000000000004</c:v>
                </c:pt>
                <c:pt idx="111">
                  <c:v>42.516000000000005</c:v>
                </c:pt>
                <c:pt idx="112">
                  <c:v>42.61</c:v>
                </c:pt>
                <c:pt idx="113">
                  <c:v>42.643000000000001</c:v>
                </c:pt>
                <c:pt idx="114">
                  <c:v>42.925000000000011</c:v>
                </c:pt>
                <c:pt idx="115">
                  <c:v>42.867000000000004</c:v>
                </c:pt>
                <c:pt idx="116">
                  <c:v>43.091000000000001</c:v>
                </c:pt>
                <c:pt idx="117">
                  <c:v>43.185000000000002</c:v>
                </c:pt>
                <c:pt idx="118">
                  <c:v>43.518000000000001</c:v>
                </c:pt>
                <c:pt idx="119">
                  <c:v>43.637</c:v>
                </c:pt>
                <c:pt idx="120">
                  <c:v>43.666000000000011</c:v>
                </c:pt>
                <c:pt idx="121">
                  <c:v>43.821000000000005</c:v>
                </c:pt>
                <c:pt idx="122">
                  <c:v>43.953999999999994</c:v>
                </c:pt>
                <c:pt idx="123">
                  <c:v>44.062000000000012</c:v>
                </c:pt>
                <c:pt idx="124">
                  <c:v>44.196000000000012</c:v>
                </c:pt>
                <c:pt idx="125">
                  <c:v>44.326000000000001</c:v>
                </c:pt>
                <c:pt idx="126">
                  <c:v>44.339999999999996</c:v>
                </c:pt>
                <c:pt idx="127">
                  <c:v>44.564</c:v>
                </c:pt>
                <c:pt idx="128">
                  <c:v>44.607000000000006</c:v>
                </c:pt>
                <c:pt idx="129">
                  <c:v>44.751000000000005</c:v>
                </c:pt>
                <c:pt idx="130">
                  <c:v>44.811999999999998</c:v>
                </c:pt>
                <c:pt idx="131">
                  <c:v>45.028000000000013</c:v>
                </c:pt>
                <c:pt idx="132">
                  <c:v>45.14</c:v>
                </c:pt>
                <c:pt idx="133">
                  <c:v>45.251000000000005</c:v>
                </c:pt>
                <c:pt idx="134">
                  <c:v>45.340999999999994</c:v>
                </c:pt>
                <c:pt idx="135">
                  <c:v>45.442</c:v>
                </c:pt>
                <c:pt idx="136">
                  <c:v>45.546000000000006</c:v>
                </c:pt>
                <c:pt idx="137">
                  <c:v>45.653999999999996</c:v>
                </c:pt>
                <c:pt idx="138">
                  <c:v>45.59</c:v>
                </c:pt>
                <c:pt idx="139">
                  <c:v>45.787000000000006</c:v>
                </c:pt>
                <c:pt idx="140">
                  <c:v>45.942</c:v>
                </c:pt>
                <c:pt idx="141">
                  <c:v>46.056999999999995</c:v>
                </c:pt>
                <c:pt idx="142">
                  <c:v>46.157000000000004</c:v>
                </c:pt>
                <c:pt idx="143">
                  <c:v>46.323</c:v>
                </c:pt>
                <c:pt idx="144">
                  <c:v>46.466000000000001</c:v>
                </c:pt>
                <c:pt idx="145">
                  <c:v>46.509</c:v>
                </c:pt>
                <c:pt idx="146">
                  <c:v>46.678000000000011</c:v>
                </c:pt>
                <c:pt idx="147">
                  <c:v>46.657000000000004</c:v>
                </c:pt>
                <c:pt idx="148">
                  <c:v>46.822000000000003</c:v>
                </c:pt>
                <c:pt idx="149">
                  <c:v>46.946999999999996</c:v>
                </c:pt>
                <c:pt idx="150">
                  <c:v>46.976000000000006</c:v>
                </c:pt>
                <c:pt idx="151">
                  <c:v>47.073</c:v>
                </c:pt>
                <c:pt idx="152">
                  <c:v>47.137</c:v>
                </c:pt>
                <c:pt idx="153">
                  <c:v>47.363</c:v>
                </c:pt>
                <c:pt idx="154">
                  <c:v>47.395000000000003</c:v>
                </c:pt>
                <c:pt idx="155">
                  <c:v>47.488</c:v>
                </c:pt>
                <c:pt idx="156">
                  <c:v>47.539000000000001</c:v>
                </c:pt>
                <c:pt idx="157">
                  <c:v>47.639000000000003</c:v>
                </c:pt>
                <c:pt idx="158">
                  <c:v>47.7250000000002</c:v>
                </c:pt>
                <c:pt idx="159">
                  <c:v>47.789000000000001</c:v>
                </c:pt>
                <c:pt idx="160">
                  <c:v>48.018000000000001</c:v>
                </c:pt>
                <c:pt idx="161">
                  <c:v>48.061</c:v>
                </c:pt>
                <c:pt idx="162">
                  <c:v>48.172000000000011</c:v>
                </c:pt>
                <c:pt idx="163">
                  <c:v>48.197000000000003</c:v>
                </c:pt>
                <c:pt idx="164">
                  <c:v>48.305</c:v>
                </c:pt>
                <c:pt idx="165">
                  <c:v>48.398000000000003</c:v>
                </c:pt>
                <c:pt idx="166">
                  <c:v>48.555</c:v>
                </c:pt>
                <c:pt idx="167">
                  <c:v>48.623000000000012</c:v>
                </c:pt>
                <c:pt idx="168">
                  <c:v>48.737000000000002</c:v>
                </c:pt>
                <c:pt idx="169">
                  <c:v>48.762000000000178</c:v>
                </c:pt>
                <c:pt idx="170">
                  <c:v>48.92</c:v>
                </c:pt>
                <c:pt idx="171">
                  <c:v>49.016000000000005</c:v>
                </c:pt>
                <c:pt idx="172">
                  <c:v>49.052</c:v>
                </c:pt>
                <c:pt idx="173">
                  <c:v>49.17</c:v>
                </c:pt>
                <c:pt idx="174">
                  <c:v>49.227000000000011</c:v>
                </c:pt>
                <c:pt idx="175">
                  <c:v>49.28</c:v>
                </c:pt>
                <c:pt idx="176">
                  <c:v>49.427</c:v>
                </c:pt>
                <c:pt idx="177">
                  <c:v>49.43</c:v>
                </c:pt>
                <c:pt idx="178">
                  <c:v>49.583999999999996</c:v>
                </c:pt>
                <c:pt idx="179">
                  <c:v>49.648000000000003</c:v>
                </c:pt>
                <c:pt idx="180">
                  <c:v>49.798000000000208</c:v>
                </c:pt>
                <c:pt idx="181">
                  <c:v>49.876000000000005</c:v>
                </c:pt>
                <c:pt idx="182">
                  <c:v>49.926000000000002</c:v>
                </c:pt>
                <c:pt idx="183">
                  <c:v>50.115000000000002</c:v>
                </c:pt>
                <c:pt idx="184">
                  <c:v>50.215000000000003</c:v>
                </c:pt>
                <c:pt idx="185">
                  <c:v>50.197000000000003</c:v>
                </c:pt>
                <c:pt idx="186">
                  <c:v>50.310999999999993</c:v>
                </c:pt>
                <c:pt idx="187">
                  <c:v>50.272000000000013</c:v>
                </c:pt>
                <c:pt idx="188">
                  <c:v>50.532000000000011</c:v>
                </c:pt>
                <c:pt idx="189">
                  <c:v>50.510999999999996</c:v>
                </c:pt>
                <c:pt idx="190">
                  <c:v>50.678000000000011</c:v>
                </c:pt>
                <c:pt idx="191">
                  <c:v>50.699000000000012</c:v>
                </c:pt>
                <c:pt idx="192">
                  <c:v>50.703000000000003</c:v>
                </c:pt>
                <c:pt idx="193">
                  <c:v>50.812999999999995</c:v>
                </c:pt>
                <c:pt idx="194">
                  <c:v>50.863</c:v>
                </c:pt>
                <c:pt idx="195">
                  <c:v>50.973000000000006</c:v>
                </c:pt>
                <c:pt idx="196">
                  <c:v>51.116</c:v>
                </c:pt>
                <c:pt idx="197">
                  <c:v>51.086999999999996</c:v>
                </c:pt>
                <c:pt idx="198">
                  <c:v>51.215000000000003</c:v>
                </c:pt>
                <c:pt idx="199">
                  <c:v>51.187000000000005</c:v>
                </c:pt>
                <c:pt idx="200">
                  <c:v>51.258000000000003</c:v>
                </c:pt>
                <c:pt idx="201">
                  <c:v>51.308</c:v>
                </c:pt>
                <c:pt idx="202">
                  <c:v>51.375</c:v>
                </c:pt>
                <c:pt idx="203">
                  <c:v>51.446999999999996</c:v>
                </c:pt>
                <c:pt idx="204">
                  <c:v>51.543000000000006</c:v>
                </c:pt>
                <c:pt idx="205">
                  <c:v>51.702000000000012</c:v>
                </c:pt>
                <c:pt idx="206">
                  <c:v>51.738000000000063</c:v>
                </c:pt>
                <c:pt idx="207">
                  <c:v>51.806000000000004</c:v>
                </c:pt>
                <c:pt idx="208">
                  <c:v>51.905000000000001</c:v>
                </c:pt>
                <c:pt idx="209">
                  <c:v>51.940999999999995</c:v>
                </c:pt>
                <c:pt idx="210">
                  <c:v>51.986999999999995</c:v>
                </c:pt>
                <c:pt idx="211">
                  <c:v>51.969000000000001</c:v>
                </c:pt>
                <c:pt idx="212">
                  <c:v>52.186</c:v>
                </c:pt>
                <c:pt idx="213">
                  <c:v>52.324000000000005</c:v>
                </c:pt>
                <c:pt idx="214">
                  <c:v>52.344999999999999</c:v>
                </c:pt>
                <c:pt idx="215">
                  <c:v>52.380999999999993</c:v>
                </c:pt>
                <c:pt idx="216">
                  <c:v>52.402000000000001</c:v>
                </c:pt>
                <c:pt idx="217">
                  <c:v>52.491</c:v>
                </c:pt>
                <c:pt idx="218">
                  <c:v>52.558</c:v>
                </c:pt>
                <c:pt idx="219">
                  <c:v>52.64</c:v>
                </c:pt>
                <c:pt idx="220">
                  <c:v>52.721000000000011</c:v>
                </c:pt>
                <c:pt idx="221">
                  <c:v>52.682000000000002</c:v>
                </c:pt>
                <c:pt idx="222">
                  <c:v>52.87</c:v>
                </c:pt>
                <c:pt idx="223">
                  <c:v>52.909000000000006</c:v>
                </c:pt>
                <c:pt idx="224">
                  <c:v>52.895000000000003</c:v>
                </c:pt>
                <c:pt idx="225">
                  <c:v>53.033000000000001</c:v>
                </c:pt>
                <c:pt idx="226">
                  <c:v>53.050999999999995</c:v>
                </c:pt>
                <c:pt idx="227">
                  <c:v>53.186</c:v>
                </c:pt>
                <c:pt idx="228">
                  <c:v>53.09</c:v>
                </c:pt>
                <c:pt idx="229">
                  <c:v>53.289000000000001</c:v>
                </c:pt>
                <c:pt idx="230">
                  <c:v>53.153999999999996</c:v>
                </c:pt>
                <c:pt idx="231">
                  <c:v>53.235000000000063</c:v>
                </c:pt>
                <c:pt idx="232">
                  <c:v>53.473000000000006</c:v>
                </c:pt>
                <c:pt idx="233">
                  <c:v>53.440999999999995</c:v>
                </c:pt>
                <c:pt idx="234">
                  <c:v>53.491</c:v>
                </c:pt>
                <c:pt idx="235">
                  <c:v>53.597000000000001</c:v>
                </c:pt>
                <c:pt idx="236">
                  <c:v>53.519000000000005</c:v>
                </c:pt>
                <c:pt idx="237">
                  <c:v>53.689</c:v>
                </c:pt>
                <c:pt idx="238">
                  <c:v>53.696000000000012</c:v>
                </c:pt>
                <c:pt idx="239">
                  <c:v>53.756</c:v>
                </c:pt>
                <c:pt idx="240">
                  <c:v>53.827000000000005</c:v>
                </c:pt>
                <c:pt idx="241">
                  <c:v>53.914999999999999</c:v>
                </c:pt>
                <c:pt idx="242">
                  <c:v>53.802</c:v>
                </c:pt>
                <c:pt idx="243">
                  <c:v>54.010999999999996</c:v>
                </c:pt>
                <c:pt idx="244">
                  <c:v>54.106000000000002</c:v>
                </c:pt>
                <c:pt idx="245">
                  <c:v>54.117000000000004</c:v>
                </c:pt>
                <c:pt idx="246">
                  <c:v>54.121000000000002</c:v>
                </c:pt>
                <c:pt idx="247">
                  <c:v>54.177</c:v>
                </c:pt>
                <c:pt idx="248">
                  <c:v>54.28</c:v>
                </c:pt>
                <c:pt idx="249">
                  <c:v>54.287000000000006</c:v>
                </c:pt>
                <c:pt idx="250">
                  <c:v>54.393000000000001</c:v>
                </c:pt>
                <c:pt idx="251">
                  <c:v>54.488</c:v>
                </c:pt>
                <c:pt idx="252">
                  <c:v>54.478000000000002</c:v>
                </c:pt>
                <c:pt idx="253">
                  <c:v>54.591000000000001</c:v>
                </c:pt>
                <c:pt idx="254">
                  <c:v>54.612000000000002</c:v>
                </c:pt>
                <c:pt idx="255">
                  <c:v>54.619</c:v>
                </c:pt>
                <c:pt idx="256">
                  <c:v>54.707000000000001</c:v>
                </c:pt>
                <c:pt idx="257">
                  <c:v>54.764000000000003</c:v>
                </c:pt>
                <c:pt idx="258">
                  <c:v>54.686</c:v>
                </c:pt>
                <c:pt idx="259">
                  <c:v>54.855999999999995</c:v>
                </c:pt>
                <c:pt idx="260">
                  <c:v>54.828000000000003</c:v>
                </c:pt>
                <c:pt idx="261">
                  <c:v>54.883999999999993</c:v>
                </c:pt>
                <c:pt idx="262">
                  <c:v>54.962000000000003</c:v>
                </c:pt>
                <c:pt idx="263">
                  <c:v>54.986000000000004</c:v>
                </c:pt>
                <c:pt idx="264">
                  <c:v>55.056999999999995</c:v>
                </c:pt>
                <c:pt idx="265">
                  <c:v>55.008000000000003</c:v>
                </c:pt>
                <c:pt idx="266">
                  <c:v>55.160000000000011</c:v>
                </c:pt>
                <c:pt idx="267">
                  <c:v>55.177</c:v>
                </c:pt>
                <c:pt idx="268">
                  <c:v>55.198000000000178</c:v>
                </c:pt>
                <c:pt idx="269">
                  <c:v>55.276000000000003</c:v>
                </c:pt>
                <c:pt idx="270">
                  <c:v>55.223000000000013</c:v>
                </c:pt>
                <c:pt idx="271">
                  <c:v>55.177</c:v>
                </c:pt>
                <c:pt idx="272">
                  <c:v>55.364000000000004</c:v>
                </c:pt>
                <c:pt idx="273">
                  <c:v>55.346999999999994</c:v>
                </c:pt>
                <c:pt idx="274">
                  <c:v>55.477000000000004</c:v>
                </c:pt>
                <c:pt idx="275">
                  <c:v>55.451999999999998</c:v>
                </c:pt>
                <c:pt idx="276">
                  <c:v>55.541000000000004</c:v>
                </c:pt>
                <c:pt idx="277">
                  <c:v>55.505000000000003</c:v>
                </c:pt>
                <c:pt idx="278">
                  <c:v>55.625000000000163</c:v>
                </c:pt>
                <c:pt idx="279">
                  <c:v>55.579000000000001</c:v>
                </c:pt>
                <c:pt idx="280">
                  <c:v>55.745000000000012</c:v>
                </c:pt>
                <c:pt idx="281">
                  <c:v>55.703000000000003</c:v>
                </c:pt>
                <c:pt idx="282">
                  <c:v>55.724000000000011</c:v>
                </c:pt>
                <c:pt idx="283">
                  <c:v>55.811999999999998</c:v>
                </c:pt>
                <c:pt idx="284">
                  <c:v>55.903999999999996</c:v>
                </c:pt>
                <c:pt idx="285">
                  <c:v>55.798000000000208</c:v>
                </c:pt>
                <c:pt idx="286">
                  <c:v>55.925000000000011</c:v>
                </c:pt>
                <c:pt idx="287">
                  <c:v>55.967000000000006</c:v>
                </c:pt>
                <c:pt idx="288">
                  <c:v>55.946000000000005</c:v>
                </c:pt>
                <c:pt idx="289">
                  <c:v>55.964000000000006</c:v>
                </c:pt>
                <c:pt idx="290">
                  <c:v>56.108000000000011</c:v>
                </c:pt>
                <c:pt idx="291">
                  <c:v>55.999000000000002</c:v>
                </c:pt>
                <c:pt idx="292">
                  <c:v>56.052</c:v>
                </c:pt>
                <c:pt idx="293">
                  <c:v>56.150999999999996</c:v>
                </c:pt>
                <c:pt idx="294">
                  <c:v>56.232000000000063</c:v>
                </c:pt>
                <c:pt idx="295">
                  <c:v>56.299000000000063</c:v>
                </c:pt>
                <c:pt idx="296">
                  <c:v>56.232000000000063</c:v>
                </c:pt>
                <c:pt idx="297">
                  <c:v>56.439</c:v>
                </c:pt>
                <c:pt idx="298">
                  <c:v>56.379999999999995</c:v>
                </c:pt>
                <c:pt idx="299">
                  <c:v>56.373000000000005</c:v>
                </c:pt>
                <c:pt idx="300">
                  <c:v>56.379999999999995</c:v>
                </c:pt>
                <c:pt idx="301">
                  <c:v>56.403999999999996</c:v>
                </c:pt>
                <c:pt idx="302">
                  <c:v>56.552</c:v>
                </c:pt>
                <c:pt idx="303">
                  <c:v>56.623000000000012</c:v>
                </c:pt>
                <c:pt idx="304">
                  <c:v>56.506</c:v>
                </c:pt>
                <c:pt idx="305">
                  <c:v>56.573</c:v>
                </c:pt>
                <c:pt idx="306">
                  <c:v>56.711000000000006</c:v>
                </c:pt>
                <c:pt idx="307">
                  <c:v>56.788000000000011</c:v>
                </c:pt>
                <c:pt idx="308">
                  <c:v>56.658000000000001</c:v>
                </c:pt>
                <c:pt idx="309">
                  <c:v>56.689</c:v>
                </c:pt>
                <c:pt idx="310">
                  <c:v>56.788000000000011</c:v>
                </c:pt>
                <c:pt idx="311">
                  <c:v>56.760000000000012</c:v>
                </c:pt>
                <c:pt idx="312">
                  <c:v>56.83</c:v>
                </c:pt>
                <c:pt idx="313">
                  <c:v>56.886999999999993</c:v>
                </c:pt>
                <c:pt idx="314">
                  <c:v>56.946000000000005</c:v>
                </c:pt>
                <c:pt idx="315">
                  <c:v>56.897000000000006</c:v>
                </c:pt>
                <c:pt idx="316">
                  <c:v>57.013000000000005</c:v>
                </c:pt>
                <c:pt idx="317">
                  <c:v>56.96</c:v>
                </c:pt>
                <c:pt idx="318">
                  <c:v>57.073</c:v>
                </c:pt>
                <c:pt idx="319">
                  <c:v>57.098000000000013</c:v>
                </c:pt>
                <c:pt idx="320">
                  <c:v>57.045000000000002</c:v>
                </c:pt>
                <c:pt idx="321">
                  <c:v>57.101000000000006</c:v>
                </c:pt>
                <c:pt idx="322">
                  <c:v>57.14</c:v>
                </c:pt>
                <c:pt idx="323">
                  <c:v>57.15</c:v>
                </c:pt>
                <c:pt idx="324">
                  <c:v>57.161000000000001</c:v>
                </c:pt>
                <c:pt idx="325">
                  <c:v>57.224000000000011</c:v>
                </c:pt>
                <c:pt idx="326">
                  <c:v>57.238000000000063</c:v>
                </c:pt>
                <c:pt idx="327">
                  <c:v>57.168000000000013</c:v>
                </c:pt>
                <c:pt idx="328">
                  <c:v>57.2</c:v>
                </c:pt>
                <c:pt idx="329">
                  <c:v>57.318999999999996</c:v>
                </c:pt>
                <c:pt idx="330">
                  <c:v>57.284000000000006</c:v>
                </c:pt>
                <c:pt idx="331">
                  <c:v>57.376000000000005</c:v>
                </c:pt>
                <c:pt idx="332">
                  <c:v>57.365000000000002</c:v>
                </c:pt>
                <c:pt idx="333">
                  <c:v>57.357999999999997</c:v>
                </c:pt>
                <c:pt idx="334">
                  <c:v>57.428000000000011</c:v>
                </c:pt>
                <c:pt idx="335">
                  <c:v>57.506</c:v>
                </c:pt>
                <c:pt idx="336">
                  <c:v>57.428000000000011</c:v>
                </c:pt>
                <c:pt idx="337">
                  <c:v>57.480999999999995</c:v>
                </c:pt>
                <c:pt idx="338">
                  <c:v>57.516000000000005</c:v>
                </c:pt>
                <c:pt idx="339">
                  <c:v>57.513000000000005</c:v>
                </c:pt>
                <c:pt idx="340">
                  <c:v>57.562000000000012</c:v>
                </c:pt>
                <c:pt idx="341">
                  <c:v>57.618000000000002</c:v>
                </c:pt>
                <c:pt idx="342">
                  <c:v>57.643000000000001</c:v>
                </c:pt>
                <c:pt idx="343">
                  <c:v>57.657000000000004</c:v>
                </c:pt>
                <c:pt idx="344">
                  <c:v>57.709000000000003</c:v>
                </c:pt>
                <c:pt idx="345">
                  <c:v>57.667000000000002</c:v>
                </c:pt>
                <c:pt idx="346">
                  <c:v>57.681000000000004</c:v>
                </c:pt>
                <c:pt idx="347">
                  <c:v>57.810999999999993</c:v>
                </c:pt>
                <c:pt idx="348">
                  <c:v>57.783000000000001</c:v>
                </c:pt>
                <c:pt idx="349">
                  <c:v>57.843000000000004</c:v>
                </c:pt>
                <c:pt idx="350">
                  <c:v>57.790000000000013</c:v>
                </c:pt>
                <c:pt idx="351">
                  <c:v>57.846000000000004</c:v>
                </c:pt>
                <c:pt idx="352">
                  <c:v>57.832000000000001</c:v>
                </c:pt>
                <c:pt idx="353">
                  <c:v>57.832000000000001</c:v>
                </c:pt>
                <c:pt idx="354">
                  <c:v>57.934000000000005</c:v>
                </c:pt>
                <c:pt idx="355">
                  <c:v>57.983000000000004</c:v>
                </c:pt>
                <c:pt idx="356">
                  <c:v>57.948</c:v>
                </c:pt>
                <c:pt idx="357">
                  <c:v>57.966000000000001</c:v>
                </c:pt>
                <c:pt idx="358">
                  <c:v>57.940999999999995</c:v>
                </c:pt>
                <c:pt idx="359">
                  <c:v>57.938000000000002</c:v>
                </c:pt>
                <c:pt idx="360">
                  <c:v>58.04</c:v>
                </c:pt>
              </c:numCache>
            </c:numRef>
          </c:yVal>
          <c:smooth val="1"/>
        </c:ser>
        <c:ser>
          <c:idx val="3"/>
          <c:order val="3"/>
          <c:tx>
            <c:v>SP120</c:v>
          </c:tx>
          <c:marker>
            <c:symbol val="x"/>
            <c:size val="2"/>
          </c:marker>
          <c:xVal>
            <c:numRef>
              <c:f>Sheet1!$B$10:$MX$10</c:f>
              <c:numCache>
                <c:formatCode>General</c:formatCode>
                <c:ptCount val="361"/>
                <c:pt idx="0">
                  <c:v>0</c:v>
                </c:pt>
                <c:pt idx="1">
                  <c:v>8.032</c:v>
                </c:pt>
                <c:pt idx="2">
                  <c:v>13.032</c:v>
                </c:pt>
                <c:pt idx="3">
                  <c:v>18.032</c:v>
                </c:pt>
                <c:pt idx="4">
                  <c:v>23.032</c:v>
                </c:pt>
                <c:pt idx="5">
                  <c:v>28.032</c:v>
                </c:pt>
                <c:pt idx="6">
                  <c:v>33.032000000000011</c:v>
                </c:pt>
                <c:pt idx="7">
                  <c:v>38.016000000000005</c:v>
                </c:pt>
                <c:pt idx="8">
                  <c:v>43.016000000000005</c:v>
                </c:pt>
                <c:pt idx="9">
                  <c:v>48.016000000000005</c:v>
                </c:pt>
                <c:pt idx="10">
                  <c:v>53.016000000000005</c:v>
                </c:pt>
                <c:pt idx="11">
                  <c:v>58.016000000000005</c:v>
                </c:pt>
                <c:pt idx="12">
                  <c:v>63.016000000000005</c:v>
                </c:pt>
                <c:pt idx="13">
                  <c:v>68.016000000000005</c:v>
                </c:pt>
                <c:pt idx="14">
                  <c:v>73.016000000000005</c:v>
                </c:pt>
                <c:pt idx="15">
                  <c:v>78.016000000000005</c:v>
                </c:pt>
                <c:pt idx="16">
                  <c:v>82.985000000000014</c:v>
                </c:pt>
                <c:pt idx="17">
                  <c:v>87.985000000000014</c:v>
                </c:pt>
                <c:pt idx="18">
                  <c:v>92.985000000000014</c:v>
                </c:pt>
                <c:pt idx="19">
                  <c:v>97.985000000000014</c:v>
                </c:pt>
                <c:pt idx="20">
                  <c:v>102.985</c:v>
                </c:pt>
                <c:pt idx="21">
                  <c:v>107.985</c:v>
                </c:pt>
                <c:pt idx="22">
                  <c:v>112.985</c:v>
                </c:pt>
                <c:pt idx="23">
                  <c:v>117.985</c:v>
                </c:pt>
                <c:pt idx="24">
                  <c:v>122.985</c:v>
                </c:pt>
                <c:pt idx="25">
                  <c:v>127.96899999999999</c:v>
                </c:pt>
                <c:pt idx="26">
                  <c:v>132.96900000000002</c:v>
                </c:pt>
                <c:pt idx="27">
                  <c:v>137.96900000000002</c:v>
                </c:pt>
                <c:pt idx="28">
                  <c:v>142.96900000000002</c:v>
                </c:pt>
                <c:pt idx="29">
                  <c:v>147.96900000000002</c:v>
                </c:pt>
                <c:pt idx="30">
                  <c:v>152.96900000000002</c:v>
                </c:pt>
                <c:pt idx="31">
                  <c:v>157.96900000000002</c:v>
                </c:pt>
                <c:pt idx="32">
                  <c:v>162.96900000000002</c:v>
                </c:pt>
                <c:pt idx="33">
                  <c:v>167.96900000000002</c:v>
                </c:pt>
                <c:pt idx="34">
                  <c:v>172.96900000000002</c:v>
                </c:pt>
                <c:pt idx="35">
                  <c:v>177.953</c:v>
                </c:pt>
                <c:pt idx="36">
                  <c:v>182.953</c:v>
                </c:pt>
                <c:pt idx="37">
                  <c:v>187.953</c:v>
                </c:pt>
                <c:pt idx="38">
                  <c:v>192.953</c:v>
                </c:pt>
                <c:pt idx="39">
                  <c:v>197.953</c:v>
                </c:pt>
                <c:pt idx="40">
                  <c:v>202.953</c:v>
                </c:pt>
                <c:pt idx="41">
                  <c:v>207.953</c:v>
                </c:pt>
                <c:pt idx="42">
                  <c:v>212.953</c:v>
                </c:pt>
                <c:pt idx="43">
                  <c:v>217.93800000000007</c:v>
                </c:pt>
                <c:pt idx="44">
                  <c:v>222.93800000000007</c:v>
                </c:pt>
                <c:pt idx="45">
                  <c:v>227.93800000000007</c:v>
                </c:pt>
                <c:pt idx="46">
                  <c:v>232.93800000000007</c:v>
                </c:pt>
                <c:pt idx="47">
                  <c:v>237.93800000000007</c:v>
                </c:pt>
                <c:pt idx="48">
                  <c:v>242.93800000000007</c:v>
                </c:pt>
                <c:pt idx="49">
                  <c:v>247.93800000000007</c:v>
                </c:pt>
                <c:pt idx="50">
                  <c:v>252.93800000000007</c:v>
                </c:pt>
                <c:pt idx="51">
                  <c:v>257.93799999999828</c:v>
                </c:pt>
                <c:pt idx="52">
                  <c:v>262.92200000000003</c:v>
                </c:pt>
                <c:pt idx="53">
                  <c:v>267.92200000000003</c:v>
                </c:pt>
                <c:pt idx="54">
                  <c:v>272.92200000000003</c:v>
                </c:pt>
                <c:pt idx="55">
                  <c:v>277.92200000000003</c:v>
                </c:pt>
                <c:pt idx="56">
                  <c:v>282.92200000000003</c:v>
                </c:pt>
                <c:pt idx="57">
                  <c:v>287.92200000000003</c:v>
                </c:pt>
                <c:pt idx="58">
                  <c:v>292.92200000000003</c:v>
                </c:pt>
                <c:pt idx="59">
                  <c:v>297.92200000000003</c:v>
                </c:pt>
                <c:pt idx="60">
                  <c:v>302.92200000000003</c:v>
                </c:pt>
                <c:pt idx="61">
                  <c:v>307.90699999999816</c:v>
                </c:pt>
                <c:pt idx="62">
                  <c:v>312.89099999999894</c:v>
                </c:pt>
                <c:pt idx="63">
                  <c:v>317.89099999999894</c:v>
                </c:pt>
                <c:pt idx="64">
                  <c:v>322.90699999999816</c:v>
                </c:pt>
                <c:pt idx="65">
                  <c:v>327.90699999999816</c:v>
                </c:pt>
                <c:pt idx="66">
                  <c:v>332.89099999999894</c:v>
                </c:pt>
                <c:pt idx="67">
                  <c:v>337.90699999999816</c:v>
                </c:pt>
                <c:pt idx="68">
                  <c:v>342.90699999999816</c:v>
                </c:pt>
                <c:pt idx="69">
                  <c:v>347.90699999999816</c:v>
                </c:pt>
                <c:pt idx="70">
                  <c:v>352.89099999999894</c:v>
                </c:pt>
                <c:pt idx="71">
                  <c:v>357.875</c:v>
                </c:pt>
                <c:pt idx="72">
                  <c:v>362.875</c:v>
                </c:pt>
                <c:pt idx="73">
                  <c:v>367.875</c:v>
                </c:pt>
                <c:pt idx="74">
                  <c:v>372.875</c:v>
                </c:pt>
                <c:pt idx="75">
                  <c:v>377.875</c:v>
                </c:pt>
                <c:pt idx="76">
                  <c:v>382.875</c:v>
                </c:pt>
                <c:pt idx="77">
                  <c:v>387.875</c:v>
                </c:pt>
                <c:pt idx="78">
                  <c:v>392.875</c:v>
                </c:pt>
                <c:pt idx="79">
                  <c:v>397.875</c:v>
                </c:pt>
                <c:pt idx="80">
                  <c:v>402.86</c:v>
                </c:pt>
                <c:pt idx="81">
                  <c:v>407.86</c:v>
                </c:pt>
                <c:pt idx="82">
                  <c:v>412.86</c:v>
                </c:pt>
                <c:pt idx="83">
                  <c:v>417.86</c:v>
                </c:pt>
                <c:pt idx="84">
                  <c:v>422.86</c:v>
                </c:pt>
                <c:pt idx="85">
                  <c:v>427.86</c:v>
                </c:pt>
                <c:pt idx="86">
                  <c:v>432.86</c:v>
                </c:pt>
                <c:pt idx="87">
                  <c:v>437.86</c:v>
                </c:pt>
                <c:pt idx="88">
                  <c:v>442.86</c:v>
                </c:pt>
                <c:pt idx="89">
                  <c:v>447.84399999999999</c:v>
                </c:pt>
                <c:pt idx="90">
                  <c:v>452.84399999999999</c:v>
                </c:pt>
                <c:pt idx="91">
                  <c:v>457.84399999999999</c:v>
                </c:pt>
                <c:pt idx="92">
                  <c:v>462.84399999999999</c:v>
                </c:pt>
                <c:pt idx="93">
                  <c:v>467.84399999999999</c:v>
                </c:pt>
                <c:pt idx="94">
                  <c:v>472.84399999999999</c:v>
                </c:pt>
                <c:pt idx="95">
                  <c:v>477.84399999999999</c:v>
                </c:pt>
                <c:pt idx="96">
                  <c:v>482.84399999999999</c:v>
                </c:pt>
                <c:pt idx="97">
                  <c:v>487.84399999999999</c:v>
                </c:pt>
                <c:pt idx="98">
                  <c:v>492.82799999999969</c:v>
                </c:pt>
                <c:pt idx="99">
                  <c:v>497.82799999999969</c:v>
                </c:pt>
                <c:pt idx="100">
                  <c:v>502.82799999999969</c:v>
                </c:pt>
                <c:pt idx="101">
                  <c:v>507.82799999999969</c:v>
                </c:pt>
                <c:pt idx="102">
                  <c:v>512.82799999999747</c:v>
                </c:pt>
                <c:pt idx="103">
                  <c:v>517.82799999999747</c:v>
                </c:pt>
                <c:pt idx="104">
                  <c:v>522.82799999999747</c:v>
                </c:pt>
                <c:pt idx="105">
                  <c:v>527.82799999999747</c:v>
                </c:pt>
                <c:pt idx="106">
                  <c:v>532.82799999999747</c:v>
                </c:pt>
                <c:pt idx="107">
                  <c:v>537.81299999999749</c:v>
                </c:pt>
                <c:pt idx="108">
                  <c:v>542.81299999999749</c:v>
                </c:pt>
                <c:pt idx="109">
                  <c:v>547.81299999999749</c:v>
                </c:pt>
                <c:pt idx="110">
                  <c:v>552.81299999999749</c:v>
                </c:pt>
                <c:pt idx="111">
                  <c:v>557.81299999999749</c:v>
                </c:pt>
                <c:pt idx="112">
                  <c:v>562.81299999999749</c:v>
                </c:pt>
                <c:pt idx="113">
                  <c:v>567.81299999999749</c:v>
                </c:pt>
                <c:pt idx="114">
                  <c:v>572.81299999999749</c:v>
                </c:pt>
                <c:pt idx="115">
                  <c:v>577.81299999999749</c:v>
                </c:pt>
                <c:pt idx="116">
                  <c:v>582.78200000000004</c:v>
                </c:pt>
                <c:pt idx="117">
                  <c:v>587.78200000000004</c:v>
                </c:pt>
                <c:pt idx="118">
                  <c:v>592.78200000000004</c:v>
                </c:pt>
                <c:pt idx="119">
                  <c:v>597.78200000000004</c:v>
                </c:pt>
                <c:pt idx="120">
                  <c:v>602.78200000000004</c:v>
                </c:pt>
                <c:pt idx="121">
                  <c:v>607.78200000000004</c:v>
                </c:pt>
                <c:pt idx="122">
                  <c:v>612.78200000000004</c:v>
                </c:pt>
                <c:pt idx="123">
                  <c:v>617.78200000000004</c:v>
                </c:pt>
                <c:pt idx="124">
                  <c:v>622.78200000000004</c:v>
                </c:pt>
                <c:pt idx="125">
                  <c:v>627.78200000000004</c:v>
                </c:pt>
                <c:pt idx="126">
                  <c:v>632.76599999999996</c:v>
                </c:pt>
                <c:pt idx="127">
                  <c:v>637.76599999999996</c:v>
                </c:pt>
                <c:pt idx="128">
                  <c:v>642.76599999999996</c:v>
                </c:pt>
                <c:pt idx="129">
                  <c:v>647.76599999999996</c:v>
                </c:pt>
                <c:pt idx="130">
                  <c:v>652.76599999999996</c:v>
                </c:pt>
                <c:pt idx="131">
                  <c:v>657.76599999999996</c:v>
                </c:pt>
                <c:pt idx="132">
                  <c:v>662.76599999999996</c:v>
                </c:pt>
                <c:pt idx="133">
                  <c:v>667.76599999999996</c:v>
                </c:pt>
                <c:pt idx="134">
                  <c:v>672.75</c:v>
                </c:pt>
                <c:pt idx="135">
                  <c:v>677.73500000000001</c:v>
                </c:pt>
                <c:pt idx="136">
                  <c:v>682.73500000000001</c:v>
                </c:pt>
                <c:pt idx="137">
                  <c:v>687.73500000000001</c:v>
                </c:pt>
                <c:pt idx="138">
                  <c:v>692.73500000000001</c:v>
                </c:pt>
                <c:pt idx="139">
                  <c:v>697.73500000000001</c:v>
                </c:pt>
                <c:pt idx="140">
                  <c:v>702.73500000000001</c:v>
                </c:pt>
                <c:pt idx="141">
                  <c:v>707.75</c:v>
                </c:pt>
                <c:pt idx="142">
                  <c:v>712.75</c:v>
                </c:pt>
                <c:pt idx="143">
                  <c:v>717.73500000000001</c:v>
                </c:pt>
                <c:pt idx="144">
                  <c:v>722.71900000000005</c:v>
                </c:pt>
                <c:pt idx="145">
                  <c:v>727.71900000000005</c:v>
                </c:pt>
                <c:pt idx="146">
                  <c:v>732.71900000000005</c:v>
                </c:pt>
                <c:pt idx="147">
                  <c:v>737.71900000000005</c:v>
                </c:pt>
                <c:pt idx="148">
                  <c:v>742.71900000000005</c:v>
                </c:pt>
                <c:pt idx="149">
                  <c:v>747.71900000000005</c:v>
                </c:pt>
                <c:pt idx="150">
                  <c:v>752.71900000000005</c:v>
                </c:pt>
                <c:pt idx="151">
                  <c:v>757.71900000000005</c:v>
                </c:pt>
                <c:pt idx="152">
                  <c:v>762.71900000000005</c:v>
                </c:pt>
                <c:pt idx="153">
                  <c:v>767.70299999999997</c:v>
                </c:pt>
                <c:pt idx="154">
                  <c:v>772.70299999999997</c:v>
                </c:pt>
                <c:pt idx="155">
                  <c:v>777.70299999999997</c:v>
                </c:pt>
                <c:pt idx="156">
                  <c:v>782.70299999999997</c:v>
                </c:pt>
                <c:pt idx="157">
                  <c:v>787.70299999999997</c:v>
                </c:pt>
                <c:pt idx="158">
                  <c:v>792.70299999999997</c:v>
                </c:pt>
                <c:pt idx="159">
                  <c:v>797.70299999999997</c:v>
                </c:pt>
                <c:pt idx="160">
                  <c:v>802.70299999999997</c:v>
                </c:pt>
                <c:pt idx="161">
                  <c:v>807.70299999999997</c:v>
                </c:pt>
                <c:pt idx="162">
                  <c:v>812.68799999999999</c:v>
                </c:pt>
                <c:pt idx="163">
                  <c:v>817.68799999999999</c:v>
                </c:pt>
                <c:pt idx="164">
                  <c:v>822.68799999999999</c:v>
                </c:pt>
                <c:pt idx="165">
                  <c:v>827.68799999999999</c:v>
                </c:pt>
                <c:pt idx="166">
                  <c:v>832.68799999999999</c:v>
                </c:pt>
                <c:pt idx="167">
                  <c:v>837.68799999999999</c:v>
                </c:pt>
                <c:pt idx="168">
                  <c:v>842.68799999999999</c:v>
                </c:pt>
                <c:pt idx="169">
                  <c:v>847.68799999999999</c:v>
                </c:pt>
                <c:pt idx="170">
                  <c:v>852.68799999999999</c:v>
                </c:pt>
                <c:pt idx="171">
                  <c:v>857.67200000000003</c:v>
                </c:pt>
                <c:pt idx="172">
                  <c:v>862.67200000000003</c:v>
                </c:pt>
                <c:pt idx="173">
                  <c:v>867.67200000000003</c:v>
                </c:pt>
                <c:pt idx="174">
                  <c:v>872.67200000000003</c:v>
                </c:pt>
                <c:pt idx="175">
                  <c:v>877.67200000000003</c:v>
                </c:pt>
                <c:pt idx="176">
                  <c:v>882.67200000000003</c:v>
                </c:pt>
                <c:pt idx="177">
                  <c:v>887.67200000000003</c:v>
                </c:pt>
                <c:pt idx="178">
                  <c:v>892.67200000000003</c:v>
                </c:pt>
                <c:pt idx="179">
                  <c:v>897.67200000000003</c:v>
                </c:pt>
                <c:pt idx="180">
                  <c:v>902.65699999999947</c:v>
                </c:pt>
                <c:pt idx="181">
                  <c:v>907.65699999999947</c:v>
                </c:pt>
                <c:pt idx="182">
                  <c:v>912.65699999999947</c:v>
                </c:pt>
                <c:pt idx="183">
                  <c:v>917.65699999999947</c:v>
                </c:pt>
                <c:pt idx="184">
                  <c:v>922.65699999999947</c:v>
                </c:pt>
                <c:pt idx="185">
                  <c:v>927.65699999999947</c:v>
                </c:pt>
                <c:pt idx="186">
                  <c:v>932.65699999999947</c:v>
                </c:pt>
                <c:pt idx="187">
                  <c:v>937.65699999999947</c:v>
                </c:pt>
                <c:pt idx="188">
                  <c:v>942.65699999999947</c:v>
                </c:pt>
                <c:pt idx="189">
                  <c:v>947.64099999999996</c:v>
                </c:pt>
                <c:pt idx="190">
                  <c:v>952.625</c:v>
                </c:pt>
                <c:pt idx="191">
                  <c:v>957.625</c:v>
                </c:pt>
                <c:pt idx="192">
                  <c:v>962.64099999999996</c:v>
                </c:pt>
                <c:pt idx="193">
                  <c:v>967.64099999999996</c:v>
                </c:pt>
                <c:pt idx="194">
                  <c:v>972.64099999999996</c:v>
                </c:pt>
                <c:pt idx="195">
                  <c:v>977.64099999999996</c:v>
                </c:pt>
                <c:pt idx="196">
                  <c:v>982.64099999999996</c:v>
                </c:pt>
                <c:pt idx="197">
                  <c:v>987.64099999999996</c:v>
                </c:pt>
                <c:pt idx="198">
                  <c:v>992.61</c:v>
                </c:pt>
                <c:pt idx="199">
                  <c:v>997.61</c:v>
                </c:pt>
                <c:pt idx="200">
                  <c:v>1002.61</c:v>
                </c:pt>
                <c:pt idx="201">
                  <c:v>1007.61</c:v>
                </c:pt>
                <c:pt idx="202">
                  <c:v>1012.61</c:v>
                </c:pt>
                <c:pt idx="203">
                  <c:v>1017.61</c:v>
                </c:pt>
                <c:pt idx="204">
                  <c:v>1022.61</c:v>
                </c:pt>
                <c:pt idx="205">
                  <c:v>1027.6099999999999</c:v>
                </c:pt>
                <c:pt idx="206">
                  <c:v>1032.625</c:v>
                </c:pt>
                <c:pt idx="207">
                  <c:v>1037.5939999999998</c:v>
                </c:pt>
                <c:pt idx="208">
                  <c:v>1042.5939999999998</c:v>
                </c:pt>
                <c:pt idx="209">
                  <c:v>1047.5939999999998</c:v>
                </c:pt>
                <c:pt idx="210">
                  <c:v>1052.5939999999998</c:v>
                </c:pt>
                <c:pt idx="211">
                  <c:v>1057.5939999999998</c:v>
                </c:pt>
                <c:pt idx="212">
                  <c:v>1062.5939999999998</c:v>
                </c:pt>
                <c:pt idx="213">
                  <c:v>1067.5939999999998</c:v>
                </c:pt>
                <c:pt idx="214">
                  <c:v>1072.5939999999998</c:v>
                </c:pt>
                <c:pt idx="215">
                  <c:v>1077.5939999999998</c:v>
                </c:pt>
                <c:pt idx="216">
                  <c:v>1082.578</c:v>
                </c:pt>
                <c:pt idx="217">
                  <c:v>1087.578</c:v>
                </c:pt>
                <c:pt idx="218">
                  <c:v>1092.578</c:v>
                </c:pt>
                <c:pt idx="219">
                  <c:v>1097.578</c:v>
                </c:pt>
                <c:pt idx="220">
                  <c:v>1102.578</c:v>
                </c:pt>
                <c:pt idx="221">
                  <c:v>1107.578</c:v>
                </c:pt>
                <c:pt idx="222">
                  <c:v>1112.578</c:v>
                </c:pt>
                <c:pt idx="223">
                  <c:v>1117.578</c:v>
                </c:pt>
                <c:pt idx="224">
                  <c:v>1122.578</c:v>
                </c:pt>
                <c:pt idx="225">
                  <c:v>1127.5629999999999</c:v>
                </c:pt>
                <c:pt idx="226">
                  <c:v>1132.5629999999999</c:v>
                </c:pt>
                <c:pt idx="227">
                  <c:v>1137.5629999999999</c:v>
                </c:pt>
                <c:pt idx="228">
                  <c:v>1142.5629999999999</c:v>
                </c:pt>
                <c:pt idx="229">
                  <c:v>1147.5629999999999</c:v>
                </c:pt>
                <c:pt idx="230">
                  <c:v>1152.5629999999999</c:v>
                </c:pt>
                <c:pt idx="231">
                  <c:v>1157.5629999999999</c:v>
                </c:pt>
                <c:pt idx="232">
                  <c:v>1162.5629999999999</c:v>
                </c:pt>
                <c:pt idx="233">
                  <c:v>1167.5629999999999</c:v>
                </c:pt>
                <c:pt idx="234">
                  <c:v>1172.547</c:v>
                </c:pt>
                <c:pt idx="235">
                  <c:v>1177.547</c:v>
                </c:pt>
                <c:pt idx="236">
                  <c:v>1182.547</c:v>
                </c:pt>
                <c:pt idx="237">
                  <c:v>1187.547</c:v>
                </c:pt>
                <c:pt idx="238">
                  <c:v>1192.547</c:v>
                </c:pt>
                <c:pt idx="239">
                  <c:v>1197.547</c:v>
                </c:pt>
                <c:pt idx="240">
                  <c:v>1202.547</c:v>
                </c:pt>
                <c:pt idx="241">
                  <c:v>1207.547</c:v>
                </c:pt>
                <c:pt idx="242">
                  <c:v>1212.547</c:v>
                </c:pt>
                <c:pt idx="243">
                  <c:v>1217.5319999999999</c:v>
                </c:pt>
                <c:pt idx="244">
                  <c:v>1222.5160000000001</c:v>
                </c:pt>
                <c:pt idx="245">
                  <c:v>1227.5160000000001</c:v>
                </c:pt>
                <c:pt idx="246">
                  <c:v>1232.5160000000001</c:v>
                </c:pt>
                <c:pt idx="247">
                  <c:v>1237.5160000000001</c:v>
                </c:pt>
                <c:pt idx="248">
                  <c:v>1242.5160000000001</c:v>
                </c:pt>
                <c:pt idx="249">
                  <c:v>1247.5160000000001</c:v>
                </c:pt>
                <c:pt idx="250">
                  <c:v>1252.5160000000001</c:v>
                </c:pt>
                <c:pt idx="251">
                  <c:v>1257.5160000000001</c:v>
                </c:pt>
                <c:pt idx="252">
                  <c:v>1262.5160000000001</c:v>
                </c:pt>
                <c:pt idx="253">
                  <c:v>1267.5</c:v>
                </c:pt>
                <c:pt idx="254">
                  <c:v>1272.5</c:v>
                </c:pt>
                <c:pt idx="255">
                  <c:v>1277.5</c:v>
                </c:pt>
                <c:pt idx="256">
                  <c:v>1282.5</c:v>
                </c:pt>
                <c:pt idx="257">
                  <c:v>1287.5</c:v>
                </c:pt>
                <c:pt idx="258">
                  <c:v>1292.5</c:v>
                </c:pt>
                <c:pt idx="259">
                  <c:v>1297.5</c:v>
                </c:pt>
                <c:pt idx="260">
                  <c:v>1302.5</c:v>
                </c:pt>
                <c:pt idx="261">
                  <c:v>1307.4849999999999</c:v>
                </c:pt>
                <c:pt idx="262">
                  <c:v>1312.4849999999999</c:v>
                </c:pt>
                <c:pt idx="263">
                  <c:v>1317.4849999999999</c:v>
                </c:pt>
                <c:pt idx="264">
                  <c:v>1322.4849999999999</c:v>
                </c:pt>
                <c:pt idx="265">
                  <c:v>1327.4849999999999</c:v>
                </c:pt>
                <c:pt idx="266">
                  <c:v>1332.4849999999999</c:v>
                </c:pt>
                <c:pt idx="267">
                  <c:v>1337.4849999999999</c:v>
                </c:pt>
                <c:pt idx="268">
                  <c:v>1342.4849999999999</c:v>
                </c:pt>
                <c:pt idx="269">
                  <c:v>1347.4849999999999</c:v>
                </c:pt>
                <c:pt idx="270">
                  <c:v>1352.4690000000001</c:v>
                </c:pt>
                <c:pt idx="271">
                  <c:v>1357.4690000000001</c:v>
                </c:pt>
                <c:pt idx="272">
                  <c:v>1362.4690000000001</c:v>
                </c:pt>
                <c:pt idx="273">
                  <c:v>1367.4690000000001</c:v>
                </c:pt>
                <c:pt idx="274">
                  <c:v>1372.4690000000001</c:v>
                </c:pt>
                <c:pt idx="275">
                  <c:v>1377.4690000000001</c:v>
                </c:pt>
                <c:pt idx="276">
                  <c:v>1382.4690000000001</c:v>
                </c:pt>
                <c:pt idx="277">
                  <c:v>1387.4690000000001</c:v>
                </c:pt>
                <c:pt idx="278">
                  <c:v>1392.4690000000001</c:v>
                </c:pt>
                <c:pt idx="279">
                  <c:v>1397.453</c:v>
                </c:pt>
                <c:pt idx="280">
                  <c:v>1402.4380000000001</c:v>
                </c:pt>
                <c:pt idx="281">
                  <c:v>1407.4380000000001</c:v>
                </c:pt>
                <c:pt idx="282">
                  <c:v>1412.4380000000001</c:v>
                </c:pt>
                <c:pt idx="283">
                  <c:v>1417.4380000000001</c:v>
                </c:pt>
                <c:pt idx="284">
                  <c:v>1422.4380000000001</c:v>
                </c:pt>
                <c:pt idx="285">
                  <c:v>1427.4380000000001</c:v>
                </c:pt>
                <c:pt idx="286">
                  <c:v>1432.4380000000001</c:v>
                </c:pt>
                <c:pt idx="287">
                  <c:v>1437.4380000000001</c:v>
                </c:pt>
                <c:pt idx="288">
                  <c:v>1442.4380000000001</c:v>
                </c:pt>
                <c:pt idx="289">
                  <c:v>1447.422</c:v>
                </c:pt>
                <c:pt idx="290">
                  <c:v>1452.422</c:v>
                </c:pt>
                <c:pt idx="291">
                  <c:v>1457.422</c:v>
                </c:pt>
                <c:pt idx="292">
                  <c:v>1462.422</c:v>
                </c:pt>
                <c:pt idx="293">
                  <c:v>1467.422</c:v>
                </c:pt>
                <c:pt idx="294">
                  <c:v>1472.422</c:v>
                </c:pt>
                <c:pt idx="295">
                  <c:v>1477.422</c:v>
                </c:pt>
                <c:pt idx="296">
                  <c:v>1482.422</c:v>
                </c:pt>
                <c:pt idx="297">
                  <c:v>1487.422</c:v>
                </c:pt>
                <c:pt idx="298">
                  <c:v>1492.4070000000011</c:v>
                </c:pt>
                <c:pt idx="299">
                  <c:v>1497.4070000000011</c:v>
                </c:pt>
                <c:pt idx="300">
                  <c:v>1502.4070000000011</c:v>
                </c:pt>
                <c:pt idx="301">
                  <c:v>1507.4070000000011</c:v>
                </c:pt>
                <c:pt idx="302">
                  <c:v>1512.4070000000011</c:v>
                </c:pt>
                <c:pt idx="303">
                  <c:v>1517.4070000000011</c:v>
                </c:pt>
                <c:pt idx="304">
                  <c:v>1522.4070000000011</c:v>
                </c:pt>
                <c:pt idx="305">
                  <c:v>1527.4070000000011</c:v>
                </c:pt>
                <c:pt idx="306">
                  <c:v>1532.4070000000011</c:v>
                </c:pt>
                <c:pt idx="307">
                  <c:v>1537.3909999999998</c:v>
                </c:pt>
                <c:pt idx="308">
                  <c:v>1542.3909999999998</c:v>
                </c:pt>
                <c:pt idx="309">
                  <c:v>1547.3909999999998</c:v>
                </c:pt>
                <c:pt idx="310">
                  <c:v>1552.3909999999998</c:v>
                </c:pt>
                <c:pt idx="311">
                  <c:v>1557.3909999999998</c:v>
                </c:pt>
                <c:pt idx="312">
                  <c:v>1562.3909999999998</c:v>
                </c:pt>
                <c:pt idx="313">
                  <c:v>1567.3909999999998</c:v>
                </c:pt>
                <c:pt idx="314">
                  <c:v>1572.3909999999998</c:v>
                </c:pt>
                <c:pt idx="315">
                  <c:v>1577.3909999999998</c:v>
                </c:pt>
                <c:pt idx="316">
                  <c:v>1582.36</c:v>
                </c:pt>
                <c:pt idx="317">
                  <c:v>1587.36</c:v>
                </c:pt>
                <c:pt idx="318">
                  <c:v>1592.36</c:v>
                </c:pt>
                <c:pt idx="319">
                  <c:v>1597.36</c:v>
                </c:pt>
                <c:pt idx="320">
                  <c:v>1602.36</c:v>
                </c:pt>
                <c:pt idx="321">
                  <c:v>1607.36</c:v>
                </c:pt>
                <c:pt idx="322">
                  <c:v>1612.36</c:v>
                </c:pt>
                <c:pt idx="323">
                  <c:v>1617.375</c:v>
                </c:pt>
                <c:pt idx="324">
                  <c:v>1622.36</c:v>
                </c:pt>
                <c:pt idx="325">
                  <c:v>1627.36</c:v>
                </c:pt>
                <c:pt idx="326">
                  <c:v>1632.3439999999998</c:v>
                </c:pt>
                <c:pt idx="327">
                  <c:v>1637.3439999999998</c:v>
                </c:pt>
                <c:pt idx="328">
                  <c:v>1642.3439999999998</c:v>
                </c:pt>
                <c:pt idx="329">
                  <c:v>1647.3439999999998</c:v>
                </c:pt>
                <c:pt idx="330">
                  <c:v>1652.3439999999998</c:v>
                </c:pt>
                <c:pt idx="331">
                  <c:v>1657.3439999999998</c:v>
                </c:pt>
                <c:pt idx="332">
                  <c:v>1662.3439999999998</c:v>
                </c:pt>
                <c:pt idx="333">
                  <c:v>1667.3439999999998</c:v>
                </c:pt>
                <c:pt idx="334">
                  <c:v>1672.3439999999998</c:v>
                </c:pt>
                <c:pt idx="335">
                  <c:v>1677.328</c:v>
                </c:pt>
                <c:pt idx="336">
                  <c:v>1682.328</c:v>
                </c:pt>
                <c:pt idx="337">
                  <c:v>1687.328</c:v>
                </c:pt>
                <c:pt idx="338">
                  <c:v>1692.328</c:v>
                </c:pt>
                <c:pt idx="339">
                  <c:v>1697.328</c:v>
                </c:pt>
                <c:pt idx="340">
                  <c:v>1702.328</c:v>
                </c:pt>
                <c:pt idx="341">
                  <c:v>1707.328</c:v>
                </c:pt>
                <c:pt idx="342">
                  <c:v>1712.328</c:v>
                </c:pt>
                <c:pt idx="343">
                  <c:v>1717.328</c:v>
                </c:pt>
                <c:pt idx="344">
                  <c:v>1722.3129999999999</c:v>
                </c:pt>
                <c:pt idx="345">
                  <c:v>1727.3129999999999</c:v>
                </c:pt>
                <c:pt idx="346">
                  <c:v>1732.3129999999999</c:v>
                </c:pt>
                <c:pt idx="347">
                  <c:v>1737.3129999999999</c:v>
                </c:pt>
                <c:pt idx="348">
                  <c:v>1742.3129999999999</c:v>
                </c:pt>
                <c:pt idx="349">
                  <c:v>1747.3129999999999</c:v>
                </c:pt>
                <c:pt idx="350">
                  <c:v>1752.3129999999999</c:v>
                </c:pt>
                <c:pt idx="351">
                  <c:v>1757.3129999999999</c:v>
                </c:pt>
                <c:pt idx="352">
                  <c:v>1762.297</c:v>
                </c:pt>
                <c:pt idx="353">
                  <c:v>1767.297</c:v>
                </c:pt>
                <c:pt idx="354">
                  <c:v>1772.297</c:v>
                </c:pt>
                <c:pt idx="355">
                  <c:v>1777.297</c:v>
                </c:pt>
                <c:pt idx="356">
                  <c:v>1782.297</c:v>
                </c:pt>
                <c:pt idx="357">
                  <c:v>1787.297</c:v>
                </c:pt>
                <c:pt idx="358">
                  <c:v>1792.297</c:v>
                </c:pt>
                <c:pt idx="359">
                  <c:v>1797.297</c:v>
                </c:pt>
                <c:pt idx="360">
                  <c:v>1802.297</c:v>
                </c:pt>
              </c:numCache>
            </c:numRef>
          </c:xVal>
          <c:yVal>
            <c:numRef>
              <c:f>Sheet1!$B$9:$MX$9</c:f>
              <c:numCache>
                <c:formatCode>General</c:formatCode>
                <c:ptCount val="361"/>
                <c:pt idx="0">
                  <c:v>27.512</c:v>
                </c:pt>
                <c:pt idx="1">
                  <c:v>27.484999999999989</c:v>
                </c:pt>
                <c:pt idx="2">
                  <c:v>27.488999999999873</c:v>
                </c:pt>
                <c:pt idx="3">
                  <c:v>27.567</c:v>
                </c:pt>
                <c:pt idx="4">
                  <c:v>27.462999999999873</c:v>
                </c:pt>
                <c:pt idx="5">
                  <c:v>27.553000000000001</c:v>
                </c:pt>
                <c:pt idx="6">
                  <c:v>27.515000000000001</c:v>
                </c:pt>
                <c:pt idx="7">
                  <c:v>27.693999999999999</c:v>
                </c:pt>
                <c:pt idx="8">
                  <c:v>27.484999999999989</c:v>
                </c:pt>
                <c:pt idx="9">
                  <c:v>27.574999999999999</c:v>
                </c:pt>
                <c:pt idx="10">
                  <c:v>27.515000000000001</c:v>
                </c:pt>
                <c:pt idx="11">
                  <c:v>27.478000000000002</c:v>
                </c:pt>
                <c:pt idx="12">
                  <c:v>27.462999999999873</c:v>
                </c:pt>
                <c:pt idx="13">
                  <c:v>27.538</c:v>
                </c:pt>
                <c:pt idx="14">
                  <c:v>27.646000000000001</c:v>
                </c:pt>
                <c:pt idx="15">
                  <c:v>27.585999999999895</c:v>
                </c:pt>
                <c:pt idx="16">
                  <c:v>27.683</c:v>
                </c:pt>
                <c:pt idx="17">
                  <c:v>27.597000000000001</c:v>
                </c:pt>
                <c:pt idx="18">
                  <c:v>27.623000000000001</c:v>
                </c:pt>
                <c:pt idx="19">
                  <c:v>27.650000000000031</c:v>
                </c:pt>
                <c:pt idx="20">
                  <c:v>27.62</c:v>
                </c:pt>
                <c:pt idx="21">
                  <c:v>27.693999999999999</c:v>
                </c:pt>
                <c:pt idx="22">
                  <c:v>27.698</c:v>
                </c:pt>
                <c:pt idx="23">
                  <c:v>27.783999999999903</c:v>
                </c:pt>
                <c:pt idx="24">
                  <c:v>27.690999999999999</c:v>
                </c:pt>
                <c:pt idx="25">
                  <c:v>27.764999999999986</c:v>
                </c:pt>
                <c:pt idx="26">
                  <c:v>27.866</c:v>
                </c:pt>
                <c:pt idx="27">
                  <c:v>27.881</c:v>
                </c:pt>
                <c:pt idx="28">
                  <c:v>27.821000000000005</c:v>
                </c:pt>
                <c:pt idx="29">
                  <c:v>27.773</c:v>
                </c:pt>
                <c:pt idx="30">
                  <c:v>27.902999999999896</c:v>
                </c:pt>
                <c:pt idx="31">
                  <c:v>27.939999999999987</c:v>
                </c:pt>
                <c:pt idx="32">
                  <c:v>27.974</c:v>
                </c:pt>
                <c:pt idx="33">
                  <c:v>27.947999999999986</c:v>
                </c:pt>
                <c:pt idx="34">
                  <c:v>28.097000000000001</c:v>
                </c:pt>
                <c:pt idx="35">
                  <c:v>27.939999999999987</c:v>
                </c:pt>
                <c:pt idx="36">
                  <c:v>27.959</c:v>
                </c:pt>
                <c:pt idx="37">
                  <c:v>28.067</c:v>
                </c:pt>
                <c:pt idx="38">
                  <c:v>28.134000000000103</c:v>
                </c:pt>
                <c:pt idx="39">
                  <c:v>28.062999999999899</c:v>
                </c:pt>
                <c:pt idx="40">
                  <c:v>28.204999999999988</c:v>
                </c:pt>
                <c:pt idx="41">
                  <c:v>28.155999999999999</c:v>
                </c:pt>
                <c:pt idx="42">
                  <c:v>28.183</c:v>
                </c:pt>
                <c:pt idx="43">
                  <c:v>28.123000000000001</c:v>
                </c:pt>
                <c:pt idx="44">
                  <c:v>28.19</c:v>
                </c:pt>
                <c:pt idx="45">
                  <c:v>28.201000000000001</c:v>
                </c:pt>
                <c:pt idx="46">
                  <c:v>28.186</c:v>
                </c:pt>
                <c:pt idx="47">
                  <c:v>28.297999999999988</c:v>
                </c:pt>
                <c:pt idx="48">
                  <c:v>28.19</c:v>
                </c:pt>
                <c:pt idx="49">
                  <c:v>28.234999999999999</c:v>
                </c:pt>
                <c:pt idx="50">
                  <c:v>28.395</c:v>
                </c:pt>
                <c:pt idx="51">
                  <c:v>28.513999999999999</c:v>
                </c:pt>
                <c:pt idx="52">
                  <c:v>28.465999999999877</c:v>
                </c:pt>
                <c:pt idx="53">
                  <c:v>28.573</c:v>
                </c:pt>
                <c:pt idx="54">
                  <c:v>28.427999999999987</c:v>
                </c:pt>
                <c:pt idx="55">
                  <c:v>28.451000000000001</c:v>
                </c:pt>
                <c:pt idx="56">
                  <c:v>28.648</c:v>
                </c:pt>
                <c:pt idx="57">
                  <c:v>28.518000000000001</c:v>
                </c:pt>
                <c:pt idx="58">
                  <c:v>28.684999999999999</c:v>
                </c:pt>
                <c:pt idx="59">
                  <c:v>28.747999999999987</c:v>
                </c:pt>
                <c:pt idx="60">
                  <c:v>28.756</c:v>
                </c:pt>
                <c:pt idx="61">
                  <c:v>28.830000000000005</c:v>
                </c:pt>
                <c:pt idx="62">
                  <c:v>28.881999999999987</c:v>
                </c:pt>
                <c:pt idx="63">
                  <c:v>28.937999999999999</c:v>
                </c:pt>
                <c:pt idx="64">
                  <c:v>29.064999999999987</c:v>
                </c:pt>
                <c:pt idx="65">
                  <c:v>29.064999999999987</c:v>
                </c:pt>
                <c:pt idx="66">
                  <c:v>29.224</c:v>
                </c:pt>
                <c:pt idx="67">
                  <c:v>29.213000000000001</c:v>
                </c:pt>
                <c:pt idx="68">
                  <c:v>29.143000000000001</c:v>
                </c:pt>
                <c:pt idx="69">
                  <c:v>29.202000000000002</c:v>
                </c:pt>
                <c:pt idx="70">
                  <c:v>29.287999999999986</c:v>
                </c:pt>
                <c:pt idx="71">
                  <c:v>29.314000000000096</c:v>
                </c:pt>
                <c:pt idx="72">
                  <c:v>29.376999999999999</c:v>
                </c:pt>
                <c:pt idx="73">
                  <c:v>29.327999999999999</c:v>
                </c:pt>
                <c:pt idx="74">
                  <c:v>29.428999999999888</c:v>
                </c:pt>
                <c:pt idx="75">
                  <c:v>29.424999999999986</c:v>
                </c:pt>
                <c:pt idx="76">
                  <c:v>29.484999999999989</c:v>
                </c:pt>
                <c:pt idx="77">
                  <c:v>29.648</c:v>
                </c:pt>
                <c:pt idx="78">
                  <c:v>29.524999999999999</c:v>
                </c:pt>
                <c:pt idx="79">
                  <c:v>29.707000000000001</c:v>
                </c:pt>
                <c:pt idx="80">
                  <c:v>29.704000000000001</c:v>
                </c:pt>
                <c:pt idx="81">
                  <c:v>29.8</c:v>
                </c:pt>
                <c:pt idx="82">
                  <c:v>29.919</c:v>
                </c:pt>
                <c:pt idx="83">
                  <c:v>29.922999999999888</c:v>
                </c:pt>
                <c:pt idx="84">
                  <c:v>29.844999999999999</c:v>
                </c:pt>
                <c:pt idx="85">
                  <c:v>29.818999999999999</c:v>
                </c:pt>
                <c:pt idx="86">
                  <c:v>29.873999999999999</c:v>
                </c:pt>
                <c:pt idx="87">
                  <c:v>29.940999999999903</c:v>
                </c:pt>
                <c:pt idx="88">
                  <c:v>30.053000000000001</c:v>
                </c:pt>
                <c:pt idx="89">
                  <c:v>30.015999999999988</c:v>
                </c:pt>
                <c:pt idx="90">
                  <c:v>30.152999999999999</c:v>
                </c:pt>
                <c:pt idx="91">
                  <c:v>30.193999999999999</c:v>
                </c:pt>
                <c:pt idx="92">
                  <c:v>30.201000000000001</c:v>
                </c:pt>
                <c:pt idx="93">
                  <c:v>30.434999999999999</c:v>
                </c:pt>
                <c:pt idx="94">
                  <c:v>30.353000000000005</c:v>
                </c:pt>
                <c:pt idx="95">
                  <c:v>30.497999999999987</c:v>
                </c:pt>
                <c:pt idx="96">
                  <c:v>30.486999999999888</c:v>
                </c:pt>
                <c:pt idx="97">
                  <c:v>30.52</c:v>
                </c:pt>
                <c:pt idx="98">
                  <c:v>30.571999999999999</c:v>
                </c:pt>
                <c:pt idx="99">
                  <c:v>30.641999999999999</c:v>
                </c:pt>
                <c:pt idx="100">
                  <c:v>30.657000000000096</c:v>
                </c:pt>
                <c:pt idx="101">
                  <c:v>30.786999999999903</c:v>
                </c:pt>
                <c:pt idx="102">
                  <c:v>30.75</c:v>
                </c:pt>
                <c:pt idx="103">
                  <c:v>30.864999999999988</c:v>
                </c:pt>
                <c:pt idx="104">
                  <c:v>30.85</c:v>
                </c:pt>
                <c:pt idx="105">
                  <c:v>30.867999999999999</c:v>
                </c:pt>
                <c:pt idx="106">
                  <c:v>31.027999999999999</c:v>
                </c:pt>
                <c:pt idx="107">
                  <c:v>31.079000000000001</c:v>
                </c:pt>
                <c:pt idx="108">
                  <c:v>31.071999999999999</c:v>
                </c:pt>
                <c:pt idx="109">
                  <c:v>31.035</c:v>
                </c:pt>
                <c:pt idx="110">
                  <c:v>31.204999999999988</c:v>
                </c:pt>
                <c:pt idx="111">
                  <c:v>31.150000000000031</c:v>
                </c:pt>
                <c:pt idx="112">
                  <c:v>31.276</c:v>
                </c:pt>
                <c:pt idx="113">
                  <c:v>31.279</c:v>
                </c:pt>
                <c:pt idx="114">
                  <c:v>31.271999999999988</c:v>
                </c:pt>
                <c:pt idx="115">
                  <c:v>31.294</c:v>
                </c:pt>
                <c:pt idx="116">
                  <c:v>31.416</c:v>
                </c:pt>
                <c:pt idx="117">
                  <c:v>31.324000000000005</c:v>
                </c:pt>
                <c:pt idx="118">
                  <c:v>31.515999999999988</c:v>
                </c:pt>
                <c:pt idx="119">
                  <c:v>31.419999999999987</c:v>
                </c:pt>
                <c:pt idx="120">
                  <c:v>31.486999999999888</c:v>
                </c:pt>
                <c:pt idx="121">
                  <c:v>31.486999999999888</c:v>
                </c:pt>
                <c:pt idx="122">
                  <c:v>31.548999999999989</c:v>
                </c:pt>
                <c:pt idx="123">
                  <c:v>31.62</c:v>
                </c:pt>
                <c:pt idx="124">
                  <c:v>31.626999999999999</c:v>
                </c:pt>
                <c:pt idx="125">
                  <c:v>31.626999999999999</c:v>
                </c:pt>
                <c:pt idx="126">
                  <c:v>31.716000000000001</c:v>
                </c:pt>
                <c:pt idx="127">
                  <c:v>31.716000000000001</c:v>
                </c:pt>
                <c:pt idx="128">
                  <c:v>31.805</c:v>
                </c:pt>
                <c:pt idx="129">
                  <c:v>31.974999999999987</c:v>
                </c:pt>
                <c:pt idx="130">
                  <c:v>31.922999999999888</c:v>
                </c:pt>
                <c:pt idx="131">
                  <c:v>32.026000000000003</c:v>
                </c:pt>
                <c:pt idx="132">
                  <c:v>32.119</c:v>
                </c:pt>
                <c:pt idx="133">
                  <c:v>32.233000000000011</c:v>
                </c:pt>
                <c:pt idx="134">
                  <c:v>32.310999999999993</c:v>
                </c:pt>
                <c:pt idx="135">
                  <c:v>32.270000000000003</c:v>
                </c:pt>
                <c:pt idx="136">
                  <c:v>32.252000000000002</c:v>
                </c:pt>
                <c:pt idx="137">
                  <c:v>32.384999999999998</c:v>
                </c:pt>
                <c:pt idx="138">
                  <c:v>32.555</c:v>
                </c:pt>
                <c:pt idx="139">
                  <c:v>32.61</c:v>
                </c:pt>
                <c:pt idx="140">
                  <c:v>32.529000000000003</c:v>
                </c:pt>
                <c:pt idx="141">
                  <c:v>32.724000000000011</c:v>
                </c:pt>
                <c:pt idx="142">
                  <c:v>32.798000000000208</c:v>
                </c:pt>
                <c:pt idx="143">
                  <c:v>32.882999999999996</c:v>
                </c:pt>
                <c:pt idx="144">
                  <c:v>32.861000000000004</c:v>
                </c:pt>
                <c:pt idx="145">
                  <c:v>33.078000000000003</c:v>
                </c:pt>
                <c:pt idx="146">
                  <c:v>33.101000000000006</c:v>
                </c:pt>
                <c:pt idx="147">
                  <c:v>33.108000000000011</c:v>
                </c:pt>
                <c:pt idx="148">
                  <c:v>33.237000000000002</c:v>
                </c:pt>
                <c:pt idx="149">
                  <c:v>33.115000000000002</c:v>
                </c:pt>
                <c:pt idx="150">
                  <c:v>33.031000000000006</c:v>
                </c:pt>
                <c:pt idx="151">
                  <c:v>33.263000000000012</c:v>
                </c:pt>
                <c:pt idx="152">
                  <c:v>33.230000000000011</c:v>
                </c:pt>
                <c:pt idx="153">
                  <c:v>33.244</c:v>
                </c:pt>
                <c:pt idx="154">
                  <c:v>33.310999999999993</c:v>
                </c:pt>
                <c:pt idx="155">
                  <c:v>33.376999999999995</c:v>
                </c:pt>
                <c:pt idx="156">
                  <c:v>33.480000000000004</c:v>
                </c:pt>
                <c:pt idx="157">
                  <c:v>33.502000000000002</c:v>
                </c:pt>
                <c:pt idx="158">
                  <c:v>33.598000000000013</c:v>
                </c:pt>
                <c:pt idx="159">
                  <c:v>33.620000000000012</c:v>
                </c:pt>
                <c:pt idx="160">
                  <c:v>33.687000000000005</c:v>
                </c:pt>
                <c:pt idx="161">
                  <c:v>33.808</c:v>
                </c:pt>
                <c:pt idx="162">
                  <c:v>33.723000000000013</c:v>
                </c:pt>
                <c:pt idx="163">
                  <c:v>33.878</c:v>
                </c:pt>
                <c:pt idx="164">
                  <c:v>33.873999999999995</c:v>
                </c:pt>
                <c:pt idx="165">
                  <c:v>33.992000000000012</c:v>
                </c:pt>
                <c:pt idx="166">
                  <c:v>34</c:v>
                </c:pt>
                <c:pt idx="167">
                  <c:v>33.992000000000012</c:v>
                </c:pt>
                <c:pt idx="168">
                  <c:v>34.047000000000004</c:v>
                </c:pt>
                <c:pt idx="169">
                  <c:v>34.11</c:v>
                </c:pt>
                <c:pt idx="170">
                  <c:v>34.077000000000005</c:v>
                </c:pt>
                <c:pt idx="171">
                  <c:v>34.25</c:v>
                </c:pt>
                <c:pt idx="172">
                  <c:v>34.341999999999999</c:v>
                </c:pt>
                <c:pt idx="173">
                  <c:v>34.287000000000006</c:v>
                </c:pt>
                <c:pt idx="174">
                  <c:v>34.492000000000012</c:v>
                </c:pt>
                <c:pt idx="175">
                  <c:v>34.445</c:v>
                </c:pt>
                <c:pt idx="176">
                  <c:v>34.621000000000002</c:v>
                </c:pt>
                <c:pt idx="177">
                  <c:v>34.665000000000013</c:v>
                </c:pt>
                <c:pt idx="178">
                  <c:v>34.650999999999996</c:v>
                </c:pt>
                <c:pt idx="179">
                  <c:v>34.614000000000004</c:v>
                </c:pt>
                <c:pt idx="180">
                  <c:v>34.7280000000002</c:v>
                </c:pt>
                <c:pt idx="181">
                  <c:v>34.709000000000003</c:v>
                </c:pt>
                <c:pt idx="182">
                  <c:v>34.713000000000001</c:v>
                </c:pt>
                <c:pt idx="183">
                  <c:v>34.855999999999995</c:v>
                </c:pt>
                <c:pt idx="184">
                  <c:v>34.948</c:v>
                </c:pt>
                <c:pt idx="185">
                  <c:v>35.117000000000004</c:v>
                </c:pt>
                <c:pt idx="186">
                  <c:v>35.050999999999995</c:v>
                </c:pt>
                <c:pt idx="187">
                  <c:v>35.275000000000013</c:v>
                </c:pt>
                <c:pt idx="188">
                  <c:v>35.161000000000001</c:v>
                </c:pt>
                <c:pt idx="189">
                  <c:v>35.194000000000003</c:v>
                </c:pt>
                <c:pt idx="190">
                  <c:v>35.213000000000001</c:v>
                </c:pt>
                <c:pt idx="191">
                  <c:v>35.318999999999996</c:v>
                </c:pt>
                <c:pt idx="192">
                  <c:v>35.363</c:v>
                </c:pt>
                <c:pt idx="193">
                  <c:v>35.473000000000006</c:v>
                </c:pt>
                <c:pt idx="194">
                  <c:v>35.528000000000013</c:v>
                </c:pt>
                <c:pt idx="195">
                  <c:v>35.521000000000001</c:v>
                </c:pt>
                <c:pt idx="196">
                  <c:v>35.536000000000001</c:v>
                </c:pt>
                <c:pt idx="197">
                  <c:v>35.642000000000003</c:v>
                </c:pt>
                <c:pt idx="198">
                  <c:v>35.763000000000012</c:v>
                </c:pt>
                <c:pt idx="199">
                  <c:v>35.723000000000013</c:v>
                </c:pt>
                <c:pt idx="200">
                  <c:v>35.895000000000003</c:v>
                </c:pt>
                <c:pt idx="201">
                  <c:v>36.064</c:v>
                </c:pt>
                <c:pt idx="202">
                  <c:v>36.078000000000003</c:v>
                </c:pt>
                <c:pt idx="203">
                  <c:v>36.137</c:v>
                </c:pt>
                <c:pt idx="204">
                  <c:v>36.155000000000001</c:v>
                </c:pt>
                <c:pt idx="205">
                  <c:v>36.214000000000006</c:v>
                </c:pt>
                <c:pt idx="206">
                  <c:v>36.335000000000001</c:v>
                </c:pt>
                <c:pt idx="207">
                  <c:v>36.368000000000002</c:v>
                </c:pt>
                <c:pt idx="208">
                  <c:v>36.414999999999999</c:v>
                </c:pt>
                <c:pt idx="209">
                  <c:v>36.463000000000001</c:v>
                </c:pt>
                <c:pt idx="210">
                  <c:v>36.489000000000004</c:v>
                </c:pt>
                <c:pt idx="211">
                  <c:v>36.368000000000002</c:v>
                </c:pt>
                <c:pt idx="212">
                  <c:v>36.423000000000002</c:v>
                </c:pt>
                <c:pt idx="213">
                  <c:v>36.455999999999996</c:v>
                </c:pt>
                <c:pt idx="214">
                  <c:v>36.529000000000003</c:v>
                </c:pt>
                <c:pt idx="215">
                  <c:v>36.624000000000002</c:v>
                </c:pt>
                <c:pt idx="216">
                  <c:v>36.61</c:v>
                </c:pt>
                <c:pt idx="217">
                  <c:v>36.683</c:v>
                </c:pt>
                <c:pt idx="218">
                  <c:v>36.825000000000003</c:v>
                </c:pt>
                <c:pt idx="219">
                  <c:v>36.843999999999994</c:v>
                </c:pt>
                <c:pt idx="220">
                  <c:v>36.921000000000006</c:v>
                </c:pt>
                <c:pt idx="221">
                  <c:v>36.924000000000007</c:v>
                </c:pt>
                <c:pt idx="222">
                  <c:v>36.921000000000006</c:v>
                </c:pt>
                <c:pt idx="223">
                  <c:v>36.997</c:v>
                </c:pt>
                <c:pt idx="224">
                  <c:v>37.129000000000012</c:v>
                </c:pt>
                <c:pt idx="225">
                  <c:v>37.206000000000003</c:v>
                </c:pt>
                <c:pt idx="226">
                  <c:v>37.380999999999993</c:v>
                </c:pt>
                <c:pt idx="227">
                  <c:v>37.417999999999999</c:v>
                </c:pt>
                <c:pt idx="228">
                  <c:v>37.506</c:v>
                </c:pt>
                <c:pt idx="229">
                  <c:v>37.410999999999994</c:v>
                </c:pt>
                <c:pt idx="230">
                  <c:v>37.473000000000006</c:v>
                </c:pt>
                <c:pt idx="231">
                  <c:v>37.491</c:v>
                </c:pt>
                <c:pt idx="232">
                  <c:v>37.641000000000005</c:v>
                </c:pt>
                <c:pt idx="233">
                  <c:v>37.688000000000002</c:v>
                </c:pt>
                <c:pt idx="234">
                  <c:v>37.852999999999994</c:v>
                </c:pt>
                <c:pt idx="235">
                  <c:v>37.962000000000003</c:v>
                </c:pt>
                <c:pt idx="236">
                  <c:v>37.9</c:v>
                </c:pt>
                <c:pt idx="237">
                  <c:v>37.977000000000004</c:v>
                </c:pt>
                <c:pt idx="238">
                  <c:v>37.988</c:v>
                </c:pt>
                <c:pt idx="239">
                  <c:v>38.203000000000003</c:v>
                </c:pt>
                <c:pt idx="240">
                  <c:v>38.207000000000001</c:v>
                </c:pt>
                <c:pt idx="241">
                  <c:v>38.127000000000002</c:v>
                </c:pt>
                <c:pt idx="242">
                  <c:v>38.330999999999996</c:v>
                </c:pt>
                <c:pt idx="243">
                  <c:v>38.247</c:v>
                </c:pt>
                <c:pt idx="244">
                  <c:v>38.309000000000005</c:v>
                </c:pt>
                <c:pt idx="245">
                  <c:v>38.44</c:v>
                </c:pt>
                <c:pt idx="246">
                  <c:v>38.375</c:v>
                </c:pt>
                <c:pt idx="247">
                  <c:v>38.433</c:v>
                </c:pt>
                <c:pt idx="248">
                  <c:v>38.521000000000001</c:v>
                </c:pt>
                <c:pt idx="249">
                  <c:v>38.499000000000002</c:v>
                </c:pt>
                <c:pt idx="250">
                  <c:v>38.528000000000013</c:v>
                </c:pt>
                <c:pt idx="251">
                  <c:v>38.71</c:v>
                </c:pt>
                <c:pt idx="252">
                  <c:v>38.736000000000011</c:v>
                </c:pt>
                <c:pt idx="253">
                  <c:v>38.75</c:v>
                </c:pt>
                <c:pt idx="254">
                  <c:v>38.739000000000011</c:v>
                </c:pt>
                <c:pt idx="255">
                  <c:v>38.833999999999996</c:v>
                </c:pt>
                <c:pt idx="256">
                  <c:v>38.922000000000011</c:v>
                </c:pt>
                <c:pt idx="257">
                  <c:v>38.849000000000004</c:v>
                </c:pt>
                <c:pt idx="258">
                  <c:v>38.946999999999996</c:v>
                </c:pt>
                <c:pt idx="259">
                  <c:v>38.994</c:v>
                </c:pt>
                <c:pt idx="260">
                  <c:v>39.150999999999996</c:v>
                </c:pt>
                <c:pt idx="261">
                  <c:v>39.224000000000011</c:v>
                </c:pt>
                <c:pt idx="262">
                  <c:v>39.206000000000003</c:v>
                </c:pt>
                <c:pt idx="263">
                  <c:v>39.166000000000011</c:v>
                </c:pt>
                <c:pt idx="264">
                  <c:v>39.279000000000003</c:v>
                </c:pt>
                <c:pt idx="265">
                  <c:v>39.424000000000007</c:v>
                </c:pt>
                <c:pt idx="266">
                  <c:v>39.376999999999995</c:v>
                </c:pt>
                <c:pt idx="267">
                  <c:v>39.318999999999996</c:v>
                </c:pt>
                <c:pt idx="268">
                  <c:v>39.439</c:v>
                </c:pt>
                <c:pt idx="269">
                  <c:v>39.449999999999996</c:v>
                </c:pt>
                <c:pt idx="270">
                  <c:v>39.449999999999996</c:v>
                </c:pt>
                <c:pt idx="271">
                  <c:v>39.497</c:v>
                </c:pt>
                <c:pt idx="272">
                  <c:v>39.635000000000012</c:v>
                </c:pt>
                <c:pt idx="273">
                  <c:v>39.668000000000013</c:v>
                </c:pt>
                <c:pt idx="274">
                  <c:v>39.697000000000003</c:v>
                </c:pt>
                <c:pt idx="275">
                  <c:v>39.792000000000201</c:v>
                </c:pt>
                <c:pt idx="276">
                  <c:v>39.774000000000001</c:v>
                </c:pt>
                <c:pt idx="277">
                  <c:v>39.763000000000012</c:v>
                </c:pt>
                <c:pt idx="278">
                  <c:v>39.914999999999999</c:v>
                </c:pt>
                <c:pt idx="279">
                  <c:v>39.770000000000003</c:v>
                </c:pt>
                <c:pt idx="280">
                  <c:v>39.849999999999994</c:v>
                </c:pt>
                <c:pt idx="281">
                  <c:v>39.882999999999996</c:v>
                </c:pt>
                <c:pt idx="282">
                  <c:v>39.885999999999996</c:v>
                </c:pt>
                <c:pt idx="283">
                  <c:v>39.97</c:v>
                </c:pt>
                <c:pt idx="284">
                  <c:v>39.875</c:v>
                </c:pt>
                <c:pt idx="285">
                  <c:v>39.885999999999996</c:v>
                </c:pt>
                <c:pt idx="286">
                  <c:v>39.926000000000002</c:v>
                </c:pt>
                <c:pt idx="287">
                  <c:v>39.958999999999996</c:v>
                </c:pt>
                <c:pt idx="288">
                  <c:v>40.130000000000003</c:v>
                </c:pt>
                <c:pt idx="289">
                  <c:v>40.141000000000005</c:v>
                </c:pt>
                <c:pt idx="290">
                  <c:v>40.134</c:v>
                </c:pt>
                <c:pt idx="291">
                  <c:v>40.308</c:v>
                </c:pt>
                <c:pt idx="292">
                  <c:v>40.221000000000011</c:v>
                </c:pt>
                <c:pt idx="293">
                  <c:v>40.370000000000005</c:v>
                </c:pt>
                <c:pt idx="294">
                  <c:v>40.392000000000003</c:v>
                </c:pt>
                <c:pt idx="295">
                  <c:v>40.449999999999996</c:v>
                </c:pt>
                <c:pt idx="296">
                  <c:v>40.493000000000002</c:v>
                </c:pt>
                <c:pt idx="297">
                  <c:v>40.493000000000002</c:v>
                </c:pt>
                <c:pt idx="298">
                  <c:v>40.57</c:v>
                </c:pt>
                <c:pt idx="299">
                  <c:v>40.664000000000001</c:v>
                </c:pt>
                <c:pt idx="300">
                  <c:v>40.660000000000011</c:v>
                </c:pt>
                <c:pt idx="301">
                  <c:v>40.682000000000002</c:v>
                </c:pt>
                <c:pt idx="302">
                  <c:v>40.748000000000012</c:v>
                </c:pt>
                <c:pt idx="303">
                  <c:v>40.671000000000006</c:v>
                </c:pt>
                <c:pt idx="304">
                  <c:v>40.806000000000004</c:v>
                </c:pt>
                <c:pt idx="305">
                  <c:v>40.885999999999996</c:v>
                </c:pt>
                <c:pt idx="306">
                  <c:v>40.802</c:v>
                </c:pt>
                <c:pt idx="307">
                  <c:v>40.933</c:v>
                </c:pt>
                <c:pt idx="308">
                  <c:v>40.896000000000001</c:v>
                </c:pt>
                <c:pt idx="309">
                  <c:v>41.118000000000002</c:v>
                </c:pt>
                <c:pt idx="310">
                  <c:v>41.016000000000005</c:v>
                </c:pt>
                <c:pt idx="311">
                  <c:v>41.027000000000001</c:v>
                </c:pt>
                <c:pt idx="312">
                  <c:v>41.053000000000004</c:v>
                </c:pt>
                <c:pt idx="313">
                  <c:v>41.281000000000006</c:v>
                </c:pt>
                <c:pt idx="314">
                  <c:v>41.147000000000006</c:v>
                </c:pt>
                <c:pt idx="315">
                  <c:v>41.325000000000003</c:v>
                </c:pt>
                <c:pt idx="316">
                  <c:v>41.321000000000005</c:v>
                </c:pt>
                <c:pt idx="317">
                  <c:v>41.223000000000013</c:v>
                </c:pt>
                <c:pt idx="318">
                  <c:v>41.414999999999999</c:v>
                </c:pt>
                <c:pt idx="319">
                  <c:v>41.462000000000003</c:v>
                </c:pt>
                <c:pt idx="320">
                  <c:v>41.426000000000002</c:v>
                </c:pt>
                <c:pt idx="321">
                  <c:v>41.568000000000012</c:v>
                </c:pt>
                <c:pt idx="322">
                  <c:v>41.462000000000003</c:v>
                </c:pt>
                <c:pt idx="323">
                  <c:v>41.542000000000002</c:v>
                </c:pt>
                <c:pt idx="324">
                  <c:v>41.622000000000163</c:v>
                </c:pt>
                <c:pt idx="325">
                  <c:v>41.749000000000002</c:v>
                </c:pt>
                <c:pt idx="326">
                  <c:v>41.723000000000013</c:v>
                </c:pt>
                <c:pt idx="327">
                  <c:v>41.756</c:v>
                </c:pt>
                <c:pt idx="328">
                  <c:v>41.853999999999999</c:v>
                </c:pt>
                <c:pt idx="329">
                  <c:v>41.760000000000012</c:v>
                </c:pt>
                <c:pt idx="330">
                  <c:v>41.914999999999999</c:v>
                </c:pt>
                <c:pt idx="331">
                  <c:v>41.999000000000002</c:v>
                </c:pt>
                <c:pt idx="332">
                  <c:v>42.093000000000011</c:v>
                </c:pt>
                <c:pt idx="333">
                  <c:v>42.1</c:v>
                </c:pt>
                <c:pt idx="334">
                  <c:v>42.096000000000011</c:v>
                </c:pt>
                <c:pt idx="335">
                  <c:v>42.309999999999995</c:v>
                </c:pt>
                <c:pt idx="336">
                  <c:v>42.39</c:v>
                </c:pt>
                <c:pt idx="337">
                  <c:v>42.303000000000004</c:v>
                </c:pt>
                <c:pt idx="338">
                  <c:v>42.205000000000013</c:v>
                </c:pt>
                <c:pt idx="339">
                  <c:v>42.39</c:v>
                </c:pt>
                <c:pt idx="340">
                  <c:v>42.234000000000002</c:v>
                </c:pt>
                <c:pt idx="341">
                  <c:v>42.339000000000006</c:v>
                </c:pt>
                <c:pt idx="342">
                  <c:v>42.410999999999994</c:v>
                </c:pt>
                <c:pt idx="343">
                  <c:v>42.491</c:v>
                </c:pt>
                <c:pt idx="344">
                  <c:v>42.44</c:v>
                </c:pt>
                <c:pt idx="345">
                  <c:v>42.585000000000001</c:v>
                </c:pt>
                <c:pt idx="346">
                  <c:v>42.618000000000002</c:v>
                </c:pt>
                <c:pt idx="347">
                  <c:v>42.683</c:v>
                </c:pt>
                <c:pt idx="348">
                  <c:v>42.827000000000005</c:v>
                </c:pt>
                <c:pt idx="349">
                  <c:v>42.784000000000006</c:v>
                </c:pt>
                <c:pt idx="350">
                  <c:v>42.86</c:v>
                </c:pt>
                <c:pt idx="351">
                  <c:v>42.849000000000004</c:v>
                </c:pt>
                <c:pt idx="352">
                  <c:v>42.855999999999995</c:v>
                </c:pt>
                <c:pt idx="353">
                  <c:v>42.896000000000001</c:v>
                </c:pt>
                <c:pt idx="354">
                  <c:v>42.910999999999994</c:v>
                </c:pt>
                <c:pt idx="355">
                  <c:v>42.812999999999995</c:v>
                </c:pt>
                <c:pt idx="356">
                  <c:v>43.03</c:v>
                </c:pt>
                <c:pt idx="357">
                  <c:v>43.052</c:v>
                </c:pt>
                <c:pt idx="358">
                  <c:v>43.142000000000003</c:v>
                </c:pt>
                <c:pt idx="359">
                  <c:v>43.088000000000001</c:v>
                </c:pt>
                <c:pt idx="360">
                  <c:v>43.272000000000013</c:v>
                </c:pt>
              </c:numCache>
            </c:numRef>
          </c:yVal>
          <c:smooth val="1"/>
        </c:ser>
        <c:ser>
          <c:idx val="4"/>
          <c:order val="4"/>
          <c:tx>
            <c:v>Box-SP240</c:v>
          </c:tx>
          <c:marker>
            <c:symbol val="star"/>
            <c:size val="2"/>
          </c:marker>
          <c:xVal>
            <c:numRef>
              <c:f>Sheet1!$B$16:$MX$16</c:f>
              <c:numCache>
                <c:formatCode>General</c:formatCode>
                <c:ptCount val="361"/>
                <c:pt idx="0">
                  <c:v>0</c:v>
                </c:pt>
                <c:pt idx="1">
                  <c:v>7.9370000000000003</c:v>
                </c:pt>
                <c:pt idx="2">
                  <c:v>12.937000000000001</c:v>
                </c:pt>
                <c:pt idx="3">
                  <c:v>17.921999999999986</c:v>
                </c:pt>
                <c:pt idx="4">
                  <c:v>22.921999999999986</c:v>
                </c:pt>
                <c:pt idx="5">
                  <c:v>27.921999999999986</c:v>
                </c:pt>
                <c:pt idx="6">
                  <c:v>32.922000000000011</c:v>
                </c:pt>
                <c:pt idx="7">
                  <c:v>37.922000000000011</c:v>
                </c:pt>
                <c:pt idx="8">
                  <c:v>42.922000000000011</c:v>
                </c:pt>
                <c:pt idx="9">
                  <c:v>47.922000000000011</c:v>
                </c:pt>
                <c:pt idx="10">
                  <c:v>52.922000000000011</c:v>
                </c:pt>
                <c:pt idx="11">
                  <c:v>57.922000000000011</c:v>
                </c:pt>
                <c:pt idx="12">
                  <c:v>62.906000000000006</c:v>
                </c:pt>
                <c:pt idx="13">
                  <c:v>67.89</c:v>
                </c:pt>
                <c:pt idx="14">
                  <c:v>72.89</c:v>
                </c:pt>
                <c:pt idx="15">
                  <c:v>77.89</c:v>
                </c:pt>
                <c:pt idx="16">
                  <c:v>82.906000000000006</c:v>
                </c:pt>
                <c:pt idx="17">
                  <c:v>87.906000000000006</c:v>
                </c:pt>
                <c:pt idx="18">
                  <c:v>92.906000000000006</c:v>
                </c:pt>
                <c:pt idx="19">
                  <c:v>97.906000000000006</c:v>
                </c:pt>
                <c:pt idx="20">
                  <c:v>102.90600000000002</c:v>
                </c:pt>
                <c:pt idx="21">
                  <c:v>107.89</c:v>
                </c:pt>
                <c:pt idx="22">
                  <c:v>112.87499999999999</c:v>
                </c:pt>
                <c:pt idx="23">
                  <c:v>117.87499999999999</c:v>
                </c:pt>
                <c:pt idx="24">
                  <c:v>122.87499999999999</c:v>
                </c:pt>
                <c:pt idx="25">
                  <c:v>127.89</c:v>
                </c:pt>
                <c:pt idx="26">
                  <c:v>132.89000000000001</c:v>
                </c:pt>
                <c:pt idx="27">
                  <c:v>137.89000000000001</c:v>
                </c:pt>
                <c:pt idx="28">
                  <c:v>142.89000000000001</c:v>
                </c:pt>
                <c:pt idx="29">
                  <c:v>147.89000000000001</c:v>
                </c:pt>
                <c:pt idx="30">
                  <c:v>152.875</c:v>
                </c:pt>
                <c:pt idx="31">
                  <c:v>157.85900000000001</c:v>
                </c:pt>
                <c:pt idx="32">
                  <c:v>162.85900000000001</c:v>
                </c:pt>
                <c:pt idx="33">
                  <c:v>167.85900000000001</c:v>
                </c:pt>
                <c:pt idx="34">
                  <c:v>172.85900000000001</c:v>
                </c:pt>
                <c:pt idx="35">
                  <c:v>177.875</c:v>
                </c:pt>
                <c:pt idx="36">
                  <c:v>182.85900000000001</c:v>
                </c:pt>
                <c:pt idx="37">
                  <c:v>187.875</c:v>
                </c:pt>
                <c:pt idx="38">
                  <c:v>192.875</c:v>
                </c:pt>
                <c:pt idx="39">
                  <c:v>197.85900000000001</c:v>
                </c:pt>
                <c:pt idx="40">
                  <c:v>202.84300000000002</c:v>
                </c:pt>
                <c:pt idx="41">
                  <c:v>207.84300000000002</c:v>
                </c:pt>
                <c:pt idx="42">
                  <c:v>212.84300000000002</c:v>
                </c:pt>
                <c:pt idx="43">
                  <c:v>217.84300000000002</c:v>
                </c:pt>
                <c:pt idx="44">
                  <c:v>222.84300000000002</c:v>
                </c:pt>
                <c:pt idx="45">
                  <c:v>227.84300000000002</c:v>
                </c:pt>
                <c:pt idx="46">
                  <c:v>232.84300000000002</c:v>
                </c:pt>
                <c:pt idx="47">
                  <c:v>237.84300000000002</c:v>
                </c:pt>
                <c:pt idx="48">
                  <c:v>242.84300000000002</c:v>
                </c:pt>
                <c:pt idx="49">
                  <c:v>247.82800000000077</c:v>
                </c:pt>
                <c:pt idx="50">
                  <c:v>252.82800000000077</c:v>
                </c:pt>
                <c:pt idx="51">
                  <c:v>257.82799999999969</c:v>
                </c:pt>
                <c:pt idx="52">
                  <c:v>262.82799999999969</c:v>
                </c:pt>
                <c:pt idx="53">
                  <c:v>267.82799999999969</c:v>
                </c:pt>
                <c:pt idx="54">
                  <c:v>272.82799999999969</c:v>
                </c:pt>
                <c:pt idx="55">
                  <c:v>277.82799999999969</c:v>
                </c:pt>
                <c:pt idx="56">
                  <c:v>282.82799999999969</c:v>
                </c:pt>
                <c:pt idx="57">
                  <c:v>287.82799999999969</c:v>
                </c:pt>
                <c:pt idx="58">
                  <c:v>292.81200000000001</c:v>
                </c:pt>
                <c:pt idx="59">
                  <c:v>297.81200000000001</c:v>
                </c:pt>
                <c:pt idx="60">
                  <c:v>302.81200000000001</c:v>
                </c:pt>
                <c:pt idx="61">
                  <c:v>307.81200000000001</c:v>
                </c:pt>
                <c:pt idx="62">
                  <c:v>312.81200000000001</c:v>
                </c:pt>
                <c:pt idx="63">
                  <c:v>317.81200000000001</c:v>
                </c:pt>
                <c:pt idx="64">
                  <c:v>322.81200000000001</c:v>
                </c:pt>
                <c:pt idx="65">
                  <c:v>327.81200000000001</c:v>
                </c:pt>
                <c:pt idx="66">
                  <c:v>332.81200000000001</c:v>
                </c:pt>
                <c:pt idx="67">
                  <c:v>337.79700000000003</c:v>
                </c:pt>
                <c:pt idx="68">
                  <c:v>342.79700000000003</c:v>
                </c:pt>
                <c:pt idx="69">
                  <c:v>347.79700000000003</c:v>
                </c:pt>
                <c:pt idx="70">
                  <c:v>352.79700000000003</c:v>
                </c:pt>
                <c:pt idx="71">
                  <c:v>357.79700000000003</c:v>
                </c:pt>
                <c:pt idx="72">
                  <c:v>362.79700000000003</c:v>
                </c:pt>
                <c:pt idx="73">
                  <c:v>367.79700000000003</c:v>
                </c:pt>
                <c:pt idx="74">
                  <c:v>372.79700000000003</c:v>
                </c:pt>
                <c:pt idx="75">
                  <c:v>377.79700000000003</c:v>
                </c:pt>
                <c:pt idx="76">
                  <c:v>382.76499999999999</c:v>
                </c:pt>
                <c:pt idx="77">
                  <c:v>387.76499999999999</c:v>
                </c:pt>
                <c:pt idx="78">
                  <c:v>392.76499999999999</c:v>
                </c:pt>
                <c:pt idx="79">
                  <c:v>397.76499999999999</c:v>
                </c:pt>
                <c:pt idx="80">
                  <c:v>402.76499999999999</c:v>
                </c:pt>
                <c:pt idx="81">
                  <c:v>407.76499999999999</c:v>
                </c:pt>
                <c:pt idx="82">
                  <c:v>412.76499999999999</c:v>
                </c:pt>
                <c:pt idx="83">
                  <c:v>417.76499999999999</c:v>
                </c:pt>
                <c:pt idx="84">
                  <c:v>422.76499999999999</c:v>
                </c:pt>
                <c:pt idx="85">
                  <c:v>427.76499999999999</c:v>
                </c:pt>
                <c:pt idx="86">
                  <c:v>432.75</c:v>
                </c:pt>
                <c:pt idx="87">
                  <c:v>437.75</c:v>
                </c:pt>
                <c:pt idx="88">
                  <c:v>442.75</c:v>
                </c:pt>
                <c:pt idx="89">
                  <c:v>447.75</c:v>
                </c:pt>
                <c:pt idx="90">
                  <c:v>452.75</c:v>
                </c:pt>
                <c:pt idx="91">
                  <c:v>457.75</c:v>
                </c:pt>
                <c:pt idx="92">
                  <c:v>462.75</c:v>
                </c:pt>
                <c:pt idx="93">
                  <c:v>467.75</c:v>
                </c:pt>
                <c:pt idx="94">
                  <c:v>472.7339999999981</c:v>
                </c:pt>
                <c:pt idx="95">
                  <c:v>477.71799999999899</c:v>
                </c:pt>
                <c:pt idx="96">
                  <c:v>482.71799999999899</c:v>
                </c:pt>
                <c:pt idx="97">
                  <c:v>487.71799999999899</c:v>
                </c:pt>
                <c:pt idx="98">
                  <c:v>492.71799999999899</c:v>
                </c:pt>
                <c:pt idx="99">
                  <c:v>497.71799999999899</c:v>
                </c:pt>
                <c:pt idx="100">
                  <c:v>502.71799999999899</c:v>
                </c:pt>
                <c:pt idx="101">
                  <c:v>507.71799999999899</c:v>
                </c:pt>
                <c:pt idx="102">
                  <c:v>512.73400000000004</c:v>
                </c:pt>
                <c:pt idx="103">
                  <c:v>517.71799999999996</c:v>
                </c:pt>
                <c:pt idx="104">
                  <c:v>522.70299999999997</c:v>
                </c:pt>
                <c:pt idx="105">
                  <c:v>527.70299999999997</c:v>
                </c:pt>
                <c:pt idx="106">
                  <c:v>532.70299999999997</c:v>
                </c:pt>
                <c:pt idx="107">
                  <c:v>537.70299999999997</c:v>
                </c:pt>
                <c:pt idx="108">
                  <c:v>542.70299999999997</c:v>
                </c:pt>
                <c:pt idx="109">
                  <c:v>547.70299999999997</c:v>
                </c:pt>
                <c:pt idx="110">
                  <c:v>552.70299999999997</c:v>
                </c:pt>
                <c:pt idx="111">
                  <c:v>557.70299999999997</c:v>
                </c:pt>
                <c:pt idx="112">
                  <c:v>562.70299999999997</c:v>
                </c:pt>
                <c:pt idx="113">
                  <c:v>567.68700000000001</c:v>
                </c:pt>
                <c:pt idx="114">
                  <c:v>572.68700000000001</c:v>
                </c:pt>
                <c:pt idx="115">
                  <c:v>577.68700000000001</c:v>
                </c:pt>
                <c:pt idx="116">
                  <c:v>582.68700000000001</c:v>
                </c:pt>
                <c:pt idx="117">
                  <c:v>587.68700000000001</c:v>
                </c:pt>
                <c:pt idx="118">
                  <c:v>592.68700000000001</c:v>
                </c:pt>
                <c:pt idx="119">
                  <c:v>597.68700000000001</c:v>
                </c:pt>
                <c:pt idx="120">
                  <c:v>602.68700000000001</c:v>
                </c:pt>
                <c:pt idx="121">
                  <c:v>607.68700000000001</c:v>
                </c:pt>
                <c:pt idx="122">
                  <c:v>612.67200000000003</c:v>
                </c:pt>
                <c:pt idx="123">
                  <c:v>617.67200000000003</c:v>
                </c:pt>
                <c:pt idx="124">
                  <c:v>622.67200000000003</c:v>
                </c:pt>
                <c:pt idx="125">
                  <c:v>627.67200000000003</c:v>
                </c:pt>
                <c:pt idx="126">
                  <c:v>632.67200000000003</c:v>
                </c:pt>
                <c:pt idx="127">
                  <c:v>637.67200000000003</c:v>
                </c:pt>
                <c:pt idx="128">
                  <c:v>642.67200000000003</c:v>
                </c:pt>
                <c:pt idx="129">
                  <c:v>647.67200000000003</c:v>
                </c:pt>
                <c:pt idx="130">
                  <c:v>652.67200000000003</c:v>
                </c:pt>
                <c:pt idx="131">
                  <c:v>657.65599999999949</c:v>
                </c:pt>
                <c:pt idx="132">
                  <c:v>662.65599999999949</c:v>
                </c:pt>
                <c:pt idx="133">
                  <c:v>667.65599999999949</c:v>
                </c:pt>
                <c:pt idx="134">
                  <c:v>672.65599999999949</c:v>
                </c:pt>
                <c:pt idx="135">
                  <c:v>677.65599999999949</c:v>
                </c:pt>
                <c:pt idx="136">
                  <c:v>682.65599999999949</c:v>
                </c:pt>
                <c:pt idx="137">
                  <c:v>687.65599999999949</c:v>
                </c:pt>
                <c:pt idx="138">
                  <c:v>692.65599999999949</c:v>
                </c:pt>
                <c:pt idx="139">
                  <c:v>697.65599999999949</c:v>
                </c:pt>
                <c:pt idx="140">
                  <c:v>702.625</c:v>
                </c:pt>
                <c:pt idx="141">
                  <c:v>707.625</c:v>
                </c:pt>
                <c:pt idx="142">
                  <c:v>712.625</c:v>
                </c:pt>
                <c:pt idx="143">
                  <c:v>717.625</c:v>
                </c:pt>
                <c:pt idx="144">
                  <c:v>722.625</c:v>
                </c:pt>
                <c:pt idx="145">
                  <c:v>727.625</c:v>
                </c:pt>
                <c:pt idx="146">
                  <c:v>732.64</c:v>
                </c:pt>
                <c:pt idx="147">
                  <c:v>737.64</c:v>
                </c:pt>
                <c:pt idx="148">
                  <c:v>742.64</c:v>
                </c:pt>
                <c:pt idx="149">
                  <c:v>747.60900000000004</c:v>
                </c:pt>
                <c:pt idx="150">
                  <c:v>752.60900000000004</c:v>
                </c:pt>
                <c:pt idx="151">
                  <c:v>757.60900000000004</c:v>
                </c:pt>
                <c:pt idx="152">
                  <c:v>762.60900000000004</c:v>
                </c:pt>
                <c:pt idx="153">
                  <c:v>767.60900000000004</c:v>
                </c:pt>
                <c:pt idx="154">
                  <c:v>772.60900000000004</c:v>
                </c:pt>
                <c:pt idx="155">
                  <c:v>777.60900000000004</c:v>
                </c:pt>
                <c:pt idx="156">
                  <c:v>782.60900000000004</c:v>
                </c:pt>
                <c:pt idx="157">
                  <c:v>787.625</c:v>
                </c:pt>
                <c:pt idx="158">
                  <c:v>792.59299999999996</c:v>
                </c:pt>
                <c:pt idx="159">
                  <c:v>797.59299999999996</c:v>
                </c:pt>
                <c:pt idx="160">
                  <c:v>802.59299999999996</c:v>
                </c:pt>
                <c:pt idx="161">
                  <c:v>807.59299999999996</c:v>
                </c:pt>
                <c:pt idx="162">
                  <c:v>812.59299999999996</c:v>
                </c:pt>
                <c:pt idx="163">
                  <c:v>817.59299999999996</c:v>
                </c:pt>
                <c:pt idx="164">
                  <c:v>822.59299999999996</c:v>
                </c:pt>
                <c:pt idx="165">
                  <c:v>827.59299999999996</c:v>
                </c:pt>
                <c:pt idx="166">
                  <c:v>832.59299999999996</c:v>
                </c:pt>
                <c:pt idx="167">
                  <c:v>837.57799999999997</c:v>
                </c:pt>
                <c:pt idx="168">
                  <c:v>842.57799999999997</c:v>
                </c:pt>
                <c:pt idx="169">
                  <c:v>847.57799999999997</c:v>
                </c:pt>
                <c:pt idx="170">
                  <c:v>852.57799999999997</c:v>
                </c:pt>
                <c:pt idx="171">
                  <c:v>857.57799999999997</c:v>
                </c:pt>
                <c:pt idx="172">
                  <c:v>862.57799999999997</c:v>
                </c:pt>
                <c:pt idx="173">
                  <c:v>867.57799999999997</c:v>
                </c:pt>
                <c:pt idx="174">
                  <c:v>872.57799999999997</c:v>
                </c:pt>
                <c:pt idx="175">
                  <c:v>877.57799999999997</c:v>
                </c:pt>
                <c:pt idx="176">
                  <c:v>882.56199999999797</c:v>
                </c:pt>
                <c:pt idx="177">
                  <c:v>887.56199999999797</c:v>
                </c:pt>
                <c:pt idx="178">
                  <c:v>892.56199999999797</c:v>
                </c:pt>
                <c:pt idx="179">
                  <c:v>897.56199999999797</c:v>
                </c:pt>
                <c:pt idx="180">
                  <c:v>902.56199999999797</c:v>
                </c:pt>
                <c:pt idx="181">
                  <c:v>907.56199999999797</c:v>
                </c:pt>
                <c:pt idx="182">
                  <c:v>912.56199999999797</c:v>
                </c:pt>
                <c:pt idx="183">
                  <c:v>917.56199999999797</c:v>
                </c:pt>
                <c:pt idx="184">
                  <c:v>922.56199999999797</c:v>
                </c:pt>
                <c:pt idx="185">
                  <c:v>927.54699999999946</c:v>
                </c:pt>
                <c:pt idx="186">
                  <c:v>932.53099999999949</c:v>
                </c:pt>
                <c:pt idx="187">
                  <c:v>937.53099999999949</c:v>
                </c:pt>
                <c:pt idx="188">
                  <c:v>942.53099999999949</c:v>
                </c:pt>
                <c:pt idx="189">
                  <c:v>947.53099999999949</c:v>
                </c:pt>
                <c:pt idx="190">
                  <c:v>952.53099999999949</c:v>
                </c:pt>
                <c:pt idx="191">
                  <c:v>957.53099999999949</c:v>
                </c:pt>
                <c:pt idx="192">
                  <c:v>962.53099999999949</c:v>
                </c:pt>
                <c:pt idx="193">
                  <c:v>967.53099999999949</c:v>
                </c:pt>
                <c:pt idx="194">
                  <c:v>972.53099999999949</c:v>
                </c:pt>
                <c:pt idx="195">
                  <c:v>977.51499999999999</c:v>
                </c:pt>
                <c:pt idx="196">
                  <c:v>982.51499999999999</c:v>
                </c:pt>
                <c:pt idx="197">
                  <c:v>987.51499999999999</c:v>
                </c:pt>
                <c:pt idx="198">
                  <c:v>992.51499999999999</c:v>
                </c:pt>
                <c:pt idx="199">
                  <c:v>997.51499999999999</c:v>
                </c:pt>
                <c:pt idx="200">
                  <c:v>1002.515</c:v>
                </c:pt>
                <c:pt idx="201">
                  <c:v>1007.515</c:v>
                </c:pt>
                <c:pt idx="202">
                  <c:v>1012.515</c:v>
                </c:pt>
                <c:pt idx="203">
                  <c:v>1017.515</c:v>
                </c:pt>
                <c:pt idx="204">
                  <c:v>1022.5</c:v>
                </c:pt>
                <c:pt idx="205">
                  <c:v>1027.5</c:v>
                </c:pt>
                <c:pt idx="206">
                  <c:v>1032.5</c:v>
                </c:pt>
                <c:pt idx="207">
                  <c:v>1037.5</c:v>
                </c:pt>
                <c:pt idx="208">
                  <c:v>1042.5</c:v>
                </c:pt>
                <c:pt idx="209">
                  <c:v>1047.5</c:v>
                </c:pt>
                <c:pt idx="210">
                  <c:v>1052.5</c:v>
                </c:pt>
                <c:pt idx="211">
                  <c:v>1057.5</c:v>
                </c:pt>
                <c:pt idx="212">
                  <c:v>1062.5</c:v>
                </c:pt>
                <c:pt idx="213">
                  <c:v>1067.4680000000001</c:v>
                </c:pt>
                <c:pt idx="214">
                  <c:v>1072.4680000000001</c:v>
                </c:pt>
                <c:pt idx="215">
                  <c:v>1077.4680000000001</c:v>
                </c:pt>
                <c:pt idx="216">
                  <c:v>1082.4680000000001</c:v>
                </c:pt>
                <c:pt idx="217">
                  <c:v>1087.4680000000001</c:v>
                </c:pt>
                <c:pt idx="218">
                  <c:v>1092.4680000000001</c:v>
                </c:pt>
                <c:pt idx="219">
                  <c:v>1097.4680000000001</c:v>
                </c:pt>
                <c:pt idx="220">
                  <c:v>1102.4680000000001</c:v>
                </c:pt>
                <c:pt idx="221">
                  <c:v>1107.4839999999999</c:v>
                </c:pt>
                <c:pt idx="222">
                  <c:v>1112.453</c:v>
                </c:pt>
                <c:pt idx="223">
                  <c:v>1117.453</c:v>
                </c:pt>
                <c:pt idx="224">
                  <c:v>1122.453</c:v>
                </c:pt>
                <c:pt idx="225">
                  <c:v>1127.453</c:v>
                </c:pt>
                <c:pt idx="226">
                  <c:v>1132.453</c:v>
                </c:pt>
                <c:pt idx="227">
                  <c:v>1137.453</c:v>
                </c:pt>
                <c:pt idx="228">
                  <c:v>1142.453</c:v>
                </c:pt>
                <c:pt idx="229">
                  <c:v>1147.453</c:v>
                </c:pt>
                <c:pt idx="230">
                  <c:v>1152.453</c:v>
                </c:pt>
                <c:pt idx="231">
                  <c:v>1157.4370000000001</c:v>
                </c:pt>
                <c:pt idx="232">
                  <c:v>1162.4370000000001</c:v>
                </c:pt>
                <c:pt idx="233">
                  <c:v>1167.4370000000001</c:v>
                </c:pt>
                <c:pt idx="234">
                  <c:v>1172.4370000000001</c:v>
                </c:pt>
                <c:pt idx="235">
                  <c:v>1177.4370000000001</c:v>
                </c:pt>
                <c:pt idx="236">
                  <c:v>1182.4370000000001</c:v>
                </c:pt>
                <c:pt idx="237">
                  <c:v>1187.4370000000001</c:v>
                </c:pt>
                <c:pt idx="238">
                  <c:v>1192.4370000000001</c:v>
                </c:pt>
                <c:pt idx="239">
                  <c:v>1197.4370000000001</c:v>
                </c:pt>
                <c:pt idx="240">
                  <c:v>1202.4370000000001</c:v>
                </c:pt>
                <c:pt idx="241">
                  <c:v>1207.422</c:v>
                </c:pt>
                <c:pt idx="242">
                  <c:v>1212.422</c:v>
                </c:pt>
                <c:pt idx="243">
                  <c:v>1217.422</c:v>
                </c:pt>
                <c:pt idx="244">
                  <c:v>1222.422</c:v>
                </c:pt>
                <c:pt idx="245">
                  <c:v>1227.422</c:v>
                </c:pt>
                <c:pt idx="246">
                  <c:v>1232.422</c:v>
                </c:pt>
                <c:pt idx="247">
                  <c:v>1237.422</c:v>
                </c:pt>
                <c:pt idx="248">
                  <c:v>1242.422</c:v>
                </c:pt>
                <c:pt idx="249">
                  <c:v>1247.4060000000011</c:v>
                </c:pt>
                <c:pt idx="250">
                  <c:v>1252.4060000000011</c:v>
                </c:pt>
                <c:pt idx="251">
                  <c:v>1257.4060000000011</c:v>
                </c:pt>
                <c:pt idx="252">
                  <c:v>1262.4060000000011</c:v>
                </c:pt>
                <c:pt idx="253">
                  <c:v>1267.4060000000011</c:v>
                </c:pt>
                <c:pt idx="254">
                  <c:v>1272.4060000000011</c:v>
                </c:pt>
                <c:pt idx="255">
                  <c:v>1277.4060000000011</c:v>
                </c:pt>
                <c:pt idx="256">
                  <c:v>1282.4060000000011</c:v>
                </c:pt>
                <c:pt idx="257">
                  <c:v>1287.4060000000011</c:v>
                </c:pt>
                <c:pt idx="258">
                  <c:v>1292.3899999999999</c:v>
                </c:pt>
                <c:pt idx="259">
                  <c:v>1297.375</c:v>
                </c:pt>
                <c:pt idx="260">
                  <c:v>1302.375</c:v>
                </c:pt>
                <c:pt idx="261">
                  <c:v>1307.375</c:v>
                </c:pt>
                <c:pt idx="262">
                  <c:v>1312.375</c:v>
                </c:pt>
                <c:pt idx="263">
                  <c:v>1317.375</c:v>
                </c:pt>
                <c:pt idx="264">
                  <c:v>1322.375</c:v>
                </c:pt>
                <c:pt idx="265">
                  <c:v>1327.375</c:v>
                </c:pt>
                <c:pt idx="266">
                  <c:v>1332.375</c:v>
                </c:pt>
                <c:pt idx="267">
                  <c:v>1337.375</c:v>
                </c:pt>
                <c:pt idx="268">
                  <c:v>1342.3589999999999</c:v>
                </c:pt>
                <c:pt idx="269">
                  <c:v>1347.3429999999998</c:v>
                </c:pt>
                <c:pt idx="270">
                  <c:v>1352.3429999999998</c:v>
                </c:pt>
                <c:pt idx="271">
                  <c:v>1357.3589999999999</c:v>
                </c:pt>
                <c:pt idx="272">
                  <c:v>1362.3589999999999</c:v>
                </c:pt>
                <c:pt idx="273">
                  <c:v>1367.3589999999999</c:v>
                </c:pt>
                <c:pt idx="274">
                  <c:v>1372.3589999999999</c:v>
                </c:pt>
                <c:pt idx="275">
                  <c:v>1377.3589999999999</c:v>
                </c:pt>
                <c:pt idx="276">
                  <c:v>1382.3589999999999</c:v>
                </c:pt>
                <c:pt idx="277">
                  <c:v>1387.3119999999999</c:v>
                </c:pt>
                <c:pt idx="278">
                  <c:v>1392.3119999999999</c:v>
                </c:pt>
                <c:pt idx="279">
                  <c:v>1397.3119999999999</c:v>
                </c:pt>
                <c:pt idx="280">
                  <c:v>1402.3119999999999</c:v>
                </c:pt>
                <c:pt idx="281">
                  <c:v>1407.3119999999999</c:v>
                </c:pt>
                <c:pt idx="282">
                  <c:v>1412.3119999999999</c:v>
                </c:pt>
                <c:pt idx="283">
                  <c:v>1417.3119999999999</c:v>
                </c:pt>
                <c:pt idx="284">
                  <c:v>1422.3119999999999</c:v>
                </c:pt>
                <c:pt idx="285">
                  <c:v>1427.3119999999999</c:v>
                </c:pt>
                <c:pt idx="286">
                  <c:v>1432.297</c:v>
                </c:pt>
                <c:pt idx="287">
                  <c:v>1437.297</c:v>
                </c:pt>
                <c:pt idx="288">
                  <c:v>1442.297</c:v>
                </c:pt>
                <c:pt idx="289">
                  <c:v>1447.297</c:v>
                </c:pt>
                <c:pt idx="290">
                  <c:v>1452.297</c:v>
                </c:pt>
                <c:pt idx="291">
                  <c:v>1457.297</c:v>
                </c:pt>
                <c:pt idx="292">
                  <c:v>1462.297</c:v>
                </c:pt>
                <c:pt idx="293">
                  <c:v>1467.297</c:v>
                </c:pt>
                <c:pt idx="294">
                  <c:v>1472.3119999999999</c:v>
                </c:pt>
                <c:pt idx="295">
                  <c:v>1477.2809999999999</c:v>
                </c:pt>
                <c:pt idx="296">
                  <c:v>1482.2650000000001</c:v>
                </c:pt>
                <c:pt idx="297">
                  <c:v>1487.2650000000001</c:v>
                </c:pt>
                <c:pt idx="298">
                  <c:v>1492.2650000000001</c:v>
                </c:pt>
                <c:pt idx="299">
                  <c:v>1497.2650000000001</c:v>
                </c:pt>
                <c:pt idx="300">
                  <c:v>1502.2650000000001</c:v>
                </c:pt>
                <c:pt idx="301">
                  <c:v>1507.2650000000001</c:v>
                </c:pt>
                <c:pt idx="302">
                  <c:v>1512.2809999999999</c:v>
                </c:pt>
                <c:pt idx="303">
                  <c:v>1517.2650000000001</c:v>
                </c:pt>
                <c:pt idx="304">
                  <c:v>1522.2650000000001</c:v>
                </c:pt>
                <c:pt idx="305">
                  <c:v>1527.25</c:v>
                </c:pt>
                <c:pt idx="306">
                  <c:v>1532.25</c:v>
                </c:pt>
                <c:pt idx="307">
                  <c:v>1537.25</c:v>
                </c:pt>
                <c:pt idx="308">
                  <c:v>1542.25</c:v>
                </c:pt>
                <c:pt idx="309">
                  <c:v>1547.25</c:v>
                </c:pt>
                <c:pt idx="310">
                  <c:v>1552.25</c:v>
                </c:pt>
                <c:pt idx="311">
                  <c:v>1557.25</c:v>
                </c:pt>
                <c:pt idx="312">
                  <c:v>1562.25</c:v>
                </c:pt>
                <c:pt idx="313">
                  <c:v>1567.2339999999999</c:v>
                </c:pt>
                <c:pt idx="314">
                  <c:v>1572.2180000000001</c:v>
                </c:pt>
                <c:pt idx="315">
                  <c:v>1577.2180000000001</c:v>
                </c:pt>
                <c:pt idx="316">
                  <c:v>1582.2180000000001</c:v>
                </c:pt>
                <c:pt idx="317">
                  <c:v>1587.2180000000001</c:v>
                </c:pt>
                <c:pt idx="318">
                  <c:v>1592.2180000000001</c:v>
                </c:pt>
                <c:pt idx="319">
                  <c:v>1597.2180000000001</c:v>
                </c:pt>
                <c:pt idx="320">
                  <c:v>1602.2180000000001</c:v>
                </c:pt>
                <c:pt idx="321">
                  <c:v>1607.2180000000001</c:v>
                </c:pt>
                <c:pt idx="322">
                  <c:v>1612.203</c:v>
                </c:pt>
                <c:pt idx="323">
                  <c:v>1617.1869999999999</c:v>
                </c:pt>
                <c:pt idx="324">
                  <c:v>1622.1869999999999</c:v>
                </c:pt>
                <c:pt idx="325">
                  <c:v>1627.1869999999999</c:v>
                </c:pt>
                <c:pt idx="326">
                  <c:v>1632.1869999999999</c:v>
                </c:pt>
                <c:pt idx="327">
                  <c:v>1637.1869999999999</c:v>
                </c:pt>
                <c:pt idx="328">
                  <c:v>1642.1869999999999</c:v>
                </c:pt>
                <c:pt idx="329">
                  <c:v>1647.1869999999999</c:v>
                </c:pt>
                <c:pt idx="330">
                  <c:v>1652.1869999999999</c:v>
                </c:pt>
                <c:pt idx="331">
                  <c:v>1657.1869999999999</c:v>
                </c:pt>
                <c:pt idx="332">
                  <c:v>1662.1719999999998</c:v>
                </c:pt>
                <c:pt idx="333">
                  <c:v>1667.1719999999998</c:v>
                </c:pt>
                <c:pt idx="334">
                  <c:v>1672.1719999999998</c:v>
                </c:pt>
                <c:pt idx="335">
                  <c:v>1677.1719999999998</c:v>
                </c:pt>
                <c:pt idx="336">
                  <c:v>1682.1719999999998</c:v>
                </c:pt>
                <c:pt idx="337">
                  <c:v>1687.1719999999998</c:v>
                </c:pt>
                <c:pt idx="338">
                  <c:v>1692.1719999999998</c:v>
                </c:pt>
                <c:pt idx="339">
                  <c:v>1697.1719999999998</c:v>
                </c:pt>
                <c:pt idx="340">
                  <c:v>1702.1559999999999</c:v>
                </c:pt>
                <c:pt idx="341">
                  <c:v>1707.1559999999999</c:v>
                </c:pt>
                <c:pt idx="342">
                  <c:v>1712.1399999999999</c:v>
                </c:pt>
                <c:pt idx="343">
                  <c:v>1717.1399999999999</c:v>
                </c:pt>
                <c:pt idx="344">
                  <c:v>1722.1399999999999</c:v>
                </c:pt>
                <c:pt idx="345">
                  <c:v>1727.1399999999999</c:v>
                </c:pt>
                <c:pt idx="346">
                  <c:v>1732.1399999999999</c:v>
                </c:pt>
                <c:pt idx="347">
                  <c:v>1737.1559999999999</c:v>
                </c:pt>
                <c:pt idx="348">
                  <c:v>1742.1559999999999</c:v>
                </c:pt>
                <c:pt idx="349">
                  <c:v>1747.1559999999999</c:v>
                </c:pt>
                <c:pt idx="350">
                  <c:v>1752.1089999999999</c:v>
                </c:pt>
                <c:pt idx="351">
                  <c:v>1757.1089999999999</c:v>
                </c:pt>
                <c:pt idx="352">
                  <c:v>1762.1089999999999</c:v>
                </c:pt>
                <c:pt idx="353">
                  <c:v>1767.1089999999999</c:v>
                </c:pt>
                <c:pt idx="354">
                  <c:v>1772.1089999999999</c:v>
                </c:pt>
                <c:pt idx="355">
                  <c:v>1777.1089999999999</c:v>
                </c:pt>
                <c:pt idx="356">
                  <c:v>1782.1089999999999</c:v>
                </c:pt>
                <c:pt idx="357">
                  <c:v>1787.1089999999999</c:v>
                </c:pt>
                <c:pt idx="358">
                  <c:v>1792.125</c:v>
                </c:pt>
                <c:pt idx="359">
                  <c:v>1797.1089999999999</c:v>
                </c:pt>
                <c:pt idx="360">
                  <c:v>1802.0929999999998</c:v>
                </c:pt>
              </c:numCache>
            </c:numRef>
          </c:xVal>
          <c:yVal>
            <c:numRef>
              <c:f>Sheet1!$B$14:$MX$14</c:f>
              <c:numCache>
                <c:formatCode>General</c:formatCode>
                <c:ptCount val="361"/>
                <c:pt idx="0">
                  <c:v>25.478000000000002</c:v>
                </c:pt>
                <c:pt idx="1">
                  <c:v>25.504000000000001</c:v>
                </c:pt>
                <c:pt idx="2">
                  <c:v>25.548999999999989</c:v>
                </c:pt>
                <c:pt idx="3">
                  <c:v>25.646000000000001</c:v>
                </c:pt>
                <c:pt idx="4">
                  <c:v>25.733000000000001</c:v>
                </c:pt>
                <c:pt idx="5">
                  <c:v>25.811000000000035</c:v>
                </c:pt>
                <c:pt idx="6">
                  <c:v>25.751000000000001</c:v>
                </c:pt>
                <c:pt idx="7">
                  <c:v>25.997999999999987</c:v>
                </c:pt>
                <c:pt idx="8">
                  <c:v>26.061999999999987</c:v>
                </c:pt>
                <c:pt idx="9">
                  <c:v>26.099</c:v>
                </c:pt>
                <c:pt idx="10">
                  <c:v>26.384</c:v>
                </c:pt>
                <c:pt idx="11">
                  <c:v>26.431999999999999</c:v>
                </c:pt>
                <c:pt idx="12">
                  <c:v>26.664000000000001</c:v>
                </c:pt>
                <c:pt idx="13">
                  <c:v>26.795000000000002</c:v>
                </c:pt>
                <c:pt idx="14">
                  <c:v>26.952000000000002</c:v>
                </c:pt>
                <c:pt idx="15">
                  <c:v>27.198</c:v>
                </c:pt>
                <c:pt idx="16">
                  <c:v>27.376999999999999</c:v>
                </c:pt>
                <c:pt idx="17">
                  <c:v>27.556000000000001</c:v>
                </c:pt>
                <c:pt idx="18">
                  <c:v>27.702000000000002</c:v>
                </c:pt>
                <c:pt idx="19">
                  <c:v>28.074000000000005</c:v>
                </c:pt>
                <c:pt idx="20">
                  <c:v>28.253</c:v>
                </c:pt>
                <c:pt idx="21">
                  <c:v>28.38</c:v>
                </c:pt>
                <c:pt idx="22">
                  <c:v>28.614000000000107</c:v>
                </c:pt>
                <c:pt idx="23">
                  <c:v>28.827000000000005</c:v>
                </c:pt>
                <c:pt idx="24">
                  <c:v>29.004999999999999</c:v>
                </c:pt>
                <c:pt idx="25">
                  <c:v>29.213000000000001</c:v>
                </c:pt>
                <c:pt idx="26">
                  <c:v>29.414000000000001</c:v>
                </c:pt>
                <c:pt idx="27">
                  <c:v>29.611000000000107</c:v>
                </c:pt>
                <c:pt idx="28">
                  <c:v>29.763000000000002</c:v>
                </c:pt>
                <c:pt idx="29">
                  <c:v>29.956</c:v>
                </c:pt>
                <c:pt idx="30">
                  <c:v>30.212</c:v>
                </c:pt>
                <c:pt idx="31">
                  <c:v>30.346</c:v>
                </c:pt>
                <c:pt idx="32">
                  <c:v>30.576000000000001</c:v>
                </c:pt>
                <c:pt idx="33">
                  <c:v>30.835000000000001</c:v>
                </c:pt>
                <c:pt idx="34">
                  <c:v>31.067999999999987</c:v>
                </c:pt>
                <c:pt idx="35">
                  <c:v>31.364000000000001</c:v>
                </c:pt>
                <c:pt idx="36">
                  <c:v>31.561</c:v>
                </c:pt>
                <c:pt idx="37">
                  <c:v>31.734000000000005</c:v>
                </c:pt>
                <c:pt idx="38">
                  <c:v>31.771000000000001</c:v>
                </c:pt>
                <c:pt idx="39">
                  <c:v>31.992999999999896</c:v>
                </c:pt>
                <c:pt idx="40">
                  <c:v>32.130000000000003</c:v>
                </c:pt>
                <c:pt idx="41">
                  <c:v>32.314999999999998</c:v>
                </c:pt>
                <c:pt idx="42">
                  <c:v>32.632000000000012</c:v>
                </c:pt>
                <c:pt idx="43">
                  <c:v>32.89</c:v>
                </c:pt>
                <c:pt idx="44">
                  <c:v>33.019000000000005</c:v>
                </c:pt>
                <c:pt idx="45">
                  <c:v>33.230000000000011</c:v>
                </c:pt>
                <c:pt idx="46">
                  <c:v>33.362000000000002</c:v>
                </c:pt>
                <c:pt idx="47">
                  <c:v>33.558</c:v>
                </c:pt>
                <c:pt idx="48">
                  <c:v>33.779000000000003</c:v>
                </c:pt>
                <c:pt idx="49">
                  <c:v>33.910999999999994</c:v>
                </c:pt>
                <c:pt idx="50">
                  <c:v>34.283000000000001</c:v>
                </c:pt>
                <c:pt idx="51">
                  <c:v>34.287000000000006</c:v>
                </c:pt>
                <c:pt idx="52">
                  <c:v>34.510999999999996</c:v>
                </c:pt>
                <c:pt idx="53">
                  <c:v>34.702000000000012</c:v>
                </c:pt>
                <c:pt idx="54">
                  <c:v>34.940999999999995</c:v>
                </c:pt>
                <c:pt idx="55">
                  <c:v>35.132000000000012</c:v>
                </c:pt>
                <c:pt idx="56">
                  <c:v>35.318999999999996</c:v>
                </c:pt>
                <c:pt idx="57">
                  <c:v>35.458999999999996</c:v>
                </c:pt>
                <c:pt idx="58">
                  <c:v>35.616</c:v>
                </c:pt>
                <c:pt idx="59">
                  <c:v>35.767000000000003</c:v>
                </c:pt>
                <c:pt idx="60">
                  <c:v>36.023000000000003</c:v>
                </c:pt>
                <c:pt idx="61">
                  <c:v>36.137</c:v>
                </c:pt>
                <c:pt idx="62">
                  <c:v>36.423000000000002</c:v>
                </c:pt>
                <c:pt idx="63">
                  <c:v>36.423000000000002</c:v>
                </c:pt>
                <c:pt idx="64">
                  <c:v>36.529000000000003</c:v>
                </c:pt>
                <c:pt idx="65">
                  <c:v>36.843999999999994</c:v>
                </c:pt>
                <c:pt idx="66">
                  <c:v>36.949999999999996</c:v>
                </c:pt>
                <c:pt idx="67">
                  <c:v>37.239000000000011</c:v>
                </c:pt>
                <c:pt idx="68">
                  <c:v>37.355999999999995</c:v>
                </c:pt>
                <c:pt idx="69">
                  <c:v>37.575000000000003</c:v>
                </c:pt>
                <c:pt idx="70">
                  <c:v>37.71</c:v>
                </c:pt>
                <c:pt idx="71">
                  <c:v>37.849000000000004</c:v>
                </c:pt>
                <c:pt idx="72">
                  <c:v>38.013000000000005</c:v>
                </c:pt>
                <c:pt idx="73">
                  <c:v>38.141000000000005</c:v>
                </c:pt>
                <c:pt idx="74">
                  <c:v>38.203000000000003</c:v>
                </c:pt>
                <c:pt idx="75">
                  <c:v>38.466000000000001</c:v>
                </c:pt>
                <c:pt idx="76">
                  <c:v>38.590000000000003</c:v>
                </c:pt>
                <c:pt idx="77">
                  <c:v>38.732000000000063</c:v>
                </c:pt>
                <c:pt idx="78">
                  <c:v>38.892000000000003</c:v>
                </c:pt>
                <c:pt idx="79">
                  <c:v>39.166000000000011</c:v>
                </c:pt>
                <c:pt idx="80">
                  <c:v>39.268000000000178</c:v>
                </c:pt>
                <c:pt idx="81">
                  <c:v>39.340999999999994</c:v>
                </c:pt>
                <c:pt idx="82">
                  <c:v>39.595000000000013</c:v>
                </c:pt>
                <c:pt idx="83">
                  <c:v>39.777000000000001</c:v>
                </c:pt>
                <c:pt idx="84">
                  <c:v>39.792000000000201</c:v>
                </c:pt>
                <c:pt idx="85">
                  <c:v>39.992000000000012</c:v>
                </c:pt>
                <c:pt idx="86">
                  <c:v>40.221000000000011</c:v>
                </c:pt>
                <c:pt idx="87">
                  <c:v>40.294000000000011</c:v>
                </c:pt>
                <c:pt idx="88">
                  <c:v>40.468000000000011</c:v>
                </c:pt>
                <c:pt idx="89">
                  <c:v>40.708000000000013</c:v>
                </c:pt>
                <c:pt idx="90">
                  <c:v>40.748000000000012</c:v>
                </c:pt>
                <c:pt idx="91">
                  <c:v>40.94</c:v>
                </c:pt>
                <c:pt idx="92">
                  <c:v>41.023000000000003</c:v>
                </c:pt>
                <c:pt idx="93">
                  <c:v>41.227000000000011</c:v>
                </c:pt>
                <c:pt idx="94">
                  <c:v>41.285000000000011</c:v>
                </c:pt>
                <c:pt idx="95">
                  <c:v>41.56</c:v>
                </c:pt>
                <c:pt idx="96">
                  <c:v>41.723000000000013</c:v>
                </c:pt>
                <c:pt idx="97">
                  <c:v>41.720000000000013</c:v>
                </c:pt>
                <c:pt idx="98">
                  <c:v>41.940999999999995</c:v>
                </c:pt>
                <c:pt idx="99">
                  <c:v>42.006</c:v>
                </c:pt>
                <c:pt idx="100">
                  <c:v>42.288000000000011</c:v>
                </c:pt>
                <c:pt idx="101">
                  <c:v>42.403999999999996</c:v>
                </c:pt>
                <c:pt idx="102">
                  <c:v>42.524000000000001</c:v>
                </c:pt>
                <c:pt idx="103">
                  <c:v>42.668000000000013</c:v>
                </c:pt>
                <c:pt idx="104">
                  <c:v>42.824000000000005</c:v>
                </c:pt>
                <c:pt idx="105">
                  <c:v>42.751000000000005</c:v>
                </c:pt>
                <c:pt idx="106">
                  <c:v>42.986000000000004</c:v>
                </c:pt>
                <c:pt idx="107">
                  <c:v>43.171000000000006</c:v>
                </c:pt>
                <c:pt idx="108">
                  <c:v>43.308</c:v>
                </c:pt>
                <c:pt idx="109">
                  <c:v>43.489000000000004</c:v>
                </c:pt>
                <c:pt idx="110">
                  <c:v>43.601000000000006</c:v>
                </c:pt>
                <c:pt idx="111">
                  <c:v>43.662000000000013</c:v>
                </c:pt>
                <c:pt idx="112">
                  <c:v>43.792000000000201</c:v>
                </c:pt>
                <c:pt idx="113">
                  <c:v>44.062000000000012</c:v>
                </c:pt>
                <c:pt idx="114">
                  <c:v>44.127000000000002</c:v>
                </c:pt>
                <c:pt idx="115">
                  <c:v>44.135000000000012</c:v>
                </c:pt>
                <c:pt idx="116">
                  <c:v>44.275000000000013</c:v>
                </c:pt>
                <c:pt idx="117">
                  <c:v>44.463000000000001</c:v>
                </c:pt>
                <c:pt idx="118">
                  <c:v>44.492000000000012</c:v>
                </c:pt>
                <c:pt idx="119">
                  <c:v>44.74</c:v>
                </c:pt>
                <c:pt idx="120">
                  <c:v>44.851999999999997</c:v>
                </c:pt>
                <c:pt idx="121">
                  <c:v>44.927</c:v>
                </c:pt>
                <c:pt idx="122">
                  <c:v>44.955999999999996</c:v>
                </c:pt>
                <c:pt idx="123">
                  <c:v>45.1</c:v>
                </c:pt>
                <c:pt idx="124">
                  <c:v>45.338000000000001</c:v>
                </c:pt>
                <c:pt idx="125">
                  <c:v>45.37</c:v>
                </c:pt>
                <c:pt idx="126">
                  <c:v>45.452999999999996</c:v>
                </c:pt>
                <c:pt idx="127">
                  <c:v>45.575000000000003</c:v>
                </c:pt>
                <c:pt idx="128">
                  <c:v>45.679000000000002</c:v>
                </c:pt>
                <c:pt idx="129">
                  <c:v>45.827000000000005</c:v>
                </c:pt>
                <c:pt idx="130">
                  <c:v>45.87</c:v>
                </c:pt>
                <c:pt idx="131">
                  <c:v>45.967000000000006</c:v>
                </c:pt>
                <c:pt idx="132">
                  <c:v>46.218000000000011</c:v>
                </c:pt>
                <c:pt idx="133">
                  <c:v>46.294000000000011</c:v>
                </c:pt>
                <c:pt idx="134">
                  <c:v>46.477000000000004</c:v>
                </c:pt>
                <c:pt idx="135">
                  <c:v>46.466000000000001</c:v>
                </c:pt>
                <c:pt idx="136">
                  <c:v>46.595000000000013</c:v>
                </c:pt>
                <c:pt idx="137">
                  <c:v>46.653000000000006</c:v>
                </c:pt>
                <c:pt idx="138">
                  <c:v>46.782000000000011</c:v>
                </c:pt>
                <c:pt idx="139">
                  <c:v>46.822000000000003</c:v>
                </c:pt>
                <c:pt idx="140">
                  <c:v>47.055</c:v>
                </c:pt>
                <c:pt idx="141">
                  <c:v>47.050999999999995</c:v>
                </c:pt>
                <c:pt idx="142">
                  <c:v>47.159000000000006</c:v>
                </c:pt>
                <c:pt idx="143">
                  <c:v>47.312999999999995</c:v>
                </c:pt>
                <c:pt idx="144">
                  <c:v>47.442</c:v>
                </c:pt>
                <c:pt idx="145">
                  <c:v>47.492000000000012</c:v>
                </c:pt>
                <c:pt idx="146">
                  <c:v>47.539000000000001</c:v>
                </c:pt>
                <c:pt idx="147">
                  <c:v>47.678000000000011</c:v>
                </c:pt>
                <c:pt idx="148">
                  <c:v>47.736000000000011</c:v>
                </c:pt>
                <c:pt idx="149">
                  <c:v>47.957999999999998</c:v>
                </c:pt>
                <c:pt idx="150">
                  <c:v>48.079000000000001</c:v>
                </c:pt>
                <c:pt idx="151">
                  <c:v>48.187000000000005</c:v>
                </c:pt>
                <c:pt idx="152">
                  <c:v>48.14</c:v>
                </c:pt>
                <c:pt idx="153">
                  <c:v>48.262000000000178</c:v>
                </c:pt>
                <c:pt idx="154">
                  <c:v>48.265000000000178</c:v>
                </c:pt>
                <c:pt idx="155">
                  <c:v>48.39</c:v>
                </c:pt>
                <c:pt idx="156">
                  <c:v>48.437000000000005</c:v>
                </c:pt>
                <c:pt idx="157">
                  <c:v>48.583999999999996</c:v>
                </c:pt>
                <c:pt idx="158">
                  <c:v>48.666000000000011</c:v>
                </c:pt>
                <c:pt idx="159">
                  <c:v>48.762000000000178</c:v>
                </c:pt>
                <c:pt idx="160">
                  <c:v>48.851999999999997</c:v>
                </c:pt>
                <c:pt idx="161">
                  <c:v>48.866</c:v>
                </c:pt>
                <c:pt idx="162">
                  <c:v>48.983999999999995</c:v>
                </c:pt>
                <c:pt idx="163">
                  <c:v>49.152000000000001</c:v>
                </c:pt>
                <c:pt idx="164">
                  <c:v>49.252000000000002</c:v>
                </c:pt>
                <c:pt idx="165">
                  <c:v>49.162000000000013</c:v>
                </c:pt>
                <c:pt idx="166">
                  <c:v>49.315999999999995</c:v>
                </c:pt>
                <c:pt idx="167">
                  <c:v>49.434000000000005</c:v>
                </c:pt>
                <c:pt idx="168">
                  <c:v>49.537000000000006</c:v>
                </c:pt>
                <c:pt idx="169">
                  <c:v>49.673000000000002</c:v>
                </c:pt>
                <c:pt idx="170">
                  <c:v>49.712000000000003</c:v>
                </c:pt>
                <c:pt idx="171">
                  <c:v>50.015000000000001</c:v>
                </c:pt>
                <c:pt idx="172">
                  <c:v>49.900999999999996</c:v>
                </c:pt>
                <c:pt idx="173">
                  <c:v>50.03</c:v>
                </c:pt>
                <c:pt idx="174">
                  <c:v>50.150999999999996</c:v>
                </c:pt>
                <c:pt idx="175">
                  <c:v>50.072000000000003</c:v>
                </c:pt>
                <c:pt idx="176">
                  <c:v>50.211000000000006</c:v>
                </c:pt>
                <c:pt idx="177">
                  <c:v>50.310999999999993</c:v>
                </c:pt>
                <c:pt idx="178">
                  <c:v>50.336000000000006</c:v>
                </c:pt>
                <c:pt idx="179">
                  <c:v>50.521000000000001</c:v>
                </c:pt>
                <c:pt idx="180">
                  <c:v>50.575000000000003</c:v>
                </c:pt>
                <c:pt idx="181">
                  <c:v>50.568000000000012</c:v>
                </c:pt>
                <c:pt idx="182">
                  <c:v>50.749000000000002</c:v>
                </c:pt>
                <c:pt idx="183">
                  <c:v>50.830999999999996</c:v>
                </c:pt>
                <c:pt idx="184">
                  <c:v>50.927</c:v>
                </c:pt>
                <c:pt idx="185">
                  <c:v>50.906000000000006</c:v>
                </c:pt>
                <c:pt idx="186">
                  <c:v>51.02</c:v>
                </c:pt>
                <c:pt idx="187">
                  <c:v>51.062000000000012</c:v>
                </c:pt>
                <c:pt idx="188">
                  <c:v>51.123000000000012</c:v>
                </c:pt>
                <c:pt idx="189">
                  <c:v>51.173000000000002</c:v>
                </c:pt>
                <c:pt idx="190">
                  <c:v>51.283000000000001</c:v>
                </c:pt>
                <c:pt idx="191">
                  <c:v>51.475000000000001</c:v>
                </c:pt>
                <c:pt idx="192">
                  <c:v>51.475000000000001</c:v>
                </c:pt>
                <c:pt idx="193">
                  <c:v>51.546000000000006</c:v>
                </c:pt>
                <c:pt idx="194">
                  <c:v>51.589000000000006</c:v>
                </c:pt>
                <c:pt idx="195">
                  <c:v>51.624000000000002</c:v>
                </c:pt>
                <c:pt idx="196">
                  <c:v>51.578000000000003</c:v>
                </c:pt>
                <c:pt idx="197">
                  <c:v>51.724000000000011</c:v>
                </c:pt>
                <c:pt idx="198">
                  <c:v>51.802</c:v>
                </c:pt>
                <c:pt idx="199">
                  <c:v>51.886999999999993</c:v>
                </c:pt>
                <c:pt idx="200">
                  <c:v>51.93</c:v>
                </c:pt>
                <c:pt idx="201">
                  <c:v>52.008000000000003</c:v>
                </c:pt>
                <c:pt idx="202">
                  <c:v>52.083000000000006</c:v>
                </c:pt>
                <c:pt idx="203">
                  <c:v>52.086000000000006</c:v>
                </c:pt>
                <c:pt idx="204">
                  <c:v>52.296000000000063</c:v>
                </c:pt>
                <c:pt idx="205">
                  <c:v>52.296000000000063</c:v>
                </c:pt>
                <c:pt idx="206">
                  <c:v>52.299000000000063</c:v>
                </c:pt>
                <c:pt idx="207">
                  <c:v>52.363</c:v>
                </c:pt>
                <c:pt idx="208">
                  <c:v>52.399000000000001</c:v>
                </c:pt>
                <c:pt idx="209">
                  <c:v>52.611000000000004</c:v>
                </c:pt>
                <c:pt idx="210">
                  <c:v>52.544000000000004</c:v>
                </c:pt>
                <c:pt idx="211">
                  <c:v>52.604000000000006</c:v>
                </c:pt>
                <c:pt idx="212">
                  <c:v>52.686</c:v>
                </c:pt>
                <c:pt idx="213">
                  <c:v>52.732000000000063</c:v>
                </c:pt>
                <c:pt idx="214">
                  <c:v>52.924000000000007</c:v>
                </c:pt>
                <c:pt idx="215">
                  <c:v>52.799000000000063</c:v>
                </c:pt>
                <c:pt idx="216">
                  <c:v>52.86</c:v>
                </c:pt>
                <c:pt idx="217">
                  <c:v>52.887999999999998</c:v>
                </c:pt>
                <c:pt idx="218">
                  <c:v>53.005000000000003</c:v>
                </c:pt>
                <c:pt idx="219">
                  <c:v>53.15</c:v>
                </c:pt>
                <c:pt idx="220">
                  <c:v>53.122000000000163</c:v>
                </c:pt>
                <c:pt idx="221">
                  <c:v>53.257000000000005</c:v>
                </c:pt>
                <c:pt idx="222">
                  <c:v>53.278000000000013</c:v>
                </c:pt>
                <c:pt idx="223">
                  <c:v>53.341999999999999</c:v>
                </c:pt>
                <c:pt idx="224">
                  <c:v>53.328000000000003</c:v>
                </c:pt>
                <c:pt idx="225">
                  <c:v>53.405000000000001</c:v>
                </c:pt>
                <c:pt idx="226">
                  <c:v>53.440999999999995</c:v>
                </c:pt>
                <c:pt idx="227">
                  <c:v>53.434000000000005</c:v>
                </c:pt>
                <c:pt idx="228">
                  <c:v>53.402000000000001</c:v>
                </c:pt>
                <c:pt idx="229">
                  <c:v>53.593000000000011</c:v>
                </c:pt>
                <c:pt idx="230">
                  <c:v>53.537000000000006</c:v>
                </c:pt>
                <c:pt idx="231">
                  <c:v>53.660000000000011</c:v>
                </c:pt>
                <c:pt idx="232">
                  <c:v>53.671000000000006</c:v>
                </c:pt>
                <c:pt idx="233">
                  <c:v>53.682000000000002</c:v>
                </c:pt>
                <c:pt idx="234">
                  <c:v>53.760000000000012</c:v>
                </c:pt>
                <c:pt idx="235">
                  <c:v>53.802</c:v>
                </c:pt>
                <c:pt idx="236">
                  <c:v>53.767000000000003</c:v>
                </c:pt>
                <c:pt idx="237">
                  <c:v>53.83</c:v>
                </c:pt>
                <c:pt idx="238">
                  <c:v>53.905000000000001</c:v>
                </c:pt>
                <c:pt idx="239">
                  <c:v>53.908000000000001</c:v>
                </c:pt>
                <c:pt idx="240">
                  <c:v>53.908000000000001</c:v>
                </c:pt>
                <c:pt idx="241">
                  <c:v>54.036000000000001</c:v>
                </c:pt>
                <c:pt idx="242">
                  <c:v>54.149000000000001</c:v>
                </c:pt>
                <c:pt idx="243">
                  <c:v>54.05</c:v>
                </c:pt>
                <c:pt idx="244">
                  <c:v>54.234000000000002</c:v>
                </c:pt>
                <c:pt idx="245">
                  <c:v>54.244</c:v>
                </c:pt>
                <c:pt idx="246">
                  <c:v>54.216000000000001</c:v>
                </c:pt>
                <c:pt idx="247">
                  <c:v>54.255000000000003</c:v>
                </c:pt>
                <c:pt idx="248">
                  <c:v>54.318999999999996</c:v>
                </c:pt>
                <c:pt idx="249">
                  <c:v>54.464000000000006</c:v>
                </c:pt>
                <c:pt idx="250">
                  <c:v>54.442</c:v>
                </c:pt>
                <c:pt idx="251">
                  <c:v>54.545000000000002</c:v>
                </c:pt>
                <c:pt idx="252">
                  <c:v>54.637</c:v>
                </c:pt>
                <c:pt idx="253">
                  <c:v>54.647000000000006</c:v>
                </c:pt>
                <c:pt idx="254">
                  <c:v>54.623000000000012</c:v>
                </c:pt>
                <c:pt idx="255">
                  <c:v>54.757000000000005</c:v>
                </c:pt>
                <c:pt idx="256">
                  <c:v>54.909000000000006</c:v>
                </c:pt>
                <c:pt idx="257">
                  <c:v>54.849000000000004</c:v>
                </c:pt>
                <c:pt idx="258">
                  <c:v>54.937000000000005</c:v>
                </c:pt>
                <c:pt idx="259">
                  <c:v>54.891000000000005</c:v>
                </c:pt>
                <c:pt idx="260">
                  <c:v>54.943999999999996</c:v>
                </c:pt>
                <c:pt idx="261">
                  <c:v>55.008000000000003</c:v>
                </c:pt>
                <c:pt idx="262">
                  <c:v>55.043000000000006</c:v>
                </c:pt>
                <c:pt idx="263">
                  <c:v>55.025000000000013</c:v>
                </c:pt>
                <c:pt idx="264">
                  <c:v>55.085000000000001</c:v>
                </c:pt>
                <c:pt idx="265">
                  <c:v>55.184000000000005</c:v>
                </c:pt>
                <c:pt idx="266">
                  <c:v>55.184000000000005</c:v>
                </c:pt>
                <c:pt idx="267">
                  <c:v>55.276000000000003</c:v>
                </c:pt>
                <c:pt idx="268">
                  <c:v>55.431000000000004</c:v>
                </c:pt>
                <c:pt idx="269">
                  <c:v>55.294000000000011</c:v>
                </c:pt>
                <c:pt idx="270">
                  <c:v>55.428000000000011</c:v>
                </c:pt>
                <c:pt idx="271">
                  <c:v>55.451999999999998</c:v>
                </c:pt>
                <c:pt idx="272">
                  <c:v>55.467000000000006</c:v>
                </c:pt>
                <c:pt idx="273">
                  <c:v>55.65</c:v>
                </c:pt>
                <c:pt idx="274">
                  <c:v>55.625000000000163</c:v>
                </c:pt>
                <c:pt idx="275">
                  <c:v>55.643000000000001</c:v>
                </c:pt>
                <c:pt idx="276">
                  <c:v>55.653999999999996</c:v>
                </c:pt>
                <c:pt idx="277">
                  <c:v>55.643000000000001</c:v>
                </c:pt>
                <c:pt idx="278">
                  <c:v>55.608000000000011</c:v>
                </c:pt>
                <c:pt idx="279">
                  <c:v>55.78</c:v>
                </c:pt>
                <c:pt idx="280">
                  <c:v>55.833000000000006</c:v>
                </c:pt>
                <c:pt idx="281">
                  <c:v>55.805</c:v>
                </c:pt>
                <c:pt idx="282">
                  <c:v>55.777000000000001</c:v>
                </c:pt>
                <c:pt idx="283">
                  <c:v>55.96</c:v>
                </c:pt>
                <c:pt idx="284">
                  <c:v>55.850999999999999</c:v>
                </c:pt>
                <c:pt idx="285">
                  <c:v>56.038000000000011</c:v>
                </c:pt>
                <c:pt idx="286">
                  <c:v>55.974000000000004</c:v>
                </c:pt>
                <c:pt idx="287">
                  <c:v>56.119</c:v>
                </c:pt>
                <c:pt idx="288">
                  <c:v>56.133000000000003</c:v>
                </c:pt>
                <c:pt idx="289">
                  <c:v>56.182000000000002</c:v>
                </c:pt>
                <c:pt idx="290">
                  <c:v>56.137</c:v>
                </c:pt>
                <c:pt idx="291">
                  <c:v>56.246000000000002</c:v>
                </c:pt>
                <c:pt idx="292">
                  <c:v>56.27</c:v>
                </c:pt>
                <c:pt idx="293">
                  <c:v>56.336999999999996</c:v>
                </c:pt>
                <c:pt idx="294">
                  <c:v>56.323</c:v>
                </c:pt>
                <c:pt idx="295">
                  <c:v>56.369</c:v>
                </c:pt>
                <c:pt idx="296">
                  <c:v>56.343999999999994</c:v>
                </c:pt>
                <c:pt idx="297">
                  <c:v>56.239000000000011</c:v>
                </c:pt>
                <c:pt idx="298">
                  <c:v>56.362000000000002</c:v>
                </c:pt>
                <c:pt idx="299">
                  <c:v>56.471000000000004</c:v>
                </c:pt>
                <c:pt idx="300">
                  <c:v>56.563000000000002</c:v>
                </c:pt>
                <c:pt idx="301">
                  <c:v>56.559000000000005</c:v>
                </c:pt>
                <c:pt idx="302">
                  <c:v>56.653999999999996</c:v>
                </c:pt>
                <c:pt idx="303">
                  <c:v>56.594000000000001</c:v>
                </c:pt>
                <c:pt idx="304">
                  <c:v>56.64</c:v>
                </c:pt>
                <c:pt idx="305">
                  <c:v>56.749000000000002</c:v>
                </c:pt>
                <c:pt idx="306">
                  <c:v>56.693000000000012</c:v>
                </c:pt>
                <c:pt idx="307">
                  <c:v>56.647000000000006</c:v>
                </c:pt>
                <c:pt idx="308">
                  <c:v>56.774000000000001</c:v>
                </c:pt>
                <c:pt idx="309">
                  <c:v>56.833999999999996</c:v>
                </c:pt>
                <c:pt idx="310">
                  <c:v>56.809000000000005</c:v>
                </c:pt>
                <c:pt idx="311">
                  <c:v>56.854999999999997</c:v>
                </c:pt>
                <c:pt idx="312">
                  <c:v>56.939</c:v>
                </c:pt>
                <c:pt idx="313">
                  <c:v>56.843999999999994</c:v>
                </c:pt>
                <c:pt idx="314">
                  <c:v>56.882999999999996</c:v>
                </c:pt>
                <c:pt idx="315">
                  <c:v>56.949999999999996</c:v>
                </c:pt>
                <c:pt idx="316">
                  <c:v>56.908000000000001</c:v>
                </c:pt>
                <c:pt idx="317">
                  <c:v>57.016999999999996</c:v>
                </c:pt>
                <c:pt idx="318">
                  <c:v>56.981999999999999</c:v>
                </c:pt>
                <c:pt idx="319">
                  <c:v>57.129000000000012</c:v>
                </c:pt>
                <c:pt idx="320">
                  <c:v>57.168000000000013</c:v>
                </c:pt>
                <c:pt idx="321">
                  <c:v>57.083999999999996</c:v>
                </c:pt>
                <c:pt idx="322">
                  <c:v>57.129000000000012</c:v>
                </c:pt>
                <c:pt idx="323">
                  <c:v>57.073</c:v>
                </c:pt>
                <c:pt idx="324">
                  <c:v>57.101000000000006</c:v>
                </c:pt>
                <c:pt idx="325">
                  <c:v>57.263000000000012</c:v>
                </c:pt>
                <c:pt idx="326">
                  <c:v>57.203000000000003</c:v>
                </c:pt>
                <c:pt idx="327">
                  <c:v>57.207000000000001</c:v>
                </c:pt>
                <c:pt idx="328">
                  <c:v>57.407000000000004</c:v>
                </c:pt>
                <c:pt idx="329">
                  <c:v>57.346999999999994</c:v>
                </c:pt>
                <c:pt idx="330">
                  <c:v>57.39</c:v>
                </c:pt>
                <c:pt idx="331">
                  <c:v>57.263000000000012</c:v>
                </c:pt>
                <c:pt idx="332">
                  <c:v>57.302</c:v>
                </c:pt>
                <c:pt idx="333">
                  <c:v>57.343999999999994</c:v>
                </c:pt>
                <c:pt idx="334">
                  <c:v>57.350999999999999</c:v>
                </c:pt>
                <c:pt idx="335">
                  <c:v>57.544000000000004</c:v>
                </c:pt>
                <c:pt idx="336">
                  <c:v>57.350999999999999</c:v>
                </c:pt>
                <c:pt idx="337">
                  <c:v>57.513000000000005</c:v>
                </c:pt>
                <c:pt idx="338">
                  <c:v>57.495000000000012</c:v>
                </c:pt>
                <c:pt idx="339">
                  <c:v>57.425000000000011</c:v>
                </c:pt>
                <c:pt idx="340">
                  <c:v>57.502000000000002</c:v>
                </c:pt>
                <c:pt idx="341">
                  <c:v>57.629000000000012</c:v>
                </c:pt>
                <c:pt idx="342">
                  <c:v>57.622000000000163</c:v>
                </c:pt>
                <c:pt idx="343">
                  <c:v>57.615000000000002</c:v>
                </c:pt>
                <c:pt idx="344">
                  <c:v>57.660000000000011</c:v>
                </c:pt>
                <c:pt idx="345">
                  <c:v>57.748000000000012</c:v>
                </c:pt>
                <c:pt idx="346">
                  <c:v>57.695000000000178</c:v>
                </c:pt>
                <c:pt idx="347">
                  <c:v>57.664000000000001</c:v>
                </c:pt>
                <c:pt idx="348">
                  <c:v>57.800999999999995</c:v>
                </c:pt>
                <c:pt idx="349">
                  <c:v>57.794000000000011</c:v>
                </c:pt>
                <c:pt idx="350">
                  <c:v>57.836000000000006</c:v>
                </c:pt>
                <c:pt idx="351">
                  <c:v>57.776000000000003</c:v>
                </c:pt>
                <c:pt idx="352">
                  <c:v>57.846000000000004</c:v>
                </c:pt>
                <c:pt idx="353">
                  <c:v>57.78</c:v>
                </c:pt>
                <c:pt idx="354">
                  <c:v>57.867000000000004</c:v>
                </c:pt>
                <c:pt idx="355">
                  <c:v>57.864000000000004</c:v>
                </c:pt>
                <c:pt idx="356">
                  <c:v>57.864000000000004</c:v>
                </c:pt>
                <c:pt idx="357">
                  <c:v>57.864000000000004</c:v>
                </c:pt>
                <c:pt idx="358">
                  <c:v>57.808</c:v>
                </c:pt>
                <c:pt idx="359">
                  <c:v>57.913000000000004</c:v>
                </c:pt>
                <c:pt idx="360">
                  <c:v>57.878</c:v>
                </c:pt>
              </c:numCache>
            </c:numRef>
          </c:yVal>
          <c:smooth val="1"/>
        </c:ser>
        <c:ser>
          <c:idx val="9"/>
          <c:order val="5"/>
          <c:tx>
            <c:v>SP240</c:v>
          </c:tx>
          <c:marker>
            <c:symbol val="diamond"/>
            <c:size val="2"/>
          </c:marker>
          <c:xVal>
            <c:numRef>
              <c:f>Sheet1!$B$16:$MX$16</c:f>
              <c:numCache>
                <c:formatCode>General</c:formatCode>
                <c:ptCount val="361"/>
                <c:pt idx="0">
                  <c:v>0</c:v>
                </c:pt>
                <c:pt idx="1">
                  <c:v>7.9370000000000003</c:v>
                </c:pt>
                <c:pt idx="2">
                  <c:v>12.937000000000001</c:v>
                </c:pt>
                <c:pt idx="3">
                  <c:v>17.921999999999986</c:v>
                </c:pt>
                <c:pt idx="4">
                  <c:v>22.921999999999986</c:v>
                </c:pt>
                <c:pt idx="5">
                  <c:v>27.921999999999986</c:v>
                </c:pt>
                <c:pt idx="6">
                  <c:v>32.922000000000011</c:v>
                </c:pt>
                <c:pt idx="7">
                  <c:v>37.922000000000011</c:v>
                </c:pt>
                <c:pt idx="8">
                  <c:v>42.922000000000011</c:v>
                </c:pt>
                <c:pt idx="9">
                  <c:v>47.922000000000011</c:v>
                </c:pt>
                <c:pt idx="10">
                  <c:v>52.922000000000011</c:v>
                </c:pt>
                <c:pt idx="11">
                  <c:v>57.922000000000011</c:v>
                </c:pt>
                <c:pt idx="12">
                  <c:v>62.906000000000006</c:v>
                </c:pt>
                <c:pt idx="13">
                  <c:v>67.89</c:v>
                </c:pt>
                <c:pt idx="14">
                  <c:v>72.89</c:v>
                </c:pt>
                <c:pt idx="15">
                  <c:v>77.89</c:v>
                </c:pt>
                <c:pt idx="16">
                  <c:v>82.906000000000006</c:v>
                </c:pt>
                <c:pt idx="17">
                  <c:v>87.906000000000006</c:v>
                </c:pt>
                <c:pt idx="18">
                  <c:v>92.906000000000006</c:v>
                </c:pt>
                <c:pt idx="19">
                  <c:v>97.906000000000006</c:v>
                </c:pt>
                <c:pt idx="20">
                  <c:v>102.90600000000002</c:v>
                </c:pt>
                <c:pt idx="21">
                  <c:v>107.89</c:v>
                </c:pt>
                <c:pt idx="22">
                  <c:v>112.87499999999999</c:v>
                </c:pt>
                <c:pt idx="23">
                  <c:v>117.87499999999999</c:v>
                </c:pt>
                <c:pt idx="24">
                  <c:v>122.87499999999999</c:v>
                </c:pt>
                <c:pt idx="25">
                  <c:v>127.89</c:v>
                </c:pt>
                <c:pt idx="26">
                  <c:v>132.89000000000001</c:v>
                </c:pt>
                <c:pt idx="27">
                  <c:v>137.89000000000001</c:v>
                </c:pt>
                <c:pt idx="28">
                  <c:v>142.89000000000001</c:v>
                </c:pt>
                <c:pt idx="29">
                  <c:v>147.89000000000001</c:v>
                </c:pt>
                <c:pt idx="30">
                  <c:v>152.875</c:v>
                </c:pt>
                <c:pt idx="31">
                  <c:v>157.85900000000001</c:v>
                </c:pt>
                <c:pt idx="32">
                  <c:v>162.85900000000001</c:v>
                </c:pt>
                <c:pt idx="33">
                  <c:v>167.85900000000001</c:v>
                </c:pt>
                <c:pt idx="34">
                  <c:v>172.85900000000001</c:v>
                </c:pt>
                <c:pt idx="35">
                  <c:v>177.875</c:v>
                </c:pt>
                <c:pt idx="36">
                  <c:v>182.85900000000001</c:v>
                </c:pt>
                <c:pt idx="37">
                  <c:v>187.875</c:v>
                </c:pt>
                <c:pt idx="38">
                  <c:v>192.875</c:v>
                </c:pt>
                <c:pt idx="39">
                  <c:v>197.85900000000001</c:v>
                </c:pt>
                <c:pt idx="40">
                  <c:v>202.84300000000002</c:v>
                </c:pt>
                <c:pt idx="41">
                  <c:v>207.84300000000002</c:v>
                </c:pt>
                <c:pt idx="42">
                  <c:v>212.84300000000002</c:v>
                </c:pt>
                <c:pt idx="43">
                  <c:v>217.84300000000002</c:v>
                </c:pt>
                <c:pt idx="44">
                  <c:v>222.84300000000002</c:v>
                </c:pt>
                <c:pt idx="45">
                  <c:v>227.84300000000002</c:v>
                </c:pt>
                <c:pt idx="46">
                  <c:v>232.84300000000002</c:v>
                </c:pt>
                <c:pt idx="47">
                  <c:v>237.84300000000002</c:v>
                </c:pt>
                <c:pt idx="48">
                  <c:v>242.84300000000002</c:v>
                </c:pt>
                <c:pt idx="49">
                  <c:v>247.82800000000077</c:v>
                </c:pt>
                <c:pt idx="50">
                  <c:v>252.82800000000077</c:v>
                </c:pt>
                <c:pt idx="51">
                  <c:v>257.82799999999969</c:v>
                </c:pt>
                <c:pt idx="52">
                  <c:v>262.82799999999969</c:v>
                </c:pt>
                <c:pt idx="53">
                  <c:v>267.82799999999969</c:v>
                </c:pt>
                <c:pt idx="54">
                  <c:v>272.82799999999969</c:v>
                </c:pt>
                <c:pt idx="55">
                  <c:v>277.82799999999969</c:v>
                </c:pt>
                <c:pt idx="56">
                  <c:v>282.82799999999969</c:v>
                </c:pt>
                <c:pt idx="57">
                  <c:v>287.82799999999969</c:v>
                </c:pt>
                <c:pt idx="58">
                  <c:v>292.81200000000001</c:v>
                </c:pt>
                <c:pt idx="59">
                  <c:v>297.81200000000001</c:v>
                </c:pt>
                <c:pt idx="60">
                  <c:v>302.81200000000001</c:v>
                </c:pt>
                <c:pt idx="61">
                  <c:v>307.81200000000001</c:v>
                </c:pt>
                <c:pt idx="62">
                  <c:v>312.81200000000001</c:v>
                </c:pt>
                <c:pt idx="63">
                  <c:v>317.81200000000001</c:v>
                </c:pt>
                <c:pt idx="64">
                  <c:v>322.81200000000001</c:v>
                </c:pt>
                <c:pt idx="65">
                  <c:v>327.81200000000001</c:v>
                </c:pt>
                <c:pt idx="66">
                  <c:v>332.81200000000001</c:v>
                </c:pt>
                <c:pt idx="67">
                  <c:v>337.79700000000003</c:v>
                </c:pt>
                <c:pt idx="68">
                  <c:v>342.79700000000003</c:v>
                </c:pt>
                <c:pt idx="69">
                  <c:v>347.79700000000003</c:v>
                </c:pt>
                <c:pt idx="70">
                  <c:v>352.79700000000003</c:v>
                </c:pt>
                <c:pt idx="71">
                  <c:v>357.79700000000003</c:v>
                </c:pt>
                <c:pt idx="72">
                  <c:v>362.79700000000003</c:v>
                </c:pt>
                <c:pt idx="73">
                  <c:v>367.79700000000003</c:v>
                </c:pt>
                <c:pt idx="74">
                  <c:v>372.79700000000003</c:v>
                </c:pt>
                <c:pt idx="75">
                  <c:v>377.79700000000003</c:v>
                </c:pt>
                <c:pt idx="76">
                  <c:v>382.76499999999999</c:v>
                </c:pt>
                <c:pt idx="77">
                  <c:v>387.76499999999999</c:v>
                </c:pt>
                <c:pt idx="78">
                  <c:v>392.76499999999999</c:v>
                </c:pt>
                <c:pt idx="79">
                  <c:v>397.76499999999999</c:v>
                </c:pt>
                <c:pt idx="80">
                  <c:v>402.76499999999999</c:v>
                </c:pt>
                <c:pt idx="81">
                  <c:v>407.76499999999999</c:v>
                </c:pt>
                <c:pt idx="82">
                  <c:v>412.76499999999999</c:v>
                </c:pt>
                <c:pt idx="83">
                  <c:v>417.76499999999999</c:v>
                </c:pt>
                <c:pt idx="84">
                  <c:v>422.76499999999999</c:v>
                </c:pt>
                <c:pt idx="85">
                  <c:v>427.76499999999999</c:v>
                </c:pt>
                <c:pt idx="86">
                  <c:v>432.75</c:v>
                </c:pt>
                <c:pt idx="87">
                  <c:v>437.75</c:v>
                </c:pt>
                <c:pt idx="88">
                  <c:v>442.75</c:v>
                </c:pt>
                <c:pt idx="89">
                  <c:v>447.75</c:v>
                </c:pt>
                <c:pt idx="90">
                  <c:v>452.75</c:v>
                </c:pt>
                <c:pt idx="91">
                  <c:v>457.75</c:v>
                </c:pt>
                <c:pt idx="92">
                  <c:v>462.75</c:v>
                </c:pt>
                <c:pt idx="93">
                  <c:v>467.75</c:v>
                </c:pt>
                <c:pt idx="94">
                  <c:v>472.7339999999981</c:v>
                </c:pt>
                <c:pt idx="95">
                  <c:v>477.71799999999899</c:v>
                </c:pt>
                <c:pt idx="96">
                  <c:v>482.71799999999899</c:v>
                </c:pt>
                <c:pt idx="97">
                  <c:v>487.71799999999899</c:v>
                </c:pt>
                <c:pt idx="98">
                  <c:v>492.71799999999899</c:v>
                </c:pt>
                <c:pt idx="99">
                  <c:v>497.71799999999899</c:v>
                </c:pt>
                <c:pt idx="100">
                  <c:v>502.71799999999899</c:v>
                </c:pt>
                <c:pt idx="101">
                  <c:v>507.71799999999899</c:v>
                </c:pt>
                <c:pt idx="102">
                  <c:v>512.73400000000004</c:v>
                </c:pt>
                <c:pt idx="103">
                  <c:v>517.71799999999996</c:v>
                </c:pt>
                <c:pt idx="104">
                  <c:v>522.70299999999997</c:v>
                </c:pt>
                <c:pt idx="105">
                  <c:v>527.70299999999997</c:v>
                </c:pt>
                <c:pt idx="106">
                  <c:v>532.70299999999997</c:v>
                </c:pt>
                <c:pt idx="107">
                  <c:v>537.70299999999997</c:v>
                </c:pt>
                <c:pt idx="108">
                  <c:v>542.70299999999997</c:v>
                </c:pt>
                <c:pt idx="109">
                  <c:v>547.70299999999997</c:v>
                </c:pt>
                <c:pt idx="110">
                  <c:v>552.70299999999997</c:v>
                </c:pt>
                <c:pt idx="111">
                  <c:v>557.70299999999997</c:v>
                </c:pt>
                <c:pt idx="112">
                  <c:v>562.70299999999997</c:v>
                </c:pt>
                <c:pt idx="113">
                  <c:v>567.68700000000001</c:v>
                </c:pt>
                <c:pt idx="114">
                  <c:v>572.68700000000001</c:v>
                </c:pt>
                <c:pt idx="115">
                  <c:v>577.68700000000001</c:v>
                </c:pt>
                <c:pt idx="116">
                  <c:v>582.68700000000001</c:v>
                </c:pt>
                <c:pt idx="117">
                  <c:v>587.68700000000001</c:v>
                </c:pt>
                <c:pt idx="118">
                  <c:v>592.68700000000001</c:v>
                </c:pt>
                <c:pt idx="119">
                  <c:v>597.68700000000001</c:v>
                </c:pt>
                <c:pt idx="120">
                  <c:v>602.68700000000001</c:v>
                </c:pt>
                <c:pt idx="121">
                  <c:v>607.68700000000001</c:v>
                </c:pt>
                <c:pt idx="122">
                  <c:v>612.67200000000003</c:v>
                </c:pt>
                <c:pt idx="123">
                  <c:v>617.67200000000003</c:v>
                </c:pt>
                <c:pt idx="124">
                  <c:v>622.67200000000003</c:v>
                </c:pt>
                <c:pt idx="125">
                  <c:v>627.67200000000003</c:v>
                </c:pt>
                <c:pt idx="126">
                  <c:v>632.67200000000003</c:v>
                </c:pt>
                <c:pt idx="127">
                  <c:v>637.67200000000003</c:v>
                </c:pt>
                <c:pt idx="128">
                  <c:v>642.67200000000003</c:v>
                </c:pt>
                <c:pt idx="129">
                  <c:v>647.67200000000003</c:v>
                </c:pt>
                <c:pt idx="130">
                  <c:v>652.67200000000003</c:v>
                </c:pt>
                <c:pt idx="131">
                  <c:v>657.65599999999949</c:v>
                </c:pt>
                <c:pt idx="132">
                  <c:v>662.65599999999949</c:v>
                </c:pt>
                <c:pt idx="133">
                  <c:v>667.65599999999949</c:v>
                </c:pt>
                <c:pt idx="134">
                  <c:v>672.65599999999949</c:v>
                </c:pt>
                <c:pt idx="135">
                  <c:v>677.65599999999949</c:v>
                </c:pt>
                <c:pt idx="136">
                  <c:v>682.65599999999949</c:v>
                </c:pt>
                <c:pt idx="137">
                  <c:v>687.65599999999949</c:v>
                </c:pt>
                <c:pt idx="138">
                  <c:v>692.65599999999949</c:v>
                </c:pt>
                <c:pt idx="139">
                  <c:v>697.65599999999949</c:v>
                </c:pt>
                <c:pt idx="140">
                  <c:v>702.625</c:v>
                </c:pt>
                <c:pt idx="141">
                  <c:v>707.625</c:v>
                </c:pt>
                <c:pt idx="142">
                  <c:v>712.625</c:v>
                </c:pt>
                <c:pt idx="143">
                  <c:v>717.625</c:v>
                </c:pt>
                <c:pt idx="144">
                  <c:v>722.625</c:v>
                </c:pt>
                <c:pt idx="145">
                  <c:v>727.625</c:v>
                </c:pt>
                <c:pt idx="146">
                  <c:v>732.64</c:v>
                </c:pt>
                <c:pt idx="147">
                  <c:v>737.64</c:v>
                </c:pt>
                <c:pt idx="148">
                  <c:v>742.64</c:v>
                </c:pt>
                <c:pt idx="149">
                  <c:v>747.60900000000004</c:v>
                </c:pt>
                <c:pt idx="150">
                  <c:v>752.60900000000004</c:v>
                </c:pt>
                <c:pt idx="151">
                  <c:v>757.60900000000004</c:v>
                </c:pt>
                <c:pt idx="152">
                  <c:v>762.60900000000004</c:v>
                </c:pt>
                <c:pt idx="153">
                  <c:v>767.60900000000004</c:v>
                </c:pt>
                <c:pt idx="154">
                  <c:v>772.60900000000004</c:v>
                </c:pt>
                <c:pt idx="155">
                  <c:v>777.60900000000004</c:v>
                </c:pt>
                <c:pt idx="156">
                  <c:v>782.60900000000004</c:v>
                </c:pt>
                <c:pt idx="157">
                  <c:v>787.625</c:v>
                </c:pt>
                <c:pt idx="158">
                  <c:v>792.59299999999996</c:v>
                </c:pt>
                <c:pt idx="159">
                  <c:v>797.59299999999996</c:v>
                </c:pt>
                <c:pt idx="160">
                  <c:v>802.59299999999996</c:v>
                </c:pt>
                <c:pt idx="161">
                  <c:v>807.59299999999996</c:v>
                </c:pt>
                <c:pt idx="162">
                  <c:v>812.59299999999996</c:v>
                </c:pt>
                <c:pt idx="163">
                  <c:v>817.59299999999996</c:v>
                </c:pt>
                <c:pt idx="164">
                  <c:v>822.59299999999996</c:v>
                </c:pt>
                <c:pt idx="165">
                  <c:v>827.59299999999996</c:v>
                </c:pt>
                <c:pt idx="166">
                  <c:v>832.59299999999996</c:v>
                </c:pt>
                <c:pt idx="167">
                  <c:v>837.57799999999997</c:v>
                </c:pt>
                <c:pt idx="168">
                  <c:v>842.57799999999997</c:v>
                </c:pt>
                <c:pt idx="169">
                  <c:v>847.57799999999997</c:v>
                </c:pt>
                <c:pt idx="170">
                  <c:v>852.57799999999997</c:v>
                </c:pt>
                <c:pt idx="171">
                  <c:v>857.57799999999997</c:v>
                </c:pt>
                <c:pt idx="172">
                  <c:v>862.57799999999997</c:v>
                </c:pt>
                <c:pt idx="173">
                  <c:v>867.57799999999997</c:v>
                </c:pt>
                <c:pt idx="174">
                  <c:v>872.57799999999997</c:v>
                </c:pt>
                <c:pt idx="175">
                  <c:v>877.57799999999997</c:v>
                </c:pt>
                <c:pt idx="176">
                  <c:v>882.56199999999797</c:v>
                </c:pt>
                <c:pt idx="177">
                  <c:v>887.56199999999797</c:v>
                </c:pt>
                <c:pt idx="178">
                  <c:v>892.56199999999797</c:v>
                </c:pt>
                <c:pt idx="179">
                  <c:v>897.56199999999797</c:v>
                </c:pt>
                <c:pt idx="180">
                  <c:v>902.56199999999797</c:v>
                </c:pt>
                <c:pt idx="181">
                  <c:v>907.56199999999797</c:v>
                </c:pt>
                <c:pt idx="182">
                  <c:v>912.56199999999797</c:v>
                </c:pt>
                <c:pt idx="183">
                  <c:v>917.56199999999797</c:v>
                </c:pt>
                <c:pt idx="184">
                  <c:v>922.56199999999797</c:v>
                </c:pt>
                <c:pt idx="185">
                  <c:v>927.54699999999946</c:v>
                </c:pt>
                <c:pt idx="186">
                  <c:v>932.53099999999949</c:v>
                </c:pt>
                <c:pt idx="187">
                  <c:v>937.53099999999949</c:v>
                </c:pt>
                <c:pt idx="188">
                  <c:v>942.53099999999949</c:v>
                </c:pt>
                <c:pt idx="189">
                  <c:v>947.53099999999949</c:v>
                </c:pt>
                <c:pt idx="190">
                  <c:v>952.53099999999949</c:v>
                </c:pt>
                <c:pt idx="191">
                  <c:v>957.53099999999949</c:v>
                </c:pt>
                <c:pt idx="192">
                  <c:v>962.53099999999949</c:v>
                </c:pt>
                <c:pt idx="193">
                  <c:v>967.53099999999949</c:v>
                </c:pt>
                <c:pt idx="194">
                  <c:v>972.53099999999949</c:v>
                </c:pt>
                <c:pt idx="195">
                  <c:v>977.51499999999999</c:v>
                </c:pt>
                <c:pt idx="196">
                  <c:v>982.51499999999999</c:v>
                </c:pt>
                <c:pt idx="197">
                  <c:v>987.51499999999999</c:v>
                </c:pt>
                <c:pt idx="198">
                  <c:v>992.51499999999999</c:v>
                </c:pt>
                <c:pt idx="199">
                  <c:v>997.51499999999999</c:v>
                </c:pt>
                <c:pt idx="200">
                  <c:v>1002.515</c:v>
                </c:pt>
                <c:pt idx="201">
                  <c:v>1007.515</c:v>
                </c:pt>
                <c:pt idx="202">
                  <c:v>1012.515</c:v>
                </c:pt>
                <c:pt idx="203">
                  <c:v>1017.515</c:v>
                </c:pt>
                <c:pt idx="204">
                  <c:v>1022.5</c:v>
                </c:pt>
                <c:pt idx="205">
                  <c:v>1027.5</c:v>
                </c:pt>
                <c:pt idx="206">
                  <c:v>1032.5</c:v>
                </c:pt>
                <c:pt idx="207">
                  <c:v>1037.5</c:v>
                </c:pt>
                <c:pt idx="208">
                  <c:v>1042.5</c:v>
                </c:pt>
                <c:pt idx="209">
                  <c:v>1047.5</c:v>
                </c:pt>
                <c:pt idx="210">
                  <c:v>1052.5</c:v>
                </c:pt>
                <c:pt idx="211">
                  <c:v>1057.5</c:v>
                </c:pt>
                <c:pt idx="212">
                  <c:v>1062.5</c:v>
                </c:pt>
                <c:pt idx="213">
                  <c:v>1067.4680000000001</c:v>
                </c:pt>
                <c:pt idx="214">
                  <c:v>1072.4680000000001</c:v>
                </c:pt>
                <c:pt idx="215">
                  <c:v>1077.4680000000001</c:v>
                </c:pt>
                <c:pt idx="216">
                  <c:v>1082.4680000000001</c:v>
                </c:pt>
                <c:pt idx="217">
                  <c:v>1087.4680000000001</c:v>
                </c:pt>
                <c:pt idx="218">
                  <c:v>1092.4680000000001</c:v>
                </c:pt>
                <c:pt idx="219">
                  <c:v>1097.4680000000001</c:v>
                </c:pt>
                <c:pt idx="220">
                  <c:v>1102.4680000000001</c:v>
                </c:pt>
                <c:pt idx="221">
                  <c:v>1107.4839999999999</c:v>
                </c:pt>
                <c:pt idx="222">
                  <c:v>1112.453</c:v>
                </c:pt>
                <c:pt idx="223">
                  <c:v>1117.453</c:v>
                </c:pt>
                <c:pt idx="224">
                  <c:v>1122.453</c:v>
                </c:pt>
                <c:pt idx="225">
                  <c:v>1127.453</c:v>
                </c:pt>
                <c:pt idx="226">
                  <c:v>1132.453</c:v>
                </c:pt>
                <c:pt idx="227">
                  <c:v>1137.453</c:v>
                </c:pt>
                <c:pt idx="228">
                  <c:v>1142.453</c:v>
                </c:pt>
                <c:pt idx="229">
                  <c:v>1147.453</c:v>
                </c:pt>
                <c:pt idx="230">
                  <c:v>1152.453</c:v>
                </c:pt>
                <c:pt idx="231">
                  <c:v>1157.4370000000001</c:v>
                </c:pt>
                <c:pt idx="232">
                  <c:v>1162.4370000000001</c:v>
                </c:pt>
                <c:pt idx="233">
                  <c:v>1167.4370000000001</c:v>
                </c:pt>
                <c:pt idx="234">
                  <c:v>1172.4370000000001</c:v>
                </c:pt>
                <c:pt idx="235">
                  <c:v>1177.4370000000001</c:v>
                </c:pt>
                <c:pt idx="236">
                  <c:v>1182.4370000000001</c:v>
                </c:pt>
                <c:pt idx="237">
                  <c:v>1187.4370000000001</c:v>
                </c:pt>
                <c:pt idx="238">
                  <c:v>1192.4370000000001</c:v>
                </c:pt>
                <c:pt idx="239">
                  <c:v>1197.4370000000001</c:v>
                </c:pt>
                <c:pt idx="240">
                  <c:v>1202.4370000000001</c:v>
                </c:pt>
                <c:pt idx="241">
                  <c:v>1207.422</c:v>
                </c:pt>
                <c:pt idx="242">
                  <c:v>1212.422</c:v>
                </c:pt>
                <c:pt idx="243">
                  <c:v>1217.422</c:v>
                </c:pt>
                <c:pt idx="244">
                  <c:v>1222.422</c:v>
                </c:pt>
                <c:pt idx="245">
                  <c:v>1227.422</c:v>
                </c:pt>
                <c:pt idx="246">
                  <c:v>1232.422</c:v>
                </c:pt>
                <c:pt idx="247">
                  <c:v>1237.422</c:v>
                </c:pt>
                <c:pt idx="248">
                  <c:v>1242.422</c:v>
                </c:pt>
                <c:pt idx="249">
                  <c:v>1247.4060000000011</c:v>
                </c:pt>
                <c:pt idx="250">
                  <c:v>1252.4060000000011</c:v>
                </c:pt>
                <c:pt idx="251">
                  <c:v>1257.4060000000011</c:v>
                </c:pt>
                <c:pt idx="252">
                  <c:v>1262.4060000000011</c:v>
                </c:pt>
                <c:pt idx="253">
                  <c:v>1267.4060000000011</c:v>
                </c:pt>
                <c:pt idx="254">
                  <c:v>1272.4060000000011</c:v>
                </c:pt>
                <c:pt idx="255">
                  <c:v>1277.4060000000011</c:v>
                </c:pt>
                <c:pt idx="256">
                  <c:v>1282.4060000000011</c:v>
                </c:pt>
                <c:pt idx="257">
                  <c:v>1287.4060000000011</c:v>
                </c:pt>
                <c:pt idx="258">
                  <c:v>1292.3899999999999</c:v>
                </c:pt>
                <c:pt idx="259">
                  <c:v>1297.375</c:v>
                </c:pt>
                <c:pt idx="260">
                  <c:v>1302.375</c:v>
                </c:pt>
                <c:pt idx="261">
                  <c:v>1307.375</c:v>
                </c:pt>
                <c:pt idx="262">
                  <c:v>1312.375</c:v>
                </c:pt>
                <c:pt idx="263">
                  <c:v>1317.375</c:v>
                </c:pt>
                <c:pt idx="264">
                  <c:v>1322.375</c:v>
                </c:pt>
                <c:pt idx="265">
                  <c:v>1327.375</c:v>
                </c:pt>
                <c:pt idx="266">
                  <c:v>1332.375</c:v>
                </c:pt>
                <c:pt idx="267">
                  <c:v>1337.375</c:v>
                </c:pt>
                <c:pt idx="268">
                  <c:v>1342.3589999999999</c:v>
                </c:pt>
                <c:pt idx="269">
                  <c:v>1347.3429999999998</c:v>
                </c:pt>
                <c:pt idx="270">
                  <c:v>1352.3429999999998</c:v>
                </c:pt>
                <c:pt idx="271">
                  <c:v>1357.3589999999999</c:v>
                </c:pt>
                <c:pt idx="272">
                  <c:v>1362.3589999999999</c:v>
                </c:pt>
                <c:pt idx="273">
                  <c:v>1367.3589999999999</c:v>
                </c:pt>
                <c:pt idx="274">
                  <c:v>1372.3589999999999</c:v>
                </c:pt>
                <c:pt idx="275">
                  <c:v>1377.3589999999999</c:v>
                </c:pt>
                <c:pt idx="276">
                  <c:v>1382.3589999999999</c:v>
                </c:pt>
                <c:pt idx="277">
                  <c:v>1387.3119999999999</c:v>
                </c:pt>
                <c:pt idx="278">
                  <c:v>1392.3119999999999</c:v>
                </c:pt>
                <c:pt idx="279">
                  <c:v>1397.3119999999999</c:v>
                </c:pt>
                <c:pt idx="280">
                  <c:v>1402.3119999999999</c:v>
                </c:pt>
                <c:pt idx="281">
                  <c:v>1407.3119999999999</c:v>
                </c:pt>
                <c:pt idx="282">
                  <c:v>1412.3119999999999</c:v>
                </c:pt>
                <c:pt idx="283">
                  <c:v>1417.3119999999999</c:v>
                </c:pt>
                <c:pt idx="284">
                  <c:v>1422.3119999999999</c:v>
                </c:pt>
                <c:pt idx="285">
                  <c:v>1427.3119999999999</c:v>
                </c:pt>
                <c:pt idx="286">
                  <c:v>1432.297</c:v>
                </c:pt>
                <c:pt idx="287">
                  <c:v>1437.297</c:v>
                </c:pt>
                <c:pt idx="288">
                  <c:v>1442.297</c:v>
                </c:pt>
                <c:pt idx="289">
                  <c:v>1447.297</c:v>
                </c:pt>
                <c:pt idx="290">
                  <c:v>1452.297</c:v>
                </c:pt>
                <c:pt idx="291">
                  <c:v>1457.297</c:v>
                </c:pt>
                <c:pt idx="292">
                  <c:v>1462.297</c:v>
                </c:pt>
                <c:pt idx="293">
                  <c:v>1467.297</c:v>
                </c:pt>
                <c:pt idx="294">
                  <c:v>1472.3119999999999</c:v>
                </c:pt>
                <c:pt idx="295">
                  <c:v>1477.2809999999999</c:v>
                </c:pt>
                <c:pt idx="296">
                  <c:v>1482.2650000000001</c:v>
                </c:pt>
                <c:pt idx="297">
                  <c:v>1487.2650000000001</c:v>
                </c:pt>
                <c:pt idx="298">
                  <c:v>1492.2650000000001</c:v>
                </c:pt>
                <c:pt idx="299">
                  <c:v>1497.2650000000001</c:v>
                </c:pt>
                <c:pt idx="300">
                  <c:v>1502.2650000000001</c:v>
                </c:pt>
                <c:pt idx="301">
                  <c:v>1507.2650000000001</c:v>
                </c:pt>
                <c:pt idx="302">
                  <c:v>1512.2809999999999</c:v>
                </c:pt>
                <c:pt idx="303">
                  <c:v>1517.2650000000001</c:v>
                </c:pt>
                <c:pt idx="304">
                  <c:v>1522.2650000000001</c:v>
                </c:pt>
                <c:pt idx="305">
                  <c:v>1527.25</c:v>
                </c:pt>
                <c:pt idx="306">
                  <c:v>1532.25</c:v>
                </c:pt>
                <c:pt idx="307">
                  <c:v>1537.25</c:v>
                </c:pt>
                <c:pt idx="308">
                  <c:v>1542.25</c:v>
                </c:pt>
                <c:pt idx="309">
                  <c:v>1547.25</c:v>
                </c:pt>
                <c:pt idx="310">
                  <c:v>1552.25</c:v>
                </c:pt>
                <c:pt idx="311">
                  <c:v>1557.25</c:v>
                </c:pt>
                <c:pt idx="312">
                  <c:v>1562.25</c:v>
                </c:pt>
                <c:pt idx="313">
                  <c:v>1567.2339999999999</c:v>
                </c:pt>
                <c:pt idx="314">
                  <c:v>1572.2180000000001</c:v>
                </c:pt>
                <c:pt idx="315">
                  <c:v>1577.2180000000001</c:v>
                </c:pt>
                <c:pt idx="316">
                  <c:v>1582.2180000000001</c:v>
                </c:pt>
                <c:pt idx="317">
                  <c:v>1587.2180000000001</c:v>
                </c:pt>
                <c:pt idx="318">
                  <c:v>1592.2180000000001</c:v>
                </c:pt>
                <c:pt idx="319">
                  <c:v>1597.2180000000001</c:v>
                </c:pt>
                <c:pt idx="320">
                  <c:v>1602.2180000000001</c:v>
                </c:pt>
                <c:pt idx="321">
                  <c:v>1607.2180000000001</c:v>
                </c:pt>
                <c:pt idx="322">
                  <c:v>1612.203</c:v>
                </c:pt>
                <c:pt idx="323">
                  <c:v>1617.1869999999999</c:v>
                </c:pt>
                <c:pt idx="324">
                  <c:v>1622.1869999999999</c:v>
                </c:pt>
                <c:pt idx="325">
                  <c:v>1627.1869999999999</c:v>
                </c:pt>
                <c:pt idx="326">
                  <c:v>1632.1869999999999</c:v>
                </c:pt>
                <c:pt idx="327">
                  <c:v>1637.1869999999999</c:v>
                </c:pt>
                <c:pt idx="328">
                  <c:v>1642.1869999999999</c:v>
                </c:pt>
                <c:pt idx="329">
                  <c:v>1647.1869999999999</c:v>
                </c:pt>
                <c:pt idx="330">
                  <c:v>1652.1869999999999</c:v>
                </c:pt>
                <c:pt idx="331">
                  <c:v>1657.1869999999999</c:v>
                </c:pt>
                <c:pt idx="332">
                  <c:v>1662.1719999999998</c:v>
                </c:pt>
                <c:pt idx="333">
                  <c:v>1667.1719999999998</c:v>
                </c:pt>
                <c:pt idx="334">
                  <c:v>1672.1719999999998</c:v>
                </c:pt>
                <c:pt idx="335">
                  <c:v>1677.1719999999998</c:v>
                </c:pt>
                <c:pt idx="336">
                  <c:v>1682.1719999999998</c:v>
                </c:pt>
                <c:pt idx="337">
                  <c:v>1687.1719999999998</c:v>
                </c:pt>
                <c:pt idx="338">
                  <c:v>1692.1719999999998</c:v>
                </c:pt>
                <c:pt idx="339">
                  <c:v>1697.1719999999998</c:v>
                </c:pt>
                <c:pt idx="340">
                  <c:v>1702.1559999999999</c:v>
                </c:pt>
                <c:pt idx="341">
                  <c:v>1707.1559999999999</c:v>
                </c:pt>
                <c:pt idx="342">
                  <c:v>1712.1399999999999</c:v>
                </c:pt>
                <c:pt idx="343">
                  <c:v>1717.1399999999999</c:v>
                </c:pt>
                <c:pt idx="344">
                  <c:v>1722.1399999999999</c:v>
                </c:pt>
                <c:pt idx="345">
                  <c:v>1727.1399999999999</c:v>
                </c:pt>
                <c:pt idx="346">
                  <c:v>1732.1399999999999</c:v>
                </c:pt>
                <c:pt idx="347">
                  <c:v>1737.1559999999999</c:v>
                </c:pt>
                <c:pt idx="348">
                  <c:v>1742.1559999999999</c:v>
                </c:pt>
                <c:pt idx="349">
                  <c:v>1747.1559999999999</c:v>
                </c:pt>
                <c:pt idx="350">
                  <c:v>1752.1089999999999</c:v>
                </c:pt>
                <c:pt idx="351">
                  <c:v>1757.1089999999999</c:v>
                </c:pt>
                <c:pt idx="352">
                  <c:v>1762.1089999999999</c:v>
                </c:pt>
                <c:pt idx="353">
                  <c:v>1767.1089999999999</c:v>
                </c:pt>
                <c:pt idx="354">
                  <c:v>1772.1089999999999</c:v>
                </c:pt>
                <c:pt idx="355">
                  <c:v>1777.1089999999999</c:v>
                </c:pt>
                <c:pt idx="356">
                  <c:v>1782.1089999999999</c:v>
                </c:pt>
                <c:pt idx="357">
                  <c:v>1787.1089999999999</c:v>
                </c:pt>
                <c:pt idx="358">
                  <c:v>1792.125</c:v>
                </c:pt>
                <c:pt idx="359">
                  <c:v>1797.1089999999999</c:v>
                </c:pt>
                <c:pt idx="360">
                  <c:v>1802.0929999999998</c:v>
                </c:pt>
              </c:numCache>
            </c:numRef>
          </c:xVal>
          <c:yVal>
            <c:numRef>
              <c:f>Sheet1!$B$15:$MX$15</c:f>
              <c:numCache>
                <c:formatCode>General</c:formatCode>
                <c:ptCount val="361"/>
                <c:pt idx="0">
                  <c:v>27</c:v>
                </c:pt>
                <c:pt idx="1">
                  <c:v>27.03</c:v>
                </c:pt>
                <c:pt idx="2">
                  <c:v>26.978000000000002</c:v>
                </c:pt>
                <c:pt idx="3">
                  <c:v>27</c:v>
                </c:pt>
                <c:pt idx="4">
                  <c:v>26.937000000000001</c:v>
                </c:pt>
                <c:pt idx="5">
                  <c:v>26.992999999999896</c:v>
                </c:pt>
                <c:pt idx="6">
                  <c:v>26.995999999999896</c:v>
                </c:pt>
                <c:pt idx="7">
                  <c:v>27.010999999999999</c:v>
                </c:pt>
                <c:pt idx="8">
                  <c:v>26.899000000000001</c:v>
                </c:pt>
                <c:pt idx="9">
                  <c:v>26.850999999999999</c:v>
                </c:pt>
                <c:pt idx="10">
                  <c:v>26.858000000000001</c:v>
                </c:pt>
                <c:pt idx="11">
                  <c:v>27.085999999999895</c:v>
                </c:pt>
                <c:pt idx="12">
                  <c:v>26.954999999999988</c:v>
                </c:pt>
                <c:pt idx="13">
                  <c:v>26.995999999999896</c:v>
                </c:pt>
                <c:pt idx="14">
                  <c:v>26.891999999999999</c:v>
                </c:pt>
                <c:pt idx="15">
                  <c:v>26.861999999999988</c:v>
                </c:pt>
                <c:pt idx="16">
                  <c:v>26.866</c:v>
                </c:pt>
                <c:pt idx="17">
                  <c:v>26.917999999999999</c:v>
                </c:pt>
                <c:pt idx="18">
                  <c:v>26.824999999999999</c:v>
                </c:pt>
                <c:pt idx="19">
                  <c:v>26.962999999999873</c:v>
                </c:pt>
                <c:pt idx="20">
                  <c:v>26.832000000000001</c:v>
                </c:pt>
                <c:pt idx="21">
                  <c:v>26.933</c:v>
                </c:pt>
                <c:pt idx="22">
                  <c:v>26.917999999999999</c:v>
                </c:pt>
                <c:pt idx="23">
                  <c:v>27.045000000000002</c:v>
                </c:pt>
                <c:pt idx="24">
                  <c:v>26.97</c:v>
                </c:pt>
                <c:pt idx="25">
                  <c:v>27.004000000000001</c:v>
                </c:pt>
                <c:pt idx="26">
                  <c:v>26.981999999999989</c:v>
                </c:pt>
                <c:pt idx="27">
                  <c:v>27.015000000000001</c:v>
                </c:pt>
                <c:pt idx="28">
                  <c:v>27.007999999999999</c:v>
                </c:pt>
                <c:pt idx="29">
                  <c:v>27.100999999999999</c:v>
                </c:pt>
                <c:pt idx="30">
                  <c:v>27.12</c:v>
                </c:pt>
                <c:pt idx="31">
                  <c:v>27.183</c:v>
                </c:pt>
                <c:pt idx="32">
                  <c:v>27.097000000000001</c:v>
                </c:pt>
                <c:pt idx="33">
                  <c:v>27.048999999999989</c:v>
                </c:pt>
                <c:pt idx="34">
                  <c:v>27.111999999999998</c:v>
                </c:pt>
                <c:pt idx="35">
                  <c:v>27.079000000000001</c:v>
                </c:pt>
                <c:pt idx="36">
                  <c:v>27.178999999999988</c:v>
                </c:pt>
                <c:pt idx="37">
                  <c:v>27.187000000000001</c:v>
                </c:pt>
                <c:pt idx="38">
                  <c:v>27.295000000000002</c:v>
                </c:pt>
                <c:pt idx="39">
                  <c:v>27.224</c:v>
                </c:pt>
                <c:pt idx="40">
                  <c:v>27.108000000000001</c:v>
                </c:pt>
                <c:pt idx="41">
                  <c:v>27.131000000000103</c:v>
                </c:pt>
                <c:pt idx="42">
                  <c:v>27.25</c:v>
                </c:pt>
                <c:pt idx="43">
                  <c:v>27.247</c:v>
                </c:pt>
                <c:pt idx="44">
                  <c:v>27.355</c:v>
                </c:pt>
                <c:pt idx="45">
                  <c:v>27.324999999999999</c:v>
                </c:pt>
                <c:pt idx="46">
                  <c:v>27.321000000000005</c:v>
                </c:pt>
                <c:pt idx="47">
                  <c:v>27.332000000000001</c:v>
                </c:pt>
                <c:pt idx="48">
                  <c:v>27.355</c:v>
                </c:pt>
                <c:pt idx="49">
                  <c:v>27.359000000000005</c:v>
                </c:pt>
                <c:pt idx="50">
                  <c:v>27.414999999999999</c:v>
                </c:pt>
                <c:pt idx="51">
                  <c:v>27.407</c:v>
                </c:pt>
                <c:pt idx="52">
                  <c:v>27.478000000000002</c:v>
                </c:pt>
                <c:pt idx="53">
                  <c:v>27.574999999999999</c:v>
                </c:pt>
                <c:pt idx="54">
                  <c:v>27.635000000000005</c:v>
                </c:pt>
                <c:pt idx="55">
                  <c:v>27.556000000000001</c:v>
                </c:pt>
                <c:pt idx="56">
                  <c:v>27.664000000000001</c:v>
                </c:pt>
                <c:pt idx="57">
                  <c:v>27.600999999999999</c:v>
                </c:pt>
                <c:pt idx="58">
                  <c:v>27.626999999999999</c:v>
                </c:pt>
                <c:pt idx="59">
                  <c:v>27.728000000000002</c:v>
                </c:pt>
                <c:pt idx="60">
                  <c:v>27.702000000000002</c:v>
                </c:pt>
                <c:pt idx="61">
                  <c:v>27.764999999999986</c:v>
                </c:pt>
                <c:pt idx="62">
                  <c:v>27.824999999999999</c:v>
                </c:pt>
                <c:pt idx="63">
                  <c:v>27.843</c:v>
                </c:pt>
                <c:pt idx="64">
                  <c:v>27.84</c:v>
                </c:pt>
                <c:pt idx="65">
                  <c:v>27.873000000000001</c:v>
                </c:pt>
                <c:pt idx="66">
                  <c:v>27.899000000000001</c:v>
                </c:pt>
                <c:pt idx="67">
                  <c:v>27.933</c:v>
                </c:pt>
                <c:pt idx="68">
                  <c:v>27.902999999999896</c:v>
                </c:pt>
                <c:pt idx="69">
                  <c:v>28.108000000000001</c:v>
                </c:pt>
                <c:pt idx="70">
                  <c:v>28.067</c:v>
                </c:pt>
                <c:pt idx="71">
                  <c:v>28.010999999999999</c:v>
                </c:pt>
                <c:pt idx="72">
                  <c:v>28.155999999999999</c:v>
                </c:pt>
                <c:pt idx="73">
                  <c:v>28.141999999999999</c:v>
                </c:pt>
                <c:pt idx="74">
                  <c:v>28.167999999999999</c:v>
                </c:pt>
                <c:pt idx="75">
                  <c:v>28.358000000000001</c:v>
                </c:pt>
                <c:pt idx="76">
                  <c:v>28.286999999999903</c:v>
                </c:pt>
                <c:pt idx="77">
                  <c:v>28.376000000000001</c:v>
                </c:pt>
                <c:pt idx="78">
                  <c:v>28.324000000000005</c:v>
                </c:pt>
                <c:pt idx="79">
                  <c:v>28.399000000000001</c:v>
                </c:pt>
                <c:pt idx="80">
                  <c:v>28.472999999999903</c:v>
                </c:pt>
                <c:pt idx="81">
                  <c:v>28.439</c:v>
                </c:pt>
                <c:pt idx="82">
                  <c:v>28.477</c:v>
                </c:pt>
                <c:pt idx="83">
                  <c:v>28.439</c:v>
                </c:pt>
                <c:pt idx="84">
                  <c:v>28.533000000000001</c:v>
                </c:pt>
                <c:pt idx="85">
                  <c:v>28.618000000000031</c:v>
                </c:pt>
                <c:pt idx="86">
                  <c:v>28.643999999999988</c:v>
                </c:pt>
                <c:pt idx="87">
                  <c:v>28.550999999999988</c:v>
                </c:pt>
                <c:pt idx="88">
                  <c:v>28.747999999999987</c:v>
                </c:pt>
                <c:pt idx="89">
                  <c:v>28.792999999999989</c:v>
                </c:pt>
                <c:pt idx="90">
                  <c:v>28.759999999999987</c:v>
                </c:pt>
                <c:pt idx="91">
                  <c:v>28.957000000000001</c:v>
                </c:pt>
                <c:pt idx="92">
                  <c:v>28.879000000000001</c:v>
                </c:pt>
                <c:pt idx="93">
                  <c:v>29.015999999999988</c:v>
                </c:pt>
                <c:pt idx="94">
                  <c:v>28.985999999999869</c:v>
                </c:pt>
                <c:pt idx="95">
                  <c:v>29.082999999999888</c:v>
                </c:pt>
                <c:pt idx="96">
                  <c:v>29.042000000000002</c:v>
                </c:pt>
                <c:pt idx="97">
                  <c:v>29.117000000000111</c:v>
                </c:pt>
                <c:pt idx="98">
                  <c:v>29.113000000000035</c:v>
                </c:pt>
                <c:pt idx="99">
                  <c:v>29.202000000000002</c:v>
                </c:pt>
                <c:pt idx="100">
                  <c:v>29.102</c:v>
                </c:pt>
                <c:pt idx="101">
                  <c:v>29.216999999999999</c:v>
                </c:pt>
                <c:pt idx="102">
                  <c:v>29.279999999999987</c:v>
                </c:pt>
                <c:pt idx="103">
                  <c:v>29.436</c:v>
                </c:pt>
                <c:pt idx="104">
                  <c:v>29.498999999999896</c:v>
                </c:pt>
                <c:pt idx="105">
                  <c:v>29.384</c:v>
                </c:pt>
                <c:pt idx="106">
                  <c:v>29.420999999999989</c:v>
                </c:pt>
                <c:pt idx="107">
                  <c:v>29.454999999999988</c:v>
                </c:pt>
                <c:pt idx="108">
                  <c:v>29.521999999999988</c:v>
                </c:pt>
                <c:pt idx="109">
                  <c:v>29.581</c:v>
                </c:pt>
                <c:pt idx="110">
                  <c:v>29.584999999999987</c:v>
                </c:pt>
                <c:pt idx="111">
                  <c:v>29.603000000000005</c:v>
                </c:pt>
                <c:pt idx="112">
                  <c:v>29.852</c:v>
                </c:pt>
                <c:pt idx="113">
                  <c:v>29.719000000000001</c:v>
                </c:pt>
                <c:pt idx="114">
                  <c:v>29.803999999999988</c:v>
                </c:pt>
                <c:pt idx="115">
                  <c:v>29.826000000000001</c:v>
                </c:pt>
                <c:pt idx="116">
                  <c:v>29.863</c:v>
                </c:pt>
                <c:pt idx="117">
                  <c:v>29.937999999999999</c:v>
                </c:pt>
                <c:pt idx="118">
                  <c:v>30.108000000000001</c:v>
                </c:pt>
                <c:pt idx="119">
                  <c:v>30.06</c:v>
                </c:pt>
                <c:pt idx="120">
                  <c:v>29.952000000000002</c:v>
                </c:pt>
                <c:pt idx="121">
                  <c:v>30.204999999999988</c:v>
                </c:pt>
                <c:pt idx="122">
                  <c:v>30.056000000000001</c:v>
                </c:pt>
                <c:pt idx="123">
                  <c:v>30.22</c:v>
                </c:pt>
                <c:pt idx="124">
                  <c:v>30.29</c:v>
                </c:pt>
                <c:pt idx="125">
                  <c:v>30.294</c:v>
                </c:pt>
                <c:pt idx="126">
                  <c:v>30.367999999999999</c:v>
                </c:pt>
                <c:pt idx="127">
                  <c:v>30.335000000000001</c:v>
                </c:pt>
                <c:pt idx="128">
                  <c:v>30.367999999999999</c:v>
                </c:pt>
                <c:pt idx="129">
                  <c:v>30.449000000000002</c:v>
                </c:pt>
                <c:pt idx="130">
                  <c:v>30.398</c:v>
                </c:pt>
                <c:pt idx="131">
                  <c:v>30.52</c:v>
                </c:pt>
                <c:pt idx="132">
                  <c:v>30.613000000000035</c:v>
                </c:pt>
                <c:pt idx="133">
                  <c:v>30.626999999999999</c:v>
                </c:pt>
                <c:pt idx="134">
                  <c:v>30.62</c:v>
                </c:pt>
                <c:pt idx="135">
                  <c:v>30.802</c:v>
                </c:pt>
                <c:pt idx="136">
                  <c:v>30.805</c:v>
                </c:pt>
                <c:pt idx="137">
                  <c:v>30.997999999999987</c:v>
                </c:pt>
                <c:pt idx="138">
                  <c:v>30.861000000000001</c:v>
                </c:pt>
                <c:pt idx="139">
                  <c:v>30.923999999999989</c:v>
                </c:pt>
                <c:pt idx="140">
                  <c:v>31.013000000000005</c:v>
                </c:pt>
                <c:pt idx="141">
                  <c:v>31.035</c:v>
                </c:pt>
                <c:pt idx="142">
                  <c:v>30.994</c:v>
                </c:pt>
                <c:pt idx="143">
                  <c:v>31.128</c:v>
                </c:pt>
                <c:pt idx="144">
                  <c:v>31.32</c:v>
                </c:pt>
                <c:pt idx="145">
                  <c:v>31.123999999999999</c:v>
                </c:pt>
                <c:pt idx="146">
                  <c:v>31.279</c:v>
                </c:pt>
                <c:pt idx="147">
                  <c:v>31.178999999999988</c:v>
                </c:pt>
                <c:pt idx="148">
                  <c:v>31.227</c:v>
                </c:pt>
                <c:pt idx="149">
                  <c:v>31.279</c:v>
                </c:pt>
                <c:pt idx="150">
                  <c:v>31.372</c:v>
                </c:pt>
                <c:pt idx="151">
                  <c:v>31.324000000000005</c:v>
                </c:pt>
                <c:pt idx="152">
                  <c:v>31.486999999999888</c:v>
                </c:pt>
                <c:pt idx="153">
                  <c:v>31.474999999999987</c:v>
                </c:pt>
                <c:pt idx="154">
                  <c:v>31.594000000000001</c:v>
                </c:pt>
                <c:pt idx="155">
                  <c:v>31.62</c:v>
                </c:pt>
                <c:pt idx="156">
                  <c:v>31.657000000000096</c:v>
                </c:pt>
                <c:pt idx="157">
                  <c:v>31.670999999999999</c:v>
                </c:pt>
                <c:pt idx="158">
                  <c:v>31.774999999999999</c:v>
                </c:pt>
                <c:pt idx="159">
                  <c:v>31.808</c:v>
                </c:pt>
                <c:pt idx="160">
                  <c:v>31.911999999999999</c:v>
                </c:pt>
                <c:pt idx="161">
                  <c:v>31.956</c:v>
                </c:pt>
                <c:pt idx="162">
                  <c:v>32.06</c:v>
                </c:pt>
                <c:pt idx="163">
                  <c:v>31.981999999999989</c:v>
                </c:pt>
                <c:pt idx="164">
                  <c:v>32.074000000000005</c:v>
                </c:pt>
                <c:pt idx="165">
                  <c:v>32.122000000000163</c:v>
                </c:pt>
                <c:pt idx="166">
                  <c:v>32.126000000000012</c:v>
                </c:pt>
                <c:pt idx="167">
                  <c:v>32.163000000000011</c:v>
                </c:pt>
                <c:pt idx="168">
                  <c:v>32.354999999999997</c:v>
                </c:pt>
                <c:pt idx="169">
                  <c:v>32.300000000000004</c:v>
                </c:pt>
                <c:pt idx="170">
                  <c:v>32.347999999999999</c:v>
                </c:pt>
                <c:pt idx="171">
                  <c:v>32.347999999999999</c:v>
                </c:pt>
                <c:pt idx="172">
                  <c:v>32.350999999999999</c:v>
                </c:pt>
                <c:pt idx="173">
                  <c:v>32.343999999999994</c:v>
                </c:pt>
                <c:pt idx="174">
                  <c:v>32.558</c:v>
                </c:pt>
                <c:pt idx="175">
                  <c:v>32.628000000000178</c:v>
                </c:pt>
                <c:pt idx="176">
                  <c:v>32.662000000000013</c:v>
                </c:pt>
                <c:pt idx="177">
                  <c:v>32.699000000000012</c:v>
                </c:pt>
                <c:pt idx="178">
                  <c:v>32.739000000000011</c:v>
                </c:pt>
                <c:pt idx="179">
                  <c:v>32.758000000000003</c:v>
                </c:pt>
                <c:pt idx="180">
                  <c:v>32.772000000000013</c:v>
                </c:pt>
                <c:pt idx="181">
                  <c:v>32.798000000000208</c:v>
                </c:pt>
                <c:pt idx="182">
                  <c:v>32.909000000000006</c:v>
                </c:pt>
                <c:pt idx="183">
                  <c:v>32.913000000000004</c:v>
                </c:pt>
                <c:pt idx="184">
                  <c:v>33.042000000000002</c:v>
                </c:pt>
                <c:pt idx="185">
                  <c:v>33.082000000000001</c:v>
                </c:pt>
                <c:pt idx="186">
                  <c:v>33.119</c:v>
                </c:pt>
                <c:pt idx="187">
                  <c:v>33.034000000000006</c:v>
                </c:pt>
                <c:pt idx="188">
                  <c:v>33.200000000000003</c:v>
                </c:pt>
                <c:pt idx="189">
                  <c:v>33.248000000000012</c:v>
                </c:pt>
                <c:pt idx="190">
                  <c:v>33.285000000000011</c:v>
                </c:pt>
                <c:pt idx="191">
                  <c:v>33.329000000000001</c:v>
                </c:pt>
                <c:pt idx="192">
                  <c:v>33.347999999999999</c:v>
                </c:pt>
                <c:pt idx="193">
                  <c:v>33.469000000000001</c:v>
                </c:pt>
                <c:pt idx="194">
                  <c:v>33.536000000000001</c:v>
                </c:pt>
                <c:pt idx="195">
                  <c:v>33.532000000000011</c:v>
                </c:pt>
                <c:pt idx="196">
                  <c:v>33.572000000000003</c:v>
                </c:pt>
                <c:pt idx="197">
                  <c:v>33.661000000000001</c:v>
                </c:pt>
                <c:pt idx="198">
                  <c:v>33.738000000000063</c:v>
                </c:pt>
                <c:pt idx="199">
                  <c:v>33.727000000000011</c:v>
                </c:pt>
                <c:pt idx="200">
                  <c:v>33.803999999999995</c:v>
                </c:pt>
                <c:pt idx="201">
                  <c:v>33.749000000000002</c:v>
                </c:pt>
                <c:pt idx="202">
                  <c:v>33.833999999999996</c:v>
                </c:pt>
                <c:pt idx="203">
                  <c:v>33.937000000000005</c:v>
                </c:pt>
                <c:pt idx="204">
                  <c:v>33.963000000000001</c:v>
                </c:pt>
                <c:pt idx="205">
                  <c:v>34.169000000000011</c:v>
                </c:pt>
                <c:pt idx="206">
                  <c:v>34.077000000000005</c:v>
                </c:pt>
                <c:pt idx="207">
                  <c:v>34.114000000000004</c:v>
                </c:pt>
                <c:pt idx="208">
                  <c:v>34.058</c:v>
                </c:pt>
                <c:pt idx="209">
                  <c:v>34.158000000000001</c:v>
                </c:pt>
                <c:pt idx="210">
                  <c:v>34.235000000000063</c:v>
                </c:pt>
                <c:pt idx="211">
                  <c:v>34.341999999999999</c:v>
                </c:pt>
                <c:pt idx="212">
                  <c:v>34.309000000000005</c:v>
                </c:pt>
                <c:pt idx="213">
                  <c:v>34.440999999999995</c:v>
                </c:pt>
                <c:pt idx="214">
                  <c:v>34.496000000000002</c:v>
                </c:pt>
                <c:pt idx="215">
                  <c:v>34.484999999999999</c:v>
                </c:pt>
                <c:pt idx="216">
                  <c:v>34.614000000000004</c:v>
                </c:pt>
                <c:pt idx="217">
                  <c:v>34.580999999999996</c:v>
                </c:pt>
                <c:pt idx="218">
                  <c:v>34.698000000000178</c:v>
                </c:pt>
                <c:pt idx="219">
                  <c:v>34.629000000000012</c:v>
                </c:pt>
                <c:pt idx="220">
                  <c:v>34.800999999999995</c:v>
                </c:pt>
                <c:pt idx="221">
                  <c:v>34.811999999999998</c:v>
                </c:pt>
                <c:pt idx="222">
                  <c:v>34.805</c:v>
                </c:pt>
                <c:pt idx="223">
                  <c:v>34.855999999999995</c:v>
                </c:pt>
                <c:pt idx="224">
                  <c:v>34.948</c:v>
                </c:pt>
                <c:pt idx="225">
                  <c:v>34.948</c:v>
                </c:pt>
                <c:pt idx="226">
                  <c:v>35.04</c:v>
                </c:pt>
                <c:pt idx="227">
                  <c:v>35.047000000000004</c:v>
                </c:pt>
                <c:pt idx="228">
                  <c:v>35.062000000000012</c:v>
                </c:pt>
                <c:pt idx="229">
                  <c:v>35.11</c:v>
                </c:pt>
                <c:pt idx="230">
                  <c:v>35.318999999999996</c:v>
                </c:pt>
                <c:pt idx="231">
                  <c:v>35.260000000000012</c:v>
                </c:pt>
                <c:pt idx="232">
                  <c:v>35.271000000000001</c:v>
                </c:pt>
                <c:pt idx="233">
                  <c:v>35.333999999999996</c:v>
                </c:pt>
                <c:pt idx="234">
                  <c:v>35.426000000000002</c:v>
                </c:pt>
                <c:pt idx="235">
                  <c:v>35.410999999999994</c:v>
                </c:pt>
                <c:pt idx="236">
                  <c:v>35.488</c:v>
                </c:pt>
                <c:pt idx="237">
                  <c:v>35.550000000000004</c:v>
                </c:pt>
                <c:pt idx="238">
                  <c:v>35.679000000000002</c:v>
                </c:pt>
                <c:pt idx="239">
                  <c:v>35.598000000000013</c:v>
                </c:pt>
                <c:pt idx="240">
                  <c:v>35.627000000000002</c:v>
                </c:pt>
                <c:pt idx="241">
                  <c:v>35.657000000000004</c:v>
                </c:pt>
                <c:pt idx="242">
                  <c:v>35.653000000000006</c:v>
                </c:pt>
                <c:pt idx="243">
                  <c:v>35.682000000000002</c:v>
                </c:pt>
                <c:pt idx="244">
                  <c:v>35.704000000000001</c:v>
                </c:pt>
                <c:pt idx="245">
                  <c:v>35.778000000000013</c:v>
                </c:pt>
                <c:pt idx="246">
                  <c:v>35.891000000000005</c:v>
                </c:pt>
                <c:pt idx="247">
                  <c:v>35.899000000000001</c:v>
                </c:pt>
                <c:pt idx="248">
                  <c:v>35.910000000000004</c:v>
                </c:pt>
                <c:pt idx="249">
                  <c:v>36.042000000000002</c:v>
                </c:pt>
                <c:pt idx="250">
                  <c:v>36.148000000000003</c:v>
                </c:pt>
                <c:pt idx="251">
                  <c:v>36.269000000000013</c:v>
                </c:pt>
                <c:pt idx="252">
                  <c:v>36.159000000000006</c:v>
                </c:pt>
                <c:pt idx="253">
                  <c:v>36.097000000000001</c:v>
                </c:pt>
                <c:pt idx="254">
                  <c:v>36.262000000000178</c:v>
                </c:pt>
                <c:pt idx="255">
                  <c:v>36.352999999999994</c:v>
                </c:pt>
                <c:pt idx="256">
                  <c:v>36.262000000000178</c:v>
                </c:pt>
                <c:pt idx="257">
                  <c:v>36.364000000000004</c:v>
                </c:pt>
                <c:pt idx="258">
                  <c:v>36.451999999999998</c:v>
                </c:pt>
                <c:pt idx="259">
                  <c:v>36.463000000000001</c:v>
                </c:pt>
                <c:pt idx="260">
                  <c:v>36.566000000000003</c:v>
                </c:pt>
                <c:pt idx="261">
                  <c:v>36.61</c:v>
                </c:pt>
                <c:pt idx="262">
                  <c:v>36.675000000000011</c:v>
                </c:pt>
                <c:pt idx="263">
                  <c:v>36.778000000000013</c:v>
                </c:pt>
                <c:pt idx="264">
                  <c:v>36.906000000000006</c:v>
                </c:pt>
                <c:pt idx="265">
                  <c:v>36.749000000000002</c:v>
                </c:pt>
                <c:pt idx="266">
                  <c:v>36.862000000000002</c:v>
                </c:pt>
                <c:pt idx="267">
                  <c:v>36.975000000000001</c:v>
                </c:pt>
                <c:pt idx="268">
                  <c:v>37.034000000000006</c:v>
                </c:pt>
                <c:pt idx="269">
                  <c:v>37.041000000000004</c:v>
                </c:pt>
                <c:pt idx="270">
                  <c:v>37.089000000000006</c:v>
                </c:pt>
                <c:pt idx="271">
                  <c:v>37.150999999999996</c:v>
                </c:pt>
                <c:pt idx="272">
                  <c:v>37.155000000000001</c:v>
                </c:pt>
                <c:pt idx="273">
                  <c:v>37.340999999999994</c:v>
                </c:pt>
                <c:pt idx="274">
                  <c:v>37.344999999999999</c:v>
                </c:pt>
                <c:pt idx="275">
                  <c:v>37.308</c:v>
                </c:pt>
                <c:pt idx="276">
                  <c:v>37.294000000000011</c:v>
                </c:pt>
                <c:pt idx="277">
                  <c:v>37.417999999999999</c:v>
                </c:pt>
                <c:pt idx="278">
                  <c:v>37.450999999999993</c:v>
                </c:pt>
                <c:pt idx="279">
                  <c:v>37.486999999999995</c:v>
                </c:pt>
                <c:pt idx="280">
                  <c:v>37.528000000000013</c:v>
                </c:pt>
                <c:pt idx="281">
                  <c:v>37.535000000000011</c:v>
                </c:pt>
                <c:pt idx="282">
                  <c:v>37.524000000000001</c:v>
                </c:pt>
                <c:pt idx="283">
                  <c:v>37.659000000000006</c:v>
                </c:pt>
                <c:pt idx="284">
                  <c:v>37.67</c:v>
                </c:pt>
                <c:pt idx="285">
                  <c:v>37.78</c:v>
                </c:pt>
                <c:pt idx="286">
                  <c:v>37.794000000000011</c:v>
                </c:pt>
                <c:pt idx="287">
                  <c:v>37.765000000000178</c:v>
                </c:pt>
                <c:pt idx="288">
                  <c:v>37.893000000000001</c:v>
                </c:pt>
                <c:pt idx="289">
                  <c:v>38.006</c:v>
                </c:pt>
                <c:pt idx="290">
                  <c:v>37.992000000000012</c:v>
                </c:pt>
                <c:pt idx="291">
                  <c:v>37.948</c:v>
                </c:pt>
                <c:pt idx="292">
                  <c:v>37.958999999999996</c:v>
                </c:pt>
                <c:pt idx="293">
                  <c:v>38.163000000000011</c:v>
                </c:pt>
                <c:pt idx="294">
                  <c:v>38.196000000000012</c:v>
                </c:pt>
                <c:pt idx="295">
                  <c:v>38.335000000000001</c:v>
                </c:pt>
                <c:pt idx="296">
                  <c:v>38.341999999999999</c:v>
                </c:pt>
                <c:pt idx="297">
                  <c:v>38.381999999999998</c:v>
                </c:pt>
                <c:pt idx="298">
                  <c:v>38.393000000000001</c:v>
                </c:pt>
                <c:pt idx="299">
                  <c:v>38.338000000000001</c:v>
                </c:pt>
                <c:pt idx="300">
                  <c:v>38.564</c:v>
                </c:pt>
                <c:pt idx="301">
                  <c:v>38.491</c:v>
                </c:pt>
                <c:pt idx="302">
                  <c:v>38.561</c:v>
                </c:pt>
                <c:pt idx="303">
                  <c:v>38.483999999999995</c:v>
                </c:pt>
                <c:pt idx="304">
                  <c:v>38.707000000000001</c:v>
                </c:pt>
                <c:pt idx="305">
                  <c:v>38.597000000000001</c:v>
                </c:pt>
                <c:pt idx="306">
                  <c:v>38.67</c:v>
                </c:pt>
                <c:pt idx="307">
                  <c:v>38.67</c:v>
                </c:pt>
                <c:pt idx="308">
                  <c:v>38.7280000000002</c:v>
                </c:pt>
                <c:pt idx="309">
                  <c:v>38.732000000000063</c:v>
                </c:pt>
                <c:pt idx="310">
                  <c:v>38.922000000000011</c:v>
                </c:pt>
                <c:pt idx="311">
                  <c:v>38.969000000000001</c:v>
                </c:pt>
                <c:pt idx="312">
                  <c:v>39.013000000000005</c:v>
                </c:pt>
                <c:pt idx="313">
                  <c:v>39.056000000000004</c:v>
                </c:pt>
                <c:pt idx="314">
                  <c:v>39.129000000000012</c:v>
                </c:pt>
                <c:pt idx="315">
                  <c:v>39.249000000000002</c:v>
                </c:pt>
                <c:pt idx="316">
                  <c:v>39.158000000000001</c:v>
                </c:pt>
                <c:pt idx="317">
                  <c:v>39.217000000000006</c:v>
                </c:pt>
                <c:pt idx="318">
                  <c:v>39.282000000000011</c:v>
                </c:pt>
                <c:pt idx="319">
                  <c:v>39.343999999999994</c:v>
                </c:pt>
                <c:pt idx="320">
                  <c:v>39.428000000000011</c:v>
                </c:pt>
                <c:pt idx="321">
                  <c:v>39.424000000000007</c:v>
                </c:pt>
                <c:pt idx="322">
                  <c:v>39.479000000000006</c:v>
                </c:pt>
                <c:pt idx="323">
                  <c:v>39.442</c:v>
                </c:pt>
                <c:pt idx="324">
                  <c:v>39.53</c:v>
                </c:pt>
                <c:pt idx="325">
                  <c:v>39.544000000000004</c:v>
                </c:pt>
                <c:pt idx="326">
                  <c:v>39.588000000000001</c:v>
                </c:pt>
                <c:pt idx="327">
                  <c:v>39.515000000000001</c:v>
                </c:pt>
                <c:pt idx="328">
                  <c:v>39.708000000000013</c:v>
                </c:pt>
                <c:pt idx="329">
                  <c:v>39.723000000000013</c:v>
                </c:pt>
                <c:pt idx="330">
                  <c:v>39.853999999999999</c:v>
                </c:pt>
                <c:pt idx="331">
                  <c:v>39.825000000000003</c:v>
                </c:pt>
                <c:pt idx="332">
                  <c:v>39.879000000000005</c:v>
                </c:pt>
                <c:pt idx="333">
                  <c:v>39.861000000000004</c:v>
                </c:pt>
                <c:pt idx="334">
                  <c:v>40.039000000000001</c:v>
                </c:pt>
                <c:pt idx="335">
                  <c:v>40.079000000000001</c:v>
                </c:pt>
                <c:pt idx="336">
                  <c:v>40.090000000000003</c:v>
                </c:pt>
                <c:pt idx="337">
                  <c:v>40.016999999999996</c:v>
                </c:pt>
                <c:pt idx="338">
                  <c:v>40.101000000000006</c:v>
                </c:pt>
                <c:pt idx="339">
                  <c:v>40.2280000000002</c:v>
                </c:pt>
                <c:pt idx="340">
                  <c:v>40.148000000000003</c:v>
                </c:pt>
                <c:pt idx="341">
                  <c:v>40.340999999999994</c:v>
                </c:pt>
                <c:pt idx="342">
                  <c:v>40.192000000000178</c:v>
                </c:pt>
                <c:pt idx="343">
                  <c:v>40.443000000000005</c:v>
                </c:pt>
                <c:pt idx="344">
                  <c:v>40.443000000000005</c:v>
                </c:pt>
                <c:pt idx="345">
                  <c:v>40.439</c:v>
                </c:pt>
                <c:pt idx="346">
                  <c:v>40.421000000000006</c:v>
                </c:pt>
                <c:pt idx="347">
                  <c:v>40.406000000000006</c:v>
                </c:pt>
                <c:pt idx="348">
                  <c:v>40.537000000000006</c:v>
                </c:pt>
                <c:pt idx="349">
                  <c:v>40.562000000000012</c:v>
                </c:pt>
                <c:pt idx="350">
                  <c:v>40.552</c:v>
                </c:pt>
                <c:pt idx="351">
                  <c:v>40.729000000000013</c:v>
                </c:pt>
                <c:pt idx="352">
                  <c:v>40.639000000000003</c:v>
                </c:pt>
                <c:pt idx="353">
                  <c:v>40.690000000000012</c:v>
                </c:pt>
                <c:pt idx="354">
                  <c:v>40.849000000000004</c:v>
                </c:pt>
                <c:pt idx="355">
                  <c:v>40.907000000000004</c:v>
                </c:pt>
                <c:pt idx="356">
                  <c:v>40.922000000000011</c:v>
                </c:pt>
                <c:pt idx="357">
                  <c:v>40.903999999999996</c:v>
                </c:pt>
                <c:pt idx="358">
                  <c:v>40.841999999999999</c:v>
                </c:pt>
                <c:pt idx="359">
                  <c:v>41.067</c:v>
                </c:pt>
                <c:pt idx="360">
                  <c:v>41.158000000000001</c:v>
                </c:pt>
              </c:numCache>
            </c:numRef>
          </c:yVal>
          <c:smooth val="1"/>
        </c:ser>
        <c:ser>
          <c:idx val="5"/>
          <c:order val="6"/>
          <c:tx>
            <c:v>Box-SP400</c:v>
          </c:tx>
          <c:marker>
            <c:symbol val="circle"/>
            <c:size val="2"/>
          </c:marker>
          <c:xVal>
            <c:numRef>
              <c:f>Sheet1!$B$22:$MX$22</c:f>
              <c:numCache>
                <c:formatCode>General</c:formatCode>
                <c:ptCount val="361"/>
                <c:pt idx="0">
                  <c:v>0</c:v>
                </c:pt>
                <c:pt idx="1">
                  <c:v>6.6249999999999707</c:v>
                </c:pt>
                <c:pt idx="2">
                  <c:v>11.625</c:v>
                </c:pt>
                <c:pt idx="3">
                  <c:v>16.625</c:v>
                </c:pt>
                <c:pt idx="4">
                  <c:v>21.625</c:v>
                </c:pt>
                <c:pt idx="5">
                  <c:v>26.625</c:v>
                </c:pt>
                <c:pt idx="6">
                  <c:v>31.625</c:v>
                </c:pt>
                <c:pt idx="7">
                  <c:v>36.625000000000163</c:v>
                </c:pt>
                <c:pt idx="8">
                  <c:v>41.625000000000163</c:v>
                </c:pt>
                <c:pt idx="9">
                  <c:v>46.625000000000163</c:v>
                </c:pt>
                <c:pt idx="10">
                  <c:v>51.625000000000163</c:v>
                </c:pt>
                <c:pt idx="11">
                  <c:v>56.625000000000163</c:v>
                </c:pt>
                <c:pt idx="12">
                  <c:v>61.625000000000163</c:v>
                </c:pt>
                <c:pt idx="13">
                  <c:v>66.624999999999986</c:v>
                </c:pt>
                <c:pt idx="14">
                  <c:v>71.624999999999986</c:v>
                </c:pt>
                <c:pt idx="15">
                  <c:v>76.624999999999986</c:v>
                </c:pt>
                <c:pt idx="16">
                  <c:v>81.624999999999986</c:v>
                </c:pt>
                <c:pt idx="17">
                  <c:v>86.624999999999986</c:v>
                </c:pt>
                <c:pt idx="18">
                  <c:v>91.624999999999986</c:v>
                </c:pt>
                <c:pt idx="19">
                  <c:v>96.624999999999986</c:v>
                </c:pt>
                <c:pt idx="20">
                  <c:v>101.62499999999999</c:v>
                </c:pt>
                <c:pt idx="21">
                  <c:v>106.62499999999999</c:v>
                </c:pt>
                <c:pt idx="22">
                  <c:v>111.62499999999999</c:v>
                </c:pt>
                <c:pt idx="23">
                  <c:v>116.62499999999999</c:v>
                </c:pt>
                <c:pt idx="24">
                  <c:v>121.62499999999999</c:v>
                </c:pt>
                <c:pt idx="25">
                  <c:v>126.62499999999999</c:v>
                </c:pt>
                <c:pt idx="26">
                  <c:v>131.64099999999999</c:v>
                </c:pt>
                <c:pt idx="27">
                  <c:v>136.64099999999999</c:v>
                </c:pt>
                <c:pt idx="28">
                  <c:v>141.64099999999999</c:v>
                </c:pt>
                <c:pt idx="29">
                  <c:v>146.64099999999999</c:v>
                </c:pt>
                <c:pt idx="30">
                  <c:v>151.64099999999999</c:v>
                </c:pt>
                <c:pt idx="31">
                  <c:v>156.64099999999999</c:v>
                </c:pt>
                <c:pt idx="32">
                  <c:v>161.64099999999999</c:v>
                </c:pt>
                <c:pt idx="33">
                  <c:v>166.64099999999999</c:v>
                </c:pt>
                <c:pt idx="34">
                  <c:v>171.64099999999999</c:v>
                </c:pt>
                <c:pt idx="35">
                  <c:v>176.64099999999999</c:v>
                </c:pt>
                <c:pt idx="36">
                  <c:v>181.64099999999999</c:v>
                </c:pt>
                <c:pt idx="37">
                  <c:v>186.64099999999999</c:v>
                </c:pt>
                <c:pt idx="38">
                  <c:v>191.64099999999999</c:v>
                </c:pt>
                <c:pt idx="39">
                  <c:v>196.64099999999999</c:v>
                </c:pt>
                <c:pt idx="40">
                  <c:v>201.64099999999999</c:v>
                </c:pt>
                <c:pt idx="41">
                  <c:v>206.64099999999999</c:v>
                </c:pt>
                <c:pt idx="42">
                  <c:v>211.64099999999999</c:v>
                </c:pt>
                <c:pt idx="43">
                  <c:v>216.64099999999999</c:v>
                </c:pt>
                <c:pt idx="44">
                  <c:v>221.64099999999999</c:v>
                </c:pt>
                <c:pt idx="45">
                  <c:v>226.64099999999999</c:v>
                </c:pt>
                <c:pt idx="46">
                  <c:v>231.64099999999999</c:v>
                </c:pt>
                <c:pt idx="47">
                  <c:v>236.64099999999999</c:v>
                </c:pt>
                <c:pt idx="48">
                  <c:v>241.64099999999999</c:v>
                </c:pt>
                <c:pt idx="49">
                  <c:v>246.64099999999999</c:v>
                </c:pt>
                <c:pt idx="50">
                  <c:v>251.64099999999999</c:v>
                </c:pt>
                <c:pt idx="51">
                  <c:v>256.64100000000002</c:v>
                </c:pt>
                <c:pt idx="52">
                  <c:v>261.64100000000002</c:v>
                </c:pt>
                <c:pt idx="53">
                  <c:v>266.64100000000002</c:v>
                </c:pt>
                <c:pt idx="54">
                  <c:v>271.64100000000002</c:v>
                </c:pt>
                <c:pt idx="55">
                  <c:v>276.64100000000002</c:v>
                </c:pt>
                <c:pt idx="56">
                  <c:v>281.64100000000002</c:v>
                </c:pt>
                <c:pt idx="57">
                  <c:v>286.64100000000002</c:v>
                </c:pt>
                <c:pt idx="58">
                  <c:v>291.64100000000002</c:v>
                </c:pt>
                <c:pt idx="59">
                  <c:v>296.64100000000002</c:v>
                </c:pt>
                <c:pt idx="60">
                  <c:v>301.64100000000002</c:v>
                </c:pt>
                <c:pt idx="61">
                  <c:v>306.64100000000002</c:v>
                </c:pt>
                <c:pt idx="62">
                  <c:v>311.64100000000002</c:v>
                </c:pt>
                <c:pt idx="63">
                  <c:v>316.64100000000002</c:v>
                </c:pt>
                <c:pt idx="64">
                  <c:v>321.64100000000002</c:v>
                </c:pt>
                <c:pt idx="65">
                  <c:v>326.64100000000002</c:v>
                </c:pt>
                <c:pt idx="66">
                  <c:v>331.64100000000002</c:v>
                </c:pt>
                <c:pt idx="67">
                  <c:v>336.64100000000002</c:v>
                </c:pt>
                <c:pt idx="68">
                  <c:v>341.65600000000001</c:v>
                </c:pt>
                <c:pt idx="69">
                  <c:v>346.65600000000001</c:v>
                </c:pt>
                <c:pt idx="70">
                  <c:v>351.65600000000001</c:v>
                </c:pt>
                <c:pt idx="71">
                  <c:v>356.65600000000001</c:v>
                </c:pt>
                <c:pt idx="72">
                  <c:v>361.65600000000001</c:v>
                </c:pt>
                <c:pt idx="73">
                  <c:v>366.65600000000001</c:v>
                </c:pt>
                <c:pt idx="74">
                  <c:v>371.65600000000001</c:v>
                </c:pt>
                <c:pt idx="75">
                  <c:v>376.65600000000001</c:v>
                </c:pt>
                <c:pt idx="76">
                  <c:v>381.65600000000001</c:v>
                </c:pt>
                <c:pt idx="77">
                  <c:v>386.65600000000001</c:v>
                </c:pt>
                <c:pt idx="78">
                  <c:v>391.65600000000001</c:v>
                </c:pt>
                <c:pt idx="79">
                  <c:v>396.65600000000001</c:v>
                </c:pt>
                <c:pt idx="80">
                  <c:v>401.65600000000001</c:v>
                </c:pt>
                <c:pt idx="81">
                  <c:v>406.65600000000001</c:v>
                </c:pt>
                <c:pt idx="82">
                  <c:v>411.65600000000001</c:v>
                </c:pt>
                <c:pt idx="83">
                  <c:v>416.65600000000001</c:v>
                </c:pt>
                <c:pt idx="84">
                  <c:v>421.65600000000001</c:v>
                </c:pt>
                <c:pt idx="85">
                  <c:v>426.65600000000001</c:v>
                </c:pt>
                <c:pt idx="86">
                  <c:v>431.65600000000001</c:v>
                </c:pt>
                <c:pt idx="87">
                  <c:v>436.65600000000001</c:v>
                </c:pt>
                <c:pt idx="88">
                  <c:v>441.65600000000001</c:v>
                </c:pt>
                <c:pt idx="89">
                  <c:v>446.65600000000001</c:v>
                </c:pt>
                <c:pt idx="90">
                  <c:v>451.65600000000001</c:v>
                </c:pt>
                <c:pt idx="91">
                  <c:v>456.65600000000001</c:v>
                </c:pt>
                <c:pt idx="92">
                  <c:v>461.65600000000001</c:v>
                </c:pt>
                <c:pt idx="93">
                  <c:v>466.65600000000001</c:v>
                </c:pt>
                <c:pt idx="94">
                  <c:v>471.65600000000001</c:v>
                </c:pt>
                <c:pt idx="95">
                  <c:v>476.65600000000001</c:v>
                </c:pt>
                <c:pt idx="96">
                  <c:v>481.65600000000001</c:v>
                </c:pt>
                <c:pt idx="97">
                  <c:v>486.65600000000001</c:v>
                </c:pt>
                <c:pt idx="98">
                  <c:v>491.65600000000001</c:v>
                </c:pt>
                <c:pt idx="99">
                  <c:v>496.65600000000001</c:v>
                </c:pt>
                <c:pt idx="100">
                  <c:v>501.65600000000001</c:v>
                </c:pt>
                <c:pt idx="101">
                  <c:v>506.65600000000001</c:v>
                </c:pt>
                <c:pt idx="102">
                  <c:v>511.65600000000001</c:v>
                </c:pt>
                <c:pt idx="103">
                  <c:v>516.65599999999949</c:v>
                </c:pt>
                <c:pt idx="104">
                  <c:v>521.65599999999949</c:v>
                </c:pt>
                <c:pt idx="105">
                  <c:v>526.65599999999949</c:v>
                </c:pt>
                <c:pt idx="106">
                  <c:v>531.65599999999949</c:v>
                </c:pt>
                <c:pt idx="107">
                  <c:v>536.67200000000003</c:v>
                </c:pt>
                <c:pt idx="108">
                  <c:v>541.65599999999949</c:v>
                </c:pt>
                <c:pt idx="109">
                  <c:v>546.67200000000003</c:v>
                </c:pt>
                <c:pt idx="110">
                  <c:v>551.67200000000003</c:v>
                </c:pt>
                <c:pt idx="111">
                  <c:v>556.67200000000003</c:v>
                </c:pt>
                <c:pt idx="112">
                  <c:v>561.67200000000003</c:v>
                </c:pt>
                <c:pt idx="113">
                  <c:v>566.67200000000003</c:v>
                </c:pt>
                <c:pt idx="114">
                  <c:v>571.67200000000003</c:v>
                </c:pt>
                <c:pt idx="115">
                  <c:v>576.67200000000003</c:v>
                </c:pt>
                <c:pt idx="116">
                  <c:v>581.67200000000003</c:v>
                </c:pt>
                <c:pt idx="117">
                  <c:v>586.67200000000003</c:v>
                </c:pt>
                <c:pt idx="118">
                  <c:v>591.67200000000003</c:v>
                </c:pt>
                <c:pt idx="119">
                  <c:v>596.67200000000003</c:v>
                </c:pt>
                <c:pt idx="120">
                  <c:v>601.67200000000003</c:v>
                </c:pt>
                <c:pt idx="121">
                  <c:v>606.67200000000003</c:v>
                </c:pt>
                <c:pt idx="122">
                  <c:v>611.67200000000003</c:v>
                </c:pt>
                <c:pt idx="123">
                  <c:v>616.67200000000003</c:v>
                </c:pt>
                <c:pt idx="124">
                  <c:v>621.67200000000003</c:v>
                </c:pt>
                <c:pt idx="125">
                  <c:v>626.67200000000003</c:v>
                </c:pt>
                <c:pt idx="126">
                  <c:v>631.67200000000003</c:v>
                </c:pt>
                <c:pt idx="127">
                  <c:v>636.67200000000003</c:v>
                </c:pt>
                <c:pt idx="128">
                  <c:v>641.67200000000003</c:v>
                </c:pt>
                <c:pt idx="129">
                  <c:v>646.67200000000003</c:v>
                </c:pt>
                <c:pt idx="130">
                  <c:v>651.67200000000003</c:v>
                </c:pt>
                <c:pt idx="131">
                  <c:v>656.67200000000003</c:v>
                </c:pt>
                <c:pt idx="132">
                  <c:v>661.67200000000003</c:v>
                </c:pt>
                <c:pt idx="133">
                  <c:v>666.67200000000003</c:v>
                </c:pt>
                <c:pt idx="134">
                  <c:v>671.67200000000003</c:v>
                </c:pt>
                <c:pt idx="135">
                  <c:v>676.67200000000003</c:v>
                </c:pt>
                <c:pt idx="136">
                  <c:v>681.67200000000003</c:v>
                </c:pt>
                <c:pt idx="137">
                  <c:v>686.67200000000003</c:v>
                </c:pt>
                <c:pt idx="138">
                  <c:v>691.67200000000003</c:v>
                </c:pt>
                <c:pt idx="139">
                  <c:v>696.67200000000003</c:v>
                </c:pt>
                <c:pt idx="140">
                  <c:v>701.67200000000003</c:v>
                </c:pt>
                <c:pt idx="141">
                  <c:v>706.67200000000003</c:v>
                </c:pt>
                <c:pt idx="142">
                  <c:v>711.67200000000003</c:v>
                </c:pt>
                <c:pt idx="143">
                  <c:v>716.67200000000003</c:v>
                </c:pt>
                <c:pt idx="144">
                  <c:v>721.67200000000003</c:v>
                </c:pt>
                <c:pt idx="145">
                  <c:v>726.67200000000003</c:v>
                </c:pt>
                <c:pt idx="146">
                  <c:v>731.67200000000003</c:v>
                </c:pt>
                <c:pt idx="147">
                  <c:v>736.67200000000003</c:v>
                </c:pt>
                <c:pt idx="148">
                  <c:v>741.67200000000003</c:v>
                </c:pt>
                <c:pt idx="149">
                  <c:v>746.67200000000003</c:v>
                </c:pt>
                <c:pt idx="150">
                  <c:v>751.68799999999999</c:v>
                </c:pt>
                <c:pt idx="151">
                  <c:v>756.68799999999999</c:v>
                </c:pt>
                <c:pt idx="152">
                  <c:v>761.68799999999999</c:v>
                </c:pt>
                <c:pt idx="153">
                  <c:v>766.68799999999999</c:v>
                </c:pt>
                <c:pt idx="154">
                  <c:v>771.68799999999999</c:v>
                </c:pt>
                <c:pt idx="155">
                  <c:v>776.68799999999999</c:v>
                </c:pt>
                <c:pt idx="156">
                  <c:v>781.68799999999999</c:v>
                </c:pt>
                <c:pt idx="157">
                  <c:v>786.68799999999999</c:v>
                </c:pt>
                <c:pt idx="158">
                  <c:v>791.68799999999999</c:v>
                </c:pt>
                <c:pt idx="159">
                  <c:v>796.68799999999999</c:v>
                </c:pt>
                <c:pt idx="160">
                  <c:v>801.68799999999999</c:v>
                </c:pt>
                <c:pt idx="161">
                  <c:v>806.68799999999999</c:v>
                </c:pt>
                <c:pt idx="162">
                  <c:v>811.68799999999999</c:v>
                </c:pt>
                <c:pt idx="163">
                  <c:v>816.68799999999999</c:v>
                </c:pt>
                <c:pt idx="164">
                  <c:v>821.68799999999999</c:v>
                </c:pt>
                <c:pt idx="165">
                  <c:v>826.68799999999999</c:v>
                </c:pt>
                <c:pt idx="166">
                  <c:v>831.68799999999999</c:v>
                </c:pt>
                <c:pt idx="167">
                  <c:v>836.68799999999999</c:v>
                </c:pt>
                <c:pt idx="168">
                  <c:v>841.68799999999999</c:v>
                </c:pt>
                <c:pt idx="169">
                  <c:v>846.68799999999999</c:v>
                </c:pt>
                <c:pt idx="170">
                  <c:v>851.68799999999999</c:v>
                </c:pt>
                <c:pt idx="171">
                  <c:v>856.68799999999999</c:v>
                </c:pt>
                <c:pt idx="172">
                  <c:v>861.68799999999999</c:v>
                </c:pt>
                <c:pt idx="173">
                  <c:v>866.68799999999999</c:v>
                </c:pt>
                <c:pt idx="174">
                  <c:v>871.68799999999999</c:v>
                </c:pt>
                <c:pt idx="175">
                  <c:v>876.68799999999999</c:v>
                </c:pt>
                <c:pt idx="176">
                  <c:v>881.68799999999999</c:v>
                </c:pt>
                <c:pt idx="177">
                  <c:v>886.68799999999999</c:v>
                </c:pt>
                <c:pt idx="178">
                  <c:v>891.68799999999999</c:v>
                </c:pt>
                <c:pt idx="179">
                  <c:v>896.68799999999999</c:v>
                </c:pt>
                <c:pt idx="180">
                  <c:v>901.68799999999999</c:v>
                </c:pt>
                <c:pt idx="181">
                  <c:v>906.68799999999999</c:v>
                </c:pt>
                <c:pt idx="182">
                  <c:v>911.68799999999999</c:v>
                </c:pt>
                <c:pt idx="183">
                  <c:v>916.68799999999999</c:v>
                </c:pt>
                <c:pt idx="184">
                  <c:v>921.68799999999999</c:v>
                </c:pt>
                <c:pt idx="185">
                  <c:v>926.68799999999999</c:v>
                </c:pt>
                <c:pt idx="186">
                  <c:v>931.68799999999999</c:v>
                </c:pt>
                <c:pt idx="187">
                  <c:v>936.68799999999999</c:v>
                </c:pt>
                <c:pt idx="188">
                  <c:v>941.68799999999999</c:v>
                </c:pt>
                <c:pt idx="189">
                  <c:v>946.70299999999997</c:v>
                </c:pt>
                <c:pt idx="190">
                  <c:v>951.70299999999997</c:v>
                </c:pt>
                <c:pt idx="191">
                  <c:v>956.68799999999999</c:v>
                </c:pt>
                <c:pt idx="192">
                  <c:v>961.68799999999999</c:v>
                </c:pt>
                <c:pt idx="193">
                  <c:v>966.70299999999997</c:v>
                </c:pt>
                <c:pt idx="194">
                  <c:v>971.70299999999997</c:v>
                </c:pt>
                <c:pt idx="195">
                  <c:v>976.70299999999997</c:v>
                </c:pt>
                <c:pt idx="196">
                  <c:v>981.70299999999997</c:v>
                </c:pt>
                <c:pt idx="197">
                  <c:v>986.70299999999997</c:v>
                </c:pt>
                <c:pt idx="198">
                  <c:v>991.70299999999997</c:v>
                </c:pt>
                <c:pt idx="199">
                  <c:v>996.70299999999997</c:v>
                </c:pt>
                <c:pt idx="200">
                  <c:v>1001.7030000000005</c:v>
                </c:pt>
                <c:pt idx="201">
                  <c:v>1006.7030000000005</c:v>
                </c:pt>
                <c:pt idx="202">
                  <c:v>1011.7030000000005</c:v>
                </c:pt>
                <c:pt idx="203">
                  <c:v>1016.7030000000005</c:v>
                </c:pt>
                <c:pt idx="204">
                  <c:v>1021.7030000000005</c:v>
                </c:pt>
                <c:pt idx="205">
                  <c:v>1026.703</c:v>
                </c:pt>
                <c:pt idx="206">
                  <c:v>1031.703</c:v>
                </c:pt>
                <c:pt idx="207">
                  <c:v>1036.703</c:v>
                </c:pt>
                <c:pt idx="208">
                  <c:v>1041.703</c:v>
                </c:pt>
                <c:pt idx="209">
                  <c:v>1046.703</c:v>
                </c:pt>
                <c:pt idx="210">
                  <c:v>1051.703</c:v>
                </c:pt>
                <c:pt idx="211">
                  <c:v>1056.703</c:v>
                </c:pt>
                <c:pt idx="212">
                  <c:v>1061.703</c:v>
                </c:pt>
                <c:pt idx="213">
                  <c:v>1066.703</c:v>
                </c:pt>
                <c:pt idx="214">
                  <c:v>1071.703</c:v>
                </c:pt>
                <c:pt idx="215">
                  <c:v>1076.703</c:v>
                </c:pt>
                <c:pt idx="216">
                  <c:v>1081.703</c:v>
                </c:pt>
                <c:pt idx="217">
                  <c:v>1086.703</c:v>
                </c:pt>
                <c:pt idx="218">
                  <c:v>1091.703</c:v>
                </c:pt>
                <c:pt idx="219">
                  <c:v>1096.703</c:v>
                </c:pt>
                <c:pt idx="220">
                  <c:v>1101.703</c:v>
                </c:pt>
                <c:pt idx="221">
                  <c:v>1106.703</c:v>
                </c:pt>
                <c:pt idx="222">
                  <c:v>1111.703</c:v>
                </c:pt>
                <c:pt idx="223">
                  <c:v>1116.703</c:v>
                </c:pt>
                <c:pt idx="224">
                  <c:v>1121.703</c:v>
                </c:pt>
                <c:pt idx="225">
                  <c:v>1126.703</c:v>
                </c:pt>
                <c:pt idx="226">
                  <c:v>1131.703</c:v>
                </c:pt>
                <c:pt idx="227">
                  <c:v>1136.703</c:v>
                </c:pt>
                <c:pt idx="228">
                  <c:v>1141.703</c:v>
                </c:pt>
                <c:pt idx="229">
                  <c:v>1146.703</c:v>
                </c:pt>
                <c:pt idx="230">
                  <c:v>1151.703</c:v>
                </c:pt>
                <c:pt idx="231">
                  <c:v>1156.7190000000001</c:v>
                </c:pt>
                <c:pt idx="232">
                  <c:v>1161.7190000000001</c:v>
                </c:pt>
                <c:pt idx="233">
                  <c:v>1166.7190000000001</c:v>
                </c:pt>
                <c:pt idx="234">
                  <c:v>1171.7190000000001</c:v>
                </c:pt>
                <c:pt idx="235">
                  <c:v>1176.7190000000001</c:v>
                </c:pt>
                <c:pt idx="236">
                  <c:v>1181.7190000000001</c:v>
                </c:pt>
                <c:pt idx="237">
                  <c:v>1186.7190000000001</c:v>
                </c:pt>
                <c:pt idx="238">
                  <c:v>1191.7190000000001</c:v>
                </c:pt>
                <c:pt idx="239">
                  <c:v>1196.7190000000001</c:v>
                </c:pt>
                <c:pt idx="240">
                  <c:v>1201.7190000000001</c:v>
                </c:pt>
                <c:pt idx="241">
                  <c:v>1206.7190000000001</c:v>
                </c:pt>
                <c:pt idx="242">
                  <c:v>1211.7190000000001</c:v>
                </c:pt>
                <c:pt idx="243">
                  <c:v>1216.7190000000001</c:v>
                </c:pt>
                <c:pt idx="244">
                  <c:v>1221.7190000000001</c:v>
                </c:pt>
                <c:pt idx="245">
                  <c:v>1226.7190000000001</c:v>
                </c:pt>
                <c:pt idx="246">
                  <c:v>1231.7190000000001</c:v>
                </c:pt>
                <c:pt idx="247">
                  <c:v>1236.7190000000001</c:v>
                </c:pt>
                <c:pt idx="248">
                  <c:v>1241.7190000000001</c:v>
                </c:pt>
                <c:pt idx="249">
                  <c:v>1246.7190000000001</c:v>
                </c:pt>
                <c:pt idx="250">
                  <c:v>1251.7190000000001</c:v>
                </c:pt>
                <c:pt idx="251">
                  <c:v>1256.7190000000001</c:v>
                </c:pt>
                <c:pt idx="252">
                  <c:v>1261.7190000000001</c:v>
                </c:pt>
                <c:pt idx="253">
                  <c:v>1266.7190000000001</c:v>
                </c:pt>
                <c:pt idx="254">
                  <c:v>1271.7190000000001</c:v>
                </c:pt>
                <c:pt idx="255">
                  <c:v>1276.7190000000001</c:v>
                </c:pt>
                <c:pt idx="256">
                  <c:v>1281.7190000000001</c:v>
                </c:pt>
                <c:pt idx="257">
                  <c:v>1286.7190000000001</c:v>
                </c:pt>
                <c:pt idx="258">
                  <c:v>1291.7190000000001</c:v>
                </c:pt>
                <c:pt idx="259">
                  <c:v>1296.7190000000001</c:v>
                </c:pt>
                <c:pt idx="260">
                  <c:v>1301.7190000000001</c:v>
                </c:pt>
                <c:pt idx="261">
                  <c:v>1306.7190000000001</c:v>
                </c:pt>
                <c:pt idx="262">
                  <c:v>1311.7190000000001</c:v>
                </c:pt>
                <c:pt idx="263">
                  <c:v>1316.7190000000001</c:v>
                </c:pt>
                <c:pt idx="264">
                  <c:v>1321.7190000000001</c:v>
                </c:pt>
                <c:pt idx="265">
                  <c:v>1326.7190000000001</c:v>
                </c:pt>
                <c:pt idx="266">
                  <c:v>1331.7190000000001</c:v>
                </c:pt>
                <c:pt idx="267">
                  <c:v>1336.7190000000001</c:v>
                </c:pt>
                <c:pt idx="268">
                  <c:v>1341.7190000000001</c:v>
                </c:pt>
                <c:pt idx="269">
                  <c:v>1346.7349999999999</c:v>
                </c:pt>
                <c:pt idx="270">
                  <c:v>1351.7349999999999</c:v>
                </c:pt>
                <c:pt idx="271">
                  <c:v>1356.7349999999999</c:v>
                </c:pt>
                <c:pt idx="272">
                  <c:v>1361.7349999999999</c:v>
                </c:pt>
                <c:pt idx="273">
                  <c:v>1366.7349999999999</c:v>
                </c:pt>
                <c:pt idx="274">
                  <c:v>1371.7349999999999</c:v>
                </c:pt>
                <c:pt idx="275">
                  <c:v>1376.7349999999999</c:v>
                </c:pt>
                <c:pt idx="276">
                  <c:v>1381.7349999999999</c:v>
                </c:pt>
                <c:pt idx="277">
                  <c:v>1386.7349999999999</c:v>
                </c:pt>
                <c:pt idx="278">
                  <c:v>1391.7349999999999</c:v>
                </c:pt>
                <c:pt idx="279">
                  <c:v>1396.7349999999999</c:v>
                </c:pt>
                <c:pt idx="280">
                  <c:v>1401.7349999999999</c:v>
                </c:pt>
                <c:pt idx="281">
                  <c:v>1406.7349999999999</c:v>
                </c:pt>
                <c:pt idx="282">
                  <c:v>1411.7349999999999</c:v>
                </c:pt>
                <c:pt idx="283">
                  <c:v>1416.7349999999999</c:v>
                </c:pt>
                <c:pt idx="284">
                  <c:v>1421.7349999999999</c:v>
                </c:pt>
                <c:pt idx="285">
                  <c:v>1426.7349999999999</c:v>
                </c:pt>
                <c:pt idx="286">
                  <c:v>1431.7349999999999</c:v>
                </c:pt>
                <c:pt idx="287">
                  <c:v>1436.7349999999999</c:v>
                </c:pt>
                <c:pt idx="288">
                  <c:v>1441.7349999999999</c:v>
                </c:pt>
                <c:pt idx="289">
                  <c:v>1446.7349999999999</c:v>
                </c:pt>
                <c:pt idx="290">
                  <c:v>1451.7349999999999</c:v>
                </c:pt>
                <c:pt idx="291">
                  <c:v>1456.7349999999999</c:v>
                </c:pt>
                <c:pt idx="292">
                  <c:v>1461.7349999999999</c:v>
                </c:pt>
                <c:pt idx="293">
                  <c:v>1466.7349999999999</c:v>
                </c:pt>
                <c:pt idx="294">
                  <c:v>1471.7349999999999</c:v>
                </c:pt>
                <c:pt idx="295">
                  <c:v>1476.7349999999999</c:v>
                </c:pt>
                <c:pt idx="296">
                  <c:v>1481.7349999999999</c:v>
                </c:pt>
                <c:pt idx="297">
                  <c:v>1486.7349999999999</c:v>
                </c:pt>
                <c:pt idx="298">
                  <c:v>1491.7349999999999</c:v>
                </c:pt>
                <c:pt idx="299">
                  <c:v>1496.7349999999999</c:v>
                </c:pt>
                <c:pt idx="300">
                  <c:v>1501.7349999999999</c:v>
                </c:pt>
                <c:pt idx="301">
                  <c:v>1506.7349999999999</c:v>
                </c:pt>
                <c:pt idx="302">
                  <c:v>1511.7349999999999</c:v>
                </c:pt>
                <c:pt idx="303">
                  <c:v>1516.7349999999999</c:v>
                </c:pt>
                <c:pt idx="304">
                  <c:v>1521.7349999999999</c:v>
                </c:pt>
                <c:pt idx="305">
                  <c:v>1526.7349999999999</c:v>
                </c:pt>
                <c:pt idx="306">
                  <c:v>1531.7349999999999</c:v>
                </c:pt>
                <c:pt idx="307">
                  <c:v>1536.7349999999999</c:v>
                </c:pt>
                <c:pt idx="308">
                  <c:v>1541.7349999999999</c:v>
                </c:pt>
                <c:pt idx="309">
                  <c:v>1546.7349999999999</c:v>
                </c:pt>
                <c:pt idx="310">
                  <c:v>1551.7349999999999</c:v>
                </c:pt>
                <c:pt idx="311">
                  <c:v>1556.7349999999999</c:v>
                </c:pt>
                <c:pt idx="312">
                  <c:v>1561.75</c:v>
                </c:pt>
                <c:pt idx="313">
                  <c:v>1566.75</c:v>
                </c:pt>
                <c:pt idx="314">
                  <c:v>1571.75</c:v>
                </c:pt>
                <c:pt idx="315">
                  <c:v>1576.75</c:v>
                </c:pt>
                <c:pt idx="316">
                  <c:v>1581.75</c:v>
                </c:pt>
                <c:pt idx="317">
                  <c:v>1586.75</c:v>
                </c:pt>
                <c:pt idx="318">
                  <c:v>1591.75</c:v>
                </c:pt>
                <c:pt idx="319">
                  <c:v>1596.75</c:v>
                </c:pt>
                <c:pt idx="320">
                  <c:v>1601.75</c:v>
                </c:pt>
                <c:pt idx="321">
                  <c:v>1606.75</c:v>
                </c:pt>
                <c:pt idx="322">
                  <c:v>1611.75</c:v>
                </c:pt>
                <c:pt idx="323">
                  <c:v>1616.75</c:v>
                </c:pt>
                <c:pt idx="324">
                  <c:v>1621.75</c:v>
                </c:pt>
                <c:pt idx="325">
                  <c:v>1626.75</c:v>
                </c:pt>
                <c:pt idx="326">
                  <c:v>1631.75</c:v>
                </c:pt>
                <c:pt idx="327">
                  <c:v>1636.75</c:v>
                </c:pt>
                <c:pt idx="328">
                  <c:v>1641.75</c:v>
                </c:pt>
                <c:pt idx="329">
                  <c:v>1646.75</c:v>
                </c:pt>
                <c:pt idx="330">
                  <c:v>1651.75</c:v>
                </c:pt>
                <c:pt idx="331">
                  <c:v>1656.75</c:v>
                </c:pt>
                <c:pt idx="332">
                  <c:v>1661.75</c:v>
                </c:pt>
                <c:pt idx="333">
                  <c:v>1666.75</c:v>
                </c:pt>
                <c:pt idx="334">
                  <c:v>1671.75</c:v>
                </c:pt>
                <c:pt idx="335">
                  <c:v>1676.75</c:v>
                </c:pt>
                <c:pt idx="336">
                  <c:v>1681.75</c:v>
                </c:pt>
                <c:pt idx="337">
                  <c:v>1686.75</c:v>
                </c:pt>
                <c:pt idx="338">
                  <c:v>1691.75</c:v>
                </c:pt>
                <c:pt idx="339">
                  <c:v>1696.75</c:v>
                </c:pt>
                <c:pt idx="340">
                  <c:v>1701.75</c:v>
                </c:pt>
                <c:pt idx="341">
                  <c:v>1706.75</c:v>
                </c:pt>
                <c:pt idx="342">
                  <c:v>1711.75</c:v>
                </c:pt>
                <c:pt idx="343">
                  <c:v>1716.75</c:v>
                </c:pt>
                <c:pt idx="344">
                  <c:v>1721.75</c:v>
                </c:pt>
                <c:pt idx="345">
                  <c:v>1726.75</c:v>
                </c:pt>
                <c:pt idx="346">
                  <c:v>1731.75</c:v>
                </c:pt>
                <c:pt idx="347">
                  <c:v>1736.75</c:v>
                </c:pt>
                <c:pt idx="348">
                  <c:v>1741.75</c:v>
                </c:pt>
                <c:pt idx="349">
                  <c:v>1746.7660000000001</c:v>
                </c:pt>
                <c:pt idx="350">
                  <c:v>1751.7660000000001</c:v>
                </c:pt>
                <c:pt idx="351">
                  <c:v>1756.7660000000001</c:v>
                </c:pt>
                <c:pt idx="352">
                  <c:v>1761.7660000000001</c:v>
                </c:pt>
                <c:pt idx="353">
                  <c:v>1766.7660000000001</c:v>
                </c:pt>
                <c:pt idx="354">
                  <c:v>1771.7660000000001</c:v>
                </c:pt>
                <c:pt idx="355">
                  <c:v>1776.7660000000001</c:v>
                </c:pt>
                <c:pt idx="356">
                  <c:v>1781.7660000000001</c:v>
                </c:pt>
                <c:pt idx="357">
                  <c:v>1786.7660000000001</c:v>
                </c:pt>
                <c:pt idx="358">
                  <c:v>1791.7660000000001</c:v>
                </c:pt>
                <c:pt idx="359">
                  <c:v>1796.7660000000001</c:v>
                </c:pt>
                <c:pt idx="360">
                  <c:v>1801.7660000000001</c:v>
                </c:pt>
              </c:numCache>
            </c:numRef>
          </c:xVal>
          <c:yVal>
            <c:numRef>
              <c:f>Sheet1!$B$20:$MX$20</c:f>
              <c:numCache>
                <c:formatCode>General</c:formatCode>
                <c:ptCount val="361"/>
                <c:pt idx="0">
                  <c:v>24.231999999999999</c:v>
                </c:pt>
                <c:pt idx="1">
                  <c:v>24.206</c:v>
                </c:pt>
                <c:pt idx="2">
                  <c:v>24.123999999999999</c:v>
                </c:pt>
                <c:pt idx="3">
                  <c:v>24.224999999999987</c:v>
                </c:pt>
                <c:pt idx="4">
                  <c:v>24.27</c:v>
                </c:pt>
                <c:pt idx="5">
                  <c:v>24.385999999999989</c:v>
                </c:pt>
                <c:pt idx="6">
                  <c:v>24.494999999999987</c:v>
                </c:pt>
                <c:pt idx="7">
                  <c:v>24.645</c:v>
                </c:pt>
                <c:pt idx="8">
                  <c:v>24.678999999999988</c:v>
                </c:pt>
                <c:pt idx="9">
                  <c:v>24.754000000000001</c:v>
                </c:pt>
                <c:pt idx="10">
                  <c:v>24.960999999999895</c:v>
                </c:pt>
                <c:pt idx="11">
                  <c:v>25.009</c:v>
                </c:pt>
                <c:pt idx="12">
                  <c:v>25.186</c:v>
                </c:pt>
                <c:pt idx="13">
                  <c:v>25.488999999999873</c:v>
                </c:pt>
                <c:pt idx="14">
                  <c:v>25.594000000000001</c:v>
                </c:pt>
                <c:pt idx="15">
                  <c:v>25.774000000000001</c:v>
                </c:pt>
                <c:pt idx="16">
                  <c:v>26.042999999999989</c:v>
                </c:pt>
                <c:pt idx="17">
                  <c:v>26.189</c:v>
                </c:pt>
                <c:pt idx="18">
                  <c:v>26.32</c:v>
                </c:pt>
                <c:pt idx="19">
                  <c:v>26.623000000000001</c:v>
                </c:pt>
                <c:pt idx="20">
                  <c:v>26.843</c:v>
                </c:pt>
                <c:pt idx="21">
                  <c:v>27.033999999999999</c:v>
                </c:pt>
                <c:pt idx="22">
                  <c:v>27.152999999999999</c:v>
                </c:pt>
                <c:pt idx="23">
                  <c:v>27.347000000000001</c:v>
                </c:pt>
                <c:pt idx="24">
                  <c:v>27.652999999999999</c:v>
                </c:pt>
                <c:pt idx="25">
                  <c:v>27.806000000000001</c:v>
                </c:pt>
                <c:pt idx="26">
                  <c:v>28.097000000000001</c:v>
                </c:pt>
                <c:pt idx="27">
                  <c:v>28.201000000000001</c:v>
                </c:pt>
                <c:pt idx="28">
                  <c:v>28.57</c:v>
                </c:pt>
                <c:pt idx="29">
                  <c:v>28.667000000000005</c:v>
                </c:pt>
                <c:pt idx="30">
                  <c:v>28.952999999999989</c:v>
                </c:pt>
                <c:pt idx="31">
                  <c:v>29.164999999999999</c:v>
                </c:pt>
                <c:pt idx="32">
                  <c:v>29.343</c:v>
                </c:pt>
                <c:pt idx="33">
                  <c:v>29.565999999999903</c:v>
                </c:pt>
                <c:pt idx="34">
                  <c:v>29.763000000000002</c:v>
                </c:pt>
                <c:pt idx="35">
                  <c:v>29.963999999999896</c:v>
                </c:pt>
                <c:pt idx="36">
                  <c:v>30.245999999999896</c:v>
                </c:pt>
                <c:pt idx="37">
                  <c:v>30.404999999999987</c:v>
                </c:pt>
                <c:pt idx="38">
                  <c:v>30.650000000000031</c:v>
                </c:pt>
                <c:pt idx="39">
                  <c:v>30.890999999999988</c:v>
                </c:pt>
                <c:pt idx="40">
                  <c:v>31.105</c:v>
                </c:pt>
                <c:pt idx="41">
                  <c:v>31.204999999999988</c:v>
                </c:pt>
                <c:pt idx="42">
                  <c:v>31.512</c:v>
                </c:pt>
                <c:pt idx="43">
                  <c:v>31.707999999999988</c:v>
                </c:pt>
                <c:pt idx="44">
                  <c:v>31.774999999999999</c:v>
                </c:pt>
                <c:pt idx="45">
                  <c:v>32.001000000000005</c:v>
                </c:pt>
                <c:pt idx="46">
                  <c:v>32.278000000000013</c:v>
                </c:pt>
                <c:pt idx="47">
                  <c:v>32.446999999999996</c:v>
                </c:pt>
                <c:pt idx="48">
                  <c:v>32.706000000000003</c:v>
                </c:pt>
                <c:pt idx="49">
                  <c:v>32.938000000000002</c:v>
                </c:pt>
                <c:pt idx="50">
                  <c:v>33.097000000000001</c:v>
                </c:pt>
                <c:pt idx="51">
                  <c:v>33.339999999999996</c:v>
                </c:pt>
                <c:pt idx="52">
                  <c:v>33.483999999999995</c:v>
                </c:pt>
                <c:pt idx="53">
                  <c:v>33.687000000000005</c:v>
                </c:pt>
                <c:pt idx="54">
                  <c:v>33.910999999999994</c:v>
                </c:pt>
                <c:pt idx="55">
                  <c:v>34.036000000000001</c:v>
                </c:pt>
                <c:pt idx="56">
                  <c:v>34.198000000000178</c:v>
                </c:pt>
                <c:pt idx="57">
                  <c:v>34.393000000000001</c:v>
                </c:pt>
                <c:pt idx="58">
                  <c:v>34.64</c:v>
                </c:pt>
                <c:pt idx="59">
                  <c:v>34.934000000000005</c:v>
                </c:pt>
                <c:pt idx="60">
                  <c:v>34.978000000000002</c:v>
                </c:pt>
                <c:pt idx="61">
                  <c:v>35.216000000000001</c:v>
                </c:pt>
                <c:pt idx="62">
                  <c:v>35.483999999999995</c:v>
                </c:pt>
                <c:pt idx="63">
                  <c:v>35.583000000000006</c:v>
                </c:pt>
                <c:pt idx="64">
                  <c:v>35.796000000000063</c:v>
                </c:pt>
                <c:pt idx="65">
                  <c:v>35.924000000000007</c:v>
                </c:pt>
                <c:pt idx="66">
                  <c:v>36.075000000000003</c:v>
                </c:pt>
                <c:pt idx="67">
                  <c:v>36.287000000000006</c:v>
                </c:pt>
                <c:pt idx="68">
                  <c:v>36.273000000000003</c:v>
                </c:pt>
                <c:pt idx="69">
                  <c:v>36.624000000000002</c:v>
                </c:pt>
                <c:pt idx="70">
                  <c:v>36.961000000000006</c:v>
                </c:pt>
                <c:pt idx="71">
                  <c:v>37.085000000000001</c:v>
                </c:pt>
                <c:pt idx="72">
                  <c:v>37.199000000000012</c:v>
                </c:pt>
                <c:pt idx="73">
                  <c:v>37.436</c:v>
                </c:pt>
                <c:pt idx="74">
                  <c:v>37.373999999999995</c:v>
                </c:pt>
                <c:pt idx="75">
                  <c:v>37.692000000000178</c:v>
                </c:pt>
                <c:pt idx="76">
                  <c:v>37.802</c:v>
                </c:pt>
                <c:pt idx="77">
                  <c:v>37.922000000000011</c:v>
                </c:pt>
                <c:pt idx="78">
                  <c:v>38.273000000000003</c:v>
                </c:pt>
                <c:pt idx="79">
                  <c:v>38.375</c:v>
                </c:pt>
                <c:pt idx="80">
                  <c:v>38.524000000000001</c:v>
                </c:pt>
                <c:pt idx="81">
                  <c:v>38.674000000000007</c:v>
                </c:pt>
                <c:pt idx="82">
                  <c:v>38.991</c:v>
                </c:pt>
                <c:pt idx="83">
                  <c:v>38.998000000000012</c:v>
                </c:pt>
                <c:pt idx="84">
                  <c:v>39.107000000000006</c:v>
                </c:pt>
                <c:pt idx="85">
                  <c:v>39.308</c:v>
                </c:pt>
                <c:pt idx="86">
                  <c:v>39.416999999999994</c:v>
                </c:pt>
                <c:pt idx="87">
                  <c:v>39.686</c:v>
                </c:pt>
                <c:pt idx="88">
                  <c:v>39.835000000000001</c:v>
                </c:pt>
                <c:pt idx="89">
                  <c:v>39.875</c:v>
                </c:pt>
                <c:pt idx="90">
                  <c:v>39.977000000000004</c:v>
                </c:pt>
                <c:pt idx="91">
                  <c:v>40.314999999999998</c:v>
                </c:pt>
                <c:pt idx="92">
                  <c:v>40.406000000000006</c:v>
                </c:pt>
                <c:pt idx="93">
                  <c:v>40.552</c:v>
                </c:pt>
                <c:pt idx="94">
                  <c:v>40.639000000000003</c:v>
                </c:pt>
                <c:pt idx="95">
                  <c:v>40.816999999999993</c:v>
                </c:pt>
                <c:pt idx="96">
                  <c:v>40.950999999999993</c:v>
                </c:pt>
                <c:pt idx="97">
                  <c:v>41.147000000000006</c:v>
                </c:pt>
                <c:pt idx="98">
                  <c:v>41.27</c:v>
                </c:pt>
                <c:pt idx="99">
                  <c:v>41.433</c:v>
                </c:pt>
                <c:pt idx="100">
                  <c:v>41.546000000000006</c:v>
                </c:pt>
                <c:pt idx="101">
                  <c:v>41.687000000000005</c:v>
                </c:pt>
                <c:pt idx="102">
                  <c:v>41.817999999999998</c:v>
                </c:pt>
                <c:pt idx="103">
                  <c:v>41.988</c:v>
                </c:pt>
                <c:pt idx="104">
                  <c:v>42.071000000000005</c:v>
                </c:pt>
                <c:pt idx="105">
                  <c:v>42.263000000000012</c:v>
                </c:pt>
                <c:pt idx="106">
                  <c:v>42.288000000000011</c:v>
                </c:pt>
                <c:pt idx="107">
                  <c:v>42.486999999999995</c:v>
                </c:pt>
                <c:pt idx="108">
                  <c:v>42.672000000000011</c:v>
                </c:pt>
                <c:pt idx="109">
                  <c:v>42.806000000000004</c:v>
                </c:pt>
                <c:pt idx="110">
                  <c:v>42.961000000000006</c:v>
                </c:pt>
                <c:pt idx="111">
                  <c:v>43.127000000000002</c:v>
                </c:pt>
                <c:pt idx="112">
                  <c:v>43.2250000000002</c:v>
                </c:pt>
                <c:pt idx="113">
                  <c:v>43.474000000000004</c:v>
                </c:pt>
                <c:pt idx="114">
                  <c:v>43.586000000000006</c:v>
                </c:pt>
                <c:pt idx="115">
                  <c:v>43.720000000000013</c:v>
                </c:pt>
                <c:pt idx="116">
                  <c:v>43.759</c:v>
                </c:pt>
                <c:pt idx="117">
                  <c:v>44.019000000000005</c:v>
                </c:pt>
                <c:pt idx="118">
                  <c:v>43.957999999999998</c:v>
                </c:pt>
                <c:pt idx="119">
                  <c:v>44.091000000000001</c:v>
                </c:pt>
                <c:pt idx="120">
                  <c:v>44.192000000000178</c:v>
                </c:pt>
                <c:pt idx="121">
                  <c:v>44.451999999999998</c:v>
                </c:pt>
                <c:pt idx="122">
                  <c:v>44.458999999999996</c:v>
                </c:pt>
                <c:pt idx="123">
                  <c:v>44.675000000000011</c:v>
                </c:pt>
                <c:pt idx="124">
                  <c:v>44.715000000000003</c:v>
                </c:pt>
                <c:pt idx="125">
                  <c:v>44.992000000000012</c:v>
                </c:pt>
                <c:pt idx="126">
                  <c:v>45.056999999999995</c:v>
                </c:pt>
                <c:pt idx="127">
                  <c:v>45.125000000000163</c:v>
                </c:pt>
                <c:pt idx="128">
                  <c:v>45.291000000000011</c:v>
                </c:pt>
                <c:pt idx="129">
                  <c:v>45.464000000000006</c:v>
                </c:pt>
                <c:pt idx="130">
                  <c:v>45.51</c:v>
                </c:pt>
                <c:pt idx="131">
                  <c:v>45.572000000000003</c:v>
                </c:pt>
                <c:pt idx="132">
                  <c:v>45.618000000000002</c:v>
                </c:pt>
                <c:pt idx="133">
                  <c:v>45.840999999999994</c:v>
                </c:pt>
                <c:pt idx="134">
                  <c:v>46.025000000000013</c:v>
                </c:pt>
                <c:pt idx="135">
                  <c:v>46.007000000000005</c:v>
                </c:pt>
                <c:pt idx="136">
                  <c:v>46.104000000000006</c:v>
                </c:pt>
                <c:pt idx="137">
                  <c:v>46.208000000000013</c:v>
                </c:pt>
                <c:pt idx="138">
                  <c:v>46.272000000000013</c:v>
                </c:pt>
                <c:pt idx="139">
                  <c:v>46.47</c:v>
                </c:pt>
                <c:pt idx="140">
                  <c:v>46.506</c:v>
                </c:pt>
                <c:pt idx="141">
                  <c:v>46.685000000000002</c:v>
                </c:pt>
                <c:pt idx="142">
                  <c:v>46.71</c:v>
                </c:pt>
                <c:pt idx="143">
                  <c:v>46.861000000000004</c:v>
                </c:pt>
                <c:pt idx="144">
                  <c:v>46.926000000000002</c:v>
                </c:pt>
                <c:pt idx="145">
                  <c:v>47.033000000000001</c:v>
                </c:pt>
                <c:pt idx="146">
                  <c:v>47.248000000000012</c:v>
                </c:pt>
                <c:pt idx="147">
                  <c:v>47.209000000000003</c:v>
                </c:pt>
                <c:pt idx="148">
                  <c:v>47.288000000000011</c:v>
                </c:pt>
                <c:pt idx="149">
                  <c:v>47.376999999999995</c:v>
                </c:pt>
                <c:pt idx="150">
                  <c:v>47.484999999999999</c:v>
                </c:pt>
                <c:pt idx="151">
                  <c:v>47.614000000000004</c:v>
                </c:pt>
                <c:pt idx="152">
                  <c:v>47.585000000000001</c:v>
                </c:pt>
                <c:pt idx="153">
                  <c:v>47.782000000000011</c:v>
                </c:pt>
                <c:pt idx="154">
                  <c:v>47.875</c:v>
                </c:pt>
                <c:pt idx="155">
                  <c:v>47.997</c:v>
                </c:pt>
                <c:pt idx="156">
                  <c:v>48.029000000000003</c:v>
                </c:pt>
                <c:pt idx="157">
                  <c:v>48.097000000000001</c:v>
                </c:pt>
                <c:pt idx="158">
                  <c:v>48.297000000000011</c:v>
                </c:pt>
                <c:pt idx="159">
                  <c:v>48.411999999999999</c:v>
                </c:pt>
                <c:pt idx="160">
                  <c:v>48.405000000000001</c:v>
                </c:pt>
                <c:pt idx="161">
                  <c:v>48.526000000000003</c:v>
                </c:pt>
                <c:pt idx="162">
                  <c:v>48.702000000000012</c:v>
                </c:pt>
                <c:pt idx="163">
                  <c:v>48.709000000000003</c:v>
                </c:pt>
                <c:pt idx="164">
                  <c:v>48.818999999999996</c:v>
                </c:pt>
                <c:pt idx="165">
                  <c:v>48.809000000000005</c:v>
                </c:pt>
                <c:pt idx="166">
                  <c:v>48.886999999999993</c:v>
                </c:pt>
                <c:pt idx="167">
                  <c:v>48.977000000000004</c:v>
                </c:pt>
                <c:pt idx="168">
                  <c:v>49.137</c:v>
                </c:pt>
                <c:pt idx="169">
                  <c:v>49.266000000000012</c:v>
                </c:pt>
                <c:pt idx="170">
                  <c:v>49.351999999999997</c:v>
                </c:pt>
                <c:pt idx="171">
                  <c:v>49.448</c:v>
                </c:pt>
                <c:pt idx="172">
                  <c:v>49.548000000000002</c:v>
                </c:pt>
                <c:pt idx="173">
                  <c:v>49.616</c:v>
                </c:pt>
                <c:pt idx="174">
                  <c:v>49.730000000000011</c:v>
                </c:pt>
                <c:pt idx="175">
                  <c:v>49.836999999999996</c:v>
                </c:pt>
                <c:pt idx="176">
                  <c:v>49.926000000000002</c:v>
                </c:pt>
                <c:pt idx="177">
                  <c:v>49.862000000000002</c:v>
                </c:pt>
                <c:pt idx="178">
                  <c:v>49.908000000000001</c:v>
                </c:pt>
                <c:pt idx="179">
                  <c:v>50.069000000000003</c:v>
                </c:pt>
                <c:pt idx="180">
                  <c:v>50.190000000000012</c:v>
                </c:pt>
                <c:pt idx="181">
                  <c:v>50.133000000000003</c:v>
                </c:pt>
                <c:pt idx="182">
                  <c:v>50.325000000000003</c:v>
                </c:pt>
                <c:pt idx="183">
                  <c:v>50.425000000000011</c:v>
                </c:pt>
                <c:pt idx="184">
                  <c:v>50.436</c:v>
                </c:pt>
                <c:pt idx="185">
                  <c:v>50.521000000000001</c:v>
                </c:pt>
                <c:pt idx="186">
                  <c:v>50.593000000000011</c:v>
                </c:pt>
                <c:pt idx="187">
                  <c:v>50.657000000000004</c:v>
                </c:pt>
                <c:pt idx="188">
                  <c:v>50.731000000000002</c:v>
                </c:pt>
                <c:pt idx="189">
                  <c:v>50.828000000000003</c:v>
                </c:pt>
                <c:pt idx="190">
                  <c:v>50.892000000000003</c:v>
                </c:pt>
                <c:pt idx="191">
                  <c:v>50.851999999999997</c:v>
                </c:pt>
                <c:pt idx="192">
                  <c:v>51.013000000000005</c:v>
                </c:pt>
                <c:pt idx="193">
                  <c:v>51.002000000000002</c:v>
                </c:pt>
                <c:pt idx="194">
                  <c:v>51.109000000000002</c:v>
                </c:pt>
                <c:pt idx="195">
                  <c:v>51.212000000000003</c:v>
                </c:pt>
                <c:pt idx="196">
                  <c:v>51.194000000000003</c:v>
                </c:pt>
                <c:pt idx="197">
                  <c:v>51.283000000000001</c:v>
                </c:pt>
                <c:pt idx="198">
                  <c:v>51.385999999999996</c:v>
                </c:pt>
                <c:pt idx="199">
                  <c:v>51.471000000000004</c:v>
                </c:pt>
                <c:pt idx="200">
                  <c:v>51.617000000000004</c:v>
                </c:pt>
                <c:pt idx="201">
                  <c:v>51.663000000000011</c:v>
                </c:pt>
                <c:pt idx="202">
                  <c:v>51.702000000000012</c:v>
                </c:pt>
                <c:pt idx="203">
                  <c:v>51.663000000000011</c:v>
                </c:pt>
                <c:pt idx="204">
                  <c:v>51.788000000000011</c:v>
                </c:pt>
                <c:pt idx="205">
                  <c:v>52.058</c:v>
                </c:pt>
                <c:pt idx="206">
                  <c:v>51.950999999999993</c:v>
                </c:pt>
                <c:pt idx="207">
                  <c:v>52.118000000000002</c:v>
                </c:pt>
                <c:pt idx="208">
                  <c:v>52.147000000000006</c:v>
                </c:pt>
                <c:pt idx="209">
                  <c:v>52.168000000000013</c:v>
                </c:pt>
                <c:pt idx="210">
                  <c:v>52.107000000000006</c:v>
                </c:pt>
                <c:pt idx="211">
                  <c:v>52.316999999999993</c:v>
                </c:pt>
                <c:pt idx="212">
                  <c:v>52.32</c:v>
                </c:pt>
                <c:pt idx="213">
                  <c:v>52.406000000000006</c:v>
                </c:pt>
                <c:pt idx="214">
                  <c:v>52.454999999999998</c:v>
                </c:pt>
                <c:pt idx="215">
                  <c:v>52.454999999999998</c:v>
                </c:pt>
                <c:pt idx="216">
                  <c:v>52.501000000000005</c:v>
                </c:pt>
                <c:pt idx="217">
                  <c:v>52.633000000000003</c:v>
                </c:pt>
                <c:pt idx="218">
                  <c:v>52.544000000000004</c:v>
                </c:pt>
                <c:pt idx="219">
                  <c:v>52.714000000000006</c:v>
                </c:pt>
                <c:pt idx="220">
                  <c:v>52.760000000000012</c:v>
                </c:pt>
                <c:pt idx="221">
                  <c:v>52.977000000000004</c:v>
                </c:pt>
                <c:pt idx="222">
                  <c:v>52.924000000000007</c:v>
                </c:pt>
                <c:pt idx="223">
                  <c:v>53.062000000000012</c:v>
                </c:pt>
                <c:pt idx="224">
                  <c:v>53.002000000000002</c:v>
                </c:pt>
                <c:pt idx="225">
                  <c:v>53.065000000000012</c:v>
                </c:pt>
                <c:pt idx="226">
                  <c:v>53.172000000000011</c:v>
                </c:pt>
                <c:pt idx="227">
                  <c:v>53.182000000000002</c:v>
                </c:pt>
                <c:pt idx="228">
                  <c:v>53.253</c:v>
                </c:pt>
                <c:pt idx="229">
                  <c:v>53.292000000000201</c:v>
                </c:pt>
                <c:pt idx="230">
                  <c:v>53.387999999999998</c:v>
                </c:pt>
                <c:pt idx="231">
                  <c:v>53.43</c:v>
                </c:pt>
                <c:pt idx="232">
                  <c:v>53.469000000000001</c:v>
                </c:pt>
                <c:pt idx="233">
                  <c:v>53.742000000000012</c:v>
                </c:pt>
                <c:pt idx="234">
                  <c:v>53.561</c:v>
                </c:pt>
                <c:pt idx="235">
                  <c:v>53.583000000000006</c:v>
                </c:pt>
                <c:pt idx="236">
                  <c:v>53.597000000000001</c:v>
                </c:pt>
                <c:pt idx="237">
                  <c:v>53.721000000000011</c:v>
                </c:pt>
                <c:pt idx="238">
                  <c:v>53.815999999999995</c:v>
                </c:pt>
                <c:pt idx="239">
                  <c:v>53.788000000000011</c:v>
                </c:pt>
                <c:pt idx="240">
                  <c:v>53.844999999999999</c:v>
                </c:pt>
                <c:pt idx="241">
                  <c:v>53.840999999999994</c:v>
                </c:pt>
                <c:pt idx="242">
                  <c:v>53.961000000000006</c:v>
                </c:pt>
                <c:pt idx="243">
                  <c:v>54.004000000000005</c:v>
                </c:pt>
                <c:pt idx="244">
                  <c:v>53.968000000000011</c:v>
                </c:pt>
                <c:pt idx="245">
                  <c:v>54.244</c:v>
                </c:pt>
                <c:pt idx="246">
                  <c:v>54.113</c:v>
                </c:pt>
                <c:pt idx="247">
                  <c:v>54.121000000000002</c:v>
                </c:pt>
                <c:pt idx="248">
                  <c:v>54.181000000000004</c:v>
                </c:pt>
                <c:pt idx="249">
                  <c:v>54.356999999999999</c:v>
                </c:pt>
                <c:pt idx="250">
                  <c:v>54.381999999999998</c:v>
                </c:pt>
                <c:pt idx="251">
                  <c:v>54.314999999999998</c:v>
                </c:pt>
                <c:pt idx="252">
                  <c:v>54.442</c:v>
                </c:pt>
                <c:pt idx="253">
                  <c:v>54.527000000000001</c:v>
                </c:pt>
                <c:pt idx="254">
                  <c:v>54.492000000000012</c:v>
                </c:pt>
                <c:pt idx="255">
                  <c:v>54.626000000000012</c:v>
                </c:pt>
                <c:pt idx="256">
                  <c:v>54.577000000000005</c:v>
                </c:pt>
                <c:pt idx="257">
                  <c:v>54.644000000000005</c:v>
                </c:pt>
                <c:pt idx="258">
                  <c:v>54.676000000000002</c:v>
                </c:pt>
                <c:pt idx="259">
                  <c:v>54.736000000000011</c:v>
                </c:pt>
                <c:pt idx="260">
                  <c:v>54.778000000000013</c:v>
                </c:pt>
                <c:pt idx="261">
                  <c:v>54.838000000000001</c:v>
                </c:pt>
                <c:pt idx="262">
                  <c:v>54.816999999999993</c:v>
                </c:pt>
                <c:pt idx="263">
                  <c:v>54.934000000000005</c:v>
                </c:pt>
                <c:pt idx="264">
                  <c:v>54.880999999999993</c:v>
                </c:pt>
                <c:pt idx="265">
                  <c:v>55.061</c:v>
                </c:pt>
                <c:pt idx="266">
                  <c:v>55.138000000000012</c:v>
                </c:pt>
                <c:pt idx="267">
                  <c:v>55.163000000000011</c:v>
                </c:pt>
                <c:pt idx="268">
                  <c:v>55.114000000000004</c:v>
                </c:pt>
                <c:pt idx="269">
                  <c:v>55.188000000000002</c:v>
                </c:pt>
                <c:pt idx="270">
                  <c:v>55.287000000000006</c:v>
                </c:pt>
                <c:pt idx="271">
                  <c:v>55.332000000000001</c:v>
                </c:pt>
                <c:pt idx="272">
                  <c:v>55.329000000000001</c:v>
                </c:pt>
                <c:pt idx="273">
                  <c:v>55.378</c:v>
                </c:pt>
                <c:pt idx="274">
                  <c:v>55.392000000000003</c:v>
                </c:pt>
                <c:pt idx="275">
                  <c:v>55.467000000000006</c:v>
                </c:pt>
                <c:pt idx="276">
                  <c:v>55.416999999999994</c:v>
                </c:pt>
                <c:pt idx="277">
                  <c:v>55.583000000000006</c:v>
                </c:pt>
                <c:pt idx="278">
                  <c:v>55.502000000000002</c:v>
                </c:pt>
                <c:pt idx="279">
                  <c:v>55.562000000000012</c:v>
                </c:pt>
                <c:pt idx="280">
                  <c:v>55.668000000000013</c:v>
                </c:pt>
                <c:pt idx="281">
                  <c:v>55.639000000000003</c:v>
                </c:pt>
                <c:pt idx="282">
                  <c:v>55.685000000000002</c:v>
                </c:pt>
                <c:pt idx="283">
                  <c:v>55.857999999999997</c:v>
                </c:pt>
                <c:pt idx="284">
                  <c:v>55.685000000000002</c:v>
                </c:pt>
                <c:pt idx="285">
                  <c:v>55.862000000000002</c:v>
                </c:pt>
                <c:pt idx="286">
                  <c:v>55.922000000000011</c:v>
                </c:pt>
                <c:pt idx="287">
                  <c:v>55.763000000000012</c:v>
                </c:pt>
                <c:pt idx="288">
                  <c:v>55.802</c:v>
                </c:pt>
                <c:pt idx="289">
                  <c:v>55.879000000000005</c:v>
                </c:pt>
                <c:pt idx="290">
                  <c:v>55.96</c:v>
                </c:pt>
                <c:pt idx="291">
                  <c:v>56.016999999999996</c:v>
                </c:pt>
                <c:pt idx="292">
                  <c:v>56.14</c:v>
                </c:pt>
                <c:pt idx="293">
                  <c:v>56.137</c:v>
                </c:pt>
                <c:pt idx="294">
                  <c:v>56.189</c:v>
                </c:pt>
                <c:pt idx="295">
                  <c:v>56.249000000000002</c:v>
                </c:pt>
                <c:pt idx="296">
                  <c:v>56.211000000000006</c:v>
                </c:pt>
                <c:pt idx="297">
                  <c:v>56.306000000000004</c:v>
                </c:pt>
                <c:pt idx="298">
                  <c:v>56.327000000000005</c:v>
                </c:pt>
                <c:pt idx="299">
                  <c:v>56.354999999999997</c:v>
                </c:pt>
                <c:pt idx="300">
                  <c:v>56.274000000000001</c:v>
                </c:pt>
                <c:pt idx="301">
                  <c:v>56.400999999999996</c:v>
                </c:pt>
                <c:pt idx="302">
                  <c:v>56.429000000000002</c:v>
                </c:pt>
                <c:pt idx="303">
                  <c:v>56.496000000000002</c:v>
                </c:pt>
                <c:pt idx="304">
                  <c:v>56.516999999999996</c:v>
                </c:pt>
                <c:pt idx="305">
                  <c:v>56.531000000000006</c:v>
                </c:pt>
                <c:pt idx="306">
                  <c:v>56.528000000000013</c:v>
                </c:pt>
                <c:pt idx="307">
                  <c:v>56.616</c:v>
                </c:pt>
                <c:pt idx="308">
                  <c:v>56.672000000000011</c:v>
                </c:pt>
                <c:pt idx="309">
                  <c:v>56.672000000000011</c:v>
                </c:pt>
                <c:pt idx="310">
                  <c:v>56.707000000000001</c:v>
                </c:pt>
                <c:pt idx="311">
                  <c:v>56.82</c:v>
                </c:pt>
                <c:pt idx="312">
                  <c:v>56.815999999999995</c:v>
                </c:pt>
                <c:pt idx="313">
                  <c:v>56.693000000000012</c:v>
                </c:pt>
                <c:pt idx="314">
                  <c:v>56.873000000000005</c:v>
                </c:pt>
                <c:pt idx="315">
                  <c:v>56.753</c:v>
                </c:pt>
                <c:pt idx="316">
                  <c:v>56.799000000000063</c:v>
                </c:pt>
                <c:pt idx="317">
                  <c:v>56.886999999999993</c:v>
                </c:pt>
                <c:pt idx="318">
                  <c:v>56.777000000000001</c:v>
                </c:pt>
                <c:pt idx="319">
                  <c:v>56.914999999999999</c:v>
                </c:pt>
                <c:pt idx="320">
                  <c:v>57.07</c:v>
                </c:pt>
                <c:pt idx="321">
                  <c:v>57.045000000000002</c:v>
                </c:pt>
                <c:pt idx="322">
                  <c:v>57.108000000000011</c:v>
                </c:pt>
                <c:pt idx="323">
                  <c:v>57.045000000000002</c:v>
                </c:pt>
                <c:pt idx="324">
                  <c:v>57.038000000000011</c:v>
                </c:pt>
                <c:pt idx="325">
                  <c:v>57.02</c:v>
                </c:pt>
                <c:pt idx="326">
                  <c:v>57.2</c:v>
                </c:pt>
                <c:pt idx="327">
                  <c:v>57.055</c:v>
                </c:pt>
                <c:pt idx="328">
                  <c:v>57.147000000000006</c:v>
                </c:pt>
                <c:pt idx="329">
                  <c:v>57.101000000000006</c:v>
                </c:pt>
                <c:pt idx="330">
                  <c:v>57.045000000000002</c:v>
                </c:pt>
                <c:pt idx="331">
                  <c:v>57.2</c:v>
                </c:pt>
                <c:pt idx="332">
                  <c:v>57.214000000000006</c:v>
                </c:pt>
                <c:pt idx="333">
                  <c:v>57.284000000000006</c:v>
                </c:pt>
                <c:pt idx="334">
                  <c:v>57.196000000000012</c:v>
                </c:pt>
                <c:pt idx="335">
                  <c:v>57.333000000000006</c:v>
                </c:pt>
                <c:pt idx="336">
                  <c:v>57.323</c:v>
                </c:pt>
                <c:pt idx="337">
                  <c:v>57.315999999999995</c:v>
                </c:pt>
                <c:pt idx="338">
                  <c:v>57.263000000000012</c:v>
                </c:pt>
                <c:pt idx="339">
                  <c:v>57.326000000000001</c:v>
                </c:pt>
                <c:pt idx="340">
                  <c:v>57.417999999999999</c:v>
                </c:pt>
                <c:pt idx="341">
                  <c:v>57.413999999999994</c:v>
                </c:pt>
                <c:pt idx="342">
                  <c:v>57.432000000000002</c:v>
                </c:pt>
                <c:pt idx="343">
                  <c:v>57.421000000000006</c:v>
                </c:pt>
                <c:pt idx="344">
                  <c:v>57.353999999999999</c:v>
                </c:pt>
                <c:pt idx="345">
                  <c:v>57.47</c:v>
                </c:pt>
                <c:pt idx="346">
                  <c:v>57.483999999999995</c:v>
                </c:pt>
                <c:pt idx="347">
                  <c:v>57.537000000000006</c:v>
                </c:pt>
                <c:pt idx="348">
                  <c:v>57.527000000000001</c:v>
                </c:pt>
                <c:pt idx="349">
                  <c:v>57.488</c:v>
                </c:pt>
                <c:pt idx="350">
                  <c:v>57.47</c:v>
                </c:pt>
                <c:pt idx="351">
                  <c:v>57.537000000000006</c:v>
                </c:pt>
                <c:pt idx="352">
                  <c:v>57.565000000000012</c:v>
                </c:pt>
                <c:pt idx="353">
                  <c:v>57.678000000000011</c:v>
                </c:pt>
                <c:pt idx="354">
                  <c:v>57.709000000000003</c:v>
                </c:pt>
                <c:pt idx="355">
                  <c:v>57.713000000000001</c:v>
                </c:pt>
                <c:pt idx="356">
                  <c:v>57.727000000000011</c:v>
                </c:pt>
                <c:pt idx="357">
                  <c:v>57.716000000000001</c:v>
                </c:pt>
                <c:pt idx="358">
                  <c:v>57.734000000000002</c:v>
                </c:pt>
                <c:pt idx="359">
                  <c:v>57.825000000000003</c:v>
                </c:pt>
                <c:pt idx="360">
                  <c:v>57.888999999999996</c:v>
                </c:pt>
              </c:numCache>
            </c:numRef>
          </c:yVal>
          <c:smooth val="1"/>
        </c:ser>
        <c:ser>
          <c:idx val="6"/>
          <c:order val="7"/>
          <c:tx>
            <c:v>SP400</c:v>
          </c:tx>
          <c:marker>
            <c:symbol val="plus"/>
            <c:size val="2"/>
          </c:marker>
          <c:xVal>
            <c:numRef>
              <c:f>Sheet1!$B$22:$MX$22</c:f>
              <c:numCache>
                <c:formatCode>General</c:formatCode>
                <c:ptCount val="361"/>
                <c:pt idx="0">
                  <c:v>0</c:v>
                </c:pt>
                <c:pt idx="1">
                  <c:v>6.6249999999999707</c:v>
                </c:pt>
                <c:pt idx="2">
                  <c:v>11.625</c:v>
                </c:pt>
                <c:pt idx="3">
                  <c:v>16.625</c:v>
                </c:pt>
                <c:pt idx="4">
                  <c:v>21.625</c:v>
                </c:pt>
                <c:pt idx="5">
                  <c:v>26.625</c:v>
                </c:pt>
                <c:pt idx="6">
                  <c:v>31.625</c:v>
                </c:pt>
                <c:pt idx="7">
                  <c:v>36.625000000000163</c:v>
                </c:pt>
                <c:pt idx="8">
                  <c:v>41.625000000000163</c:v>
                </c:pt>
                <c:pt idx="9">
                  <c:v>46.625000000000163</c:v>
                </c:pt>
                <c:pt idx="10">
                  <c:v>51.625000000000163</c:v>
                </c:pt>
                <c:pt idx="11">
                  <c:v>56.625000000000163</c:v>
                </c:pt>
                <c:pt idx="12">
                  <c:v>61.625000000000163</c:v>
                </c:pt>
                <c:pt idx="13">
                  <c:v>66.624999999999986</c:v>
                </c:pt>
                <c:pt idx="14">
                  <c:v>71.624999999999986</c:v>
                </c:pt>
                <c:pt idx="15">
                  <c:v>76.624999999999986</c:v>
                </c:pt>
                <c:pt idx="16">
                  <c:v>81.624999999999986</c:v>
                </c:pt>
                <c:pt idx="17">
                  <c:v>86.624999999999986</c:v>
                </c:pt>
                <c:pt idx="18">
                  <c:v>91.624999999999986</c:v>
                </c:pt>
                <c:pt idx="19">
                  <c:v>96.624999999999986</c:v>
                </c:pt>
                <c:pt idx="20">
                  <c:v>101.62499999999999</c:v>
                </c:pt>
                <c:pt idx="21">
                  <c:v>106.62499999999999</c:v>
                </c:pt>
                <c:pt idx="22">
                  <c:v>111.62499999999999</c:v>
                </c:pt>
                <c:pt idx="23">
                  <c:v>116.62499999999999</c:v>
                </c:pt>
                <c:pt idx="24">
                  <c:v>121.62499999999999</c:v>
                </c:pt>
                <c:pt idx="25">
                  <c:v>126.62499999999999</c:v>
                </c:pt>
                <c:pt idx="26">
                  <c:v>131.64099999999999</c:v>
                </c:pt>
                <c:pt idx="27">
                  <c:v>136.64099999999999</c:v>
                </c:pt>
                <c:pt idx="28">
                  <c:v>141.64099999999999</c:v>
                </c:pt>
                <c:pt idx="29">
                  <c:v>146.64099999999999</c:v>
                </c:pt>
                <c:pt idx="30">
                  <c:v>151.64099999999999</c:v>
                </c:pt>
                <c:pt idx="31">
                  <c:v>156.64099999999999</c:v>
                </c:pt>
                <c:pt idx="32">
                  <c:v>161.64099999999999</c:v>
                </c:pt>
                <c:pt idx="33">
                  <c:v>166.64099999999999</c:v>
                </c:pt>
                <c:pt idx="34">
                  <c:v>171.64099999999999</c:v>
                </c:pt>
                <c:pt idx="35">
                  <c:v>176.64099999999999</c:v>
                </c:pt>
                <c:pt idx="36">
                  <c:v>181.64099999999999</c:v>
                </c:pt>
                <c:pt idx="37">
                  <c:v>186.64099999999999</c:v>
                </c:pt>
                <c:pt idx="38">
                  <c:v>191.64099999999999</c:v>
                </c:pt>
                <c:pt idx="39">
                  <c:v>196.64099999999999</c:v>
                </c:pt>
                <c:pt idx="40">
                  <c:v>201.64099999999999</c:v>
                </c:pt>
                <c:pt idx="41">
                  <c:v>206.64099999999999</c:v>
                </c:pt>
                <c:pt idx="42">
                  <c:v>211.64099999999999</c:v>
                </c:pt>
                <c:pt idx="43">
                  <c:v>216.64099999999999</c:v>
                </c:pt>
                <c:pt idx="44">
                  <c:v>221.64099999999999</c:v>
                </c:pt>
                <c:pt idx="45">
                  <c:v>226.64099999999999</c:v>
                </c:pt>
                <c:pt idx="46">
                  <c:v>231.64099999999999</c:v>
                </c:pt>
                <c:pt idx="47">
                  <c:v>236.64099999999999</c:v>
                </c:pt>
                <c:pt idx="48">
                  <c:v>241.64099999999999</c:v>
                </c:pt>
                <c:pt idx="49">
                  <c:v>246.64099999999999</c:v>
                </c:pt>
                <c:pt idx="50">
                  <c:v>251.64099999999999</c:v>
                </c:pt>
                <c:pt idx="51">
                  <c:v>256.64100000000002</c:v>
                </c:pt>
                <c:pt idx="52">
                  <c:v>261.64100000000002</c:v>
                </c:pt>
                <c:pt idx="53">
                  <c:v>266.64100000000002</c:v>
                </c:pt>
                <c:pt idx="54">
                  <c:v>271.64100000000002</c:v>
                </c:pt>
                <c:pt idx="55">
                  <c:v>276.64100000000002</c:v>
                </c:pt>
                <c:pt idx="56">
                  <c:v>281.64100000000002</c:v>
                </c:pt>
                <c:pt idx="57">
                  <c:v>286.64100000000002</c:v>
                </c:pt>
                <c:pt idx="58">
                  <c:v>291.64100000000002</c:v>
                </c:pt>
                <c:pt idx="59">
                  <c:v>296.64100000000002</c:v>
                </c:pt>
                <c:pt idx="60">
                  <c:v>301.64100000000002</c:v>
                </c:pt>
                <c:pt idx="61">
                  <c:v>306.64100000000002</c:v>
                </c:pt>
                <c:pt idx="62">
                  <c:v>311.64100000000002</c:v>
                </c:pt>
                <c:pt idx="63">
                  <c:v>316.64100000000002</c:v>
                </c:pt>
                <c:pt idx="64">
                  <c:v>321.64100000000002</c:v>
                </c:pt>
                <c:pt idx="65">
                  <c:v>326.64100000000002</c:v>
                </c:pt>
                <c:pt idx="66">
                  <c:v>331.64100000000002</c:v>
                </c:pt>
                <c:pt idx="67">
                  <c:v>336.64100000000002</c:v>
                </c:pt>
                <c:pt idx="68">
                  <c:v>341.65600000000001</c:v>
                </c:pt>
                <c:pt idx="69">
                  <c:v>346.65600000000001</c:v>
                </c:pt>
                <c:pt idx="70">
                  <c:v>351.65600000000001</c:v>
                </c:pt>
                <c:pt idx="71">
                  <c:v>356.65600000000001</c:v>
                </c:pt>
                <c:pt idx="72">
                  <c:v>361.65600000000001</c:v>
                </c:pt>
                <c:pt idx="73">
                  <c:v>366.65600000000001</c:v>
                </c:pt>
                <c:pt idx="74">
                  <c:v>371.65600000000001</c:v>
                </c:pt>
                <c:pt idx="75">
                  <c:v>376.65600000000001</c:v>
                </c:pt>
                <c:pt idx="76">
                  <c:v>381.65600000000001</c:v>
                </c:pt>
                <c:pt idx="77">
                  <c:v>386.65600000000001</c:v>
                </c:pt>
                <c:pt idx="78">
                  <c:v>391.65600000000001</c:v>
                </c:pt>
                <c:pt idx="79">
                  <c:v>396.65600000000001</c:v>
                </c:pt>
                <c:pt idx="80">
                  <c:v>401.65600000000001</c:v>
                </c:pt>
                <c:pt idx="81">
                  <c:v>406.65600000000001</c:v>
                </c:pt>
                <c:pt idx="82">
                  <c:v>411.65600000000001</c:v>
                </c:pt>
                <c:pt idx="83">
                  <c:v>416.65600000000001</c:v>
                </c:pt>
                <c:pt idx="84">
                  <c:v>421.65600000000001</c:v>
                </c:pt>
                <c:pt idx="85">
                  <c:v>426.65600000000001</c:v>
                </c:pt>
                <c:pt idx="86">
                  <c:v>431.65600000000001</c:v>
                </c:pt>
                <c:pt idx="87">
                  <c:v>436.65600000000001</c:v>
                </c:pt>
                <c:pt idx="88">
                  <c:v>441.65600000000001</c:v>
                </c:pt>
                <c:pt idx="89">
                  <c:v>446.65600000000001</c:v>
                </c:pt>
                <c:pt idx="90">
                  <c:v>451.65600000000001</c:v>
                </c:pt>
                <c:pt idx="91">
                  <c:v>456.65600000000001</c:v>
                </c:pt>
                <c:pt idx="92">
                  <c:v>461.65600000000001</c:v>
                </c:pt>
                <c:pt idx="93">
                  <c:v>466.65600000000001</c:v>
                </c:pt>
                <c:pt idx="94">
                  <c:v>471.65600000000001</c:v>
                </c:pt>
                <c:pt idx="95">
                  <c:v>476.65600000000001</c:v>
                </c:pt>
                <c:pt idx="96">
                  <c:v>481.65600000000001</c:v>
                </c:pt>
                <c:pt idx="97">
                  <c:v>486.65600000000001</c:v>
                </c:pt>
                <c:pt idx="98">
                  <c:v>491.65600000000001</c:v>
                </c:pt>
                <c:pt idx="99">
                  <c:v>496.65600000000001</c:v>
                </c:pt>
                <c:pt idx="100">
                  <c:v>501.65600000000001</c:v>
                </c:pt>
                <c:pt idx="101">
                  <c:v>506.65600000000001</c:v>
                </c:pt>
                <c:pt idx="102">
                  <c:v>511.65600000000001</c:v>
                </c:pt>
                <c:pt idx="103">
                  <c:v>516.65599999999949</c:v>
                </c:pt>
                <c:pt idx="104">
                  <c:v>521.65599999999949</c:v>
                </c:pt>
                <c:pt idx="105">
                  <c:v>526.65599999999949</c:v>
                </c:pt>
                <c:pt idx="106">
                  <c:v>531.65599999999949</c:v>
                </c:pt>
                <c:pt idx="107">
                  <c:v>536.67200000000003</c:v>
                </c:pt>
                <c:pt idx="108">
                  <c:v>541.65599999999949</c:v>
                </c:pt>
                <c:pt idx="109">
                  <c:v>546.67200000000003</c:v>
                </c:pt>
                <c:pt idx="110">
                  <c:v>551.67200000000003</c:v>
                </c:pt>
                <c:pt idx="111">
                  <c:v>556.67200000000003</c:v>
                </c:pt>
                <c:pt idx="112">
                  <c:v>561.67200000000003</c:v>
                </c:pt>
                <c:pt idx="113">
                  <c:v>566.67200000000003</c:v>
                </c:pt>
                <c:pt idx="114">
                  <c:v>571.67200000000003</c:v>
                </c:pt>
                <c:pt idx="115">
                  <c:v>576.67200000000003</c:v>
                </c:pt>
                <c:pt idx="116">
                  <c:v>581.67200000000003</c:v>
                </c:pt>
                <c:pt idx="117">
                  <c:v>586.67200000000003</c:v>
                </c:pt>
                <c:pt idx="118">
                  <c:v>591.67200000000003</c:v>
                </c:pt>
                <c:pt idx="119">
                  <c:v>596.67200000000003</c:v>
                </c:pt>
                <c:pt idx="120">
                  <c:v>601.67200000000003</c:v>
                </c:pt>
                <c:pt idx="121">
                  <c:v>606.67200000000003</c:v>
                </c:pt>
                <c:pt idx="122">
                  <c:v>611.67200000000003</c:v>
                </c:pt>
                <c:pt idx="123">
                  <c:v>616.67200000000003</c:v>
                </c:pt>
                <c:pt idx="124">
                  <c:v>621.67200000000003</c:v>
                </c:pt>
                <c:pt idx="125">
                  <c:v>626.67200000000003</c:v>
                </c:pt>
                <c:pt idx="126">
                  <c:v>631.67200000000003</c:v>
                </c:pt>
                <c:pt idx="127">
                  <c:v>636.67200000000003</c:v>
                </c:pt>
                <c:pt idx="128">
                  <c:v>641.67200000000003</c:v>
                </c:pt>
                <c:pt idx="129">
                  <c:v>646.67200000000003</c:v>
                </c:pt>
                <c:pt idx="130">
                  <c:v>651.67200000000003</c:v>
                </c:pt>
                <c:pt idx="131">
                  <c:v>656.67200000000003</c:v>
                </c:pt>
                <c:pt idx="132">
                  <c:v>661.67200000000003</c:v>
                </c:pt>
                <c:pt idx="133">
                  <c:v>666.67200000000003</c:v>
                </c:pt>
                <c:pt idx="134">
                  <c:v>671.67200000000003</c:v>
                </c:pt>
                <c:pt idx="135">
                  <c:v>676.67200000000003</c:v>
                </c:pt>
                <c:pt idx="136">
                  <c:v>681.67200000000003</c:v>
                </c:pt>
                <c:pt idx="137">
                  <c:v>686.67200000000003</c:v>
                </c:pt>
                <c:pt idx="138">
                  <c:v>691.67200000000003</c:v>
                </c:pt>
                <c:pt idx="139">
                  <c:v>696.67200000000003</c:v>
                </c:pt>
                <c:pt idx="140">
                  <c:v>701.67200000000003</c:v>
                </c:pt>
                <c:pt idx="141">
                  <c:v>706.67200000000003</c:v>
                </c:pt>
                <c:pt idx="142">
                  <c:v>711.67200000000003</c:v>
                </c:pt>
                <c:pt idx="143">
                  <c:v>716.67200000000003</c:v>
                </c:pt>
                <c:pt idx="144">
                  <c:v>721.67200000000003</c:v>
                </c:pt>
                <c:pt idx="145">
                  <c:v>726.67200000000003</c:v>
                </c:pt>
                <c:pt idx="146">
                  <c:v>731.67200000000003</c:v>
                </c:pt>
                <c:pt idx="147">
                  <c:v>736.67200000000003</c:v>
                </c:pt>
                <c:pt idx="148">
                  <c:v>741.67200000000003</c:v>
                </c:pt>
                <c:pt idx="149">
                  <c:v>746.67200000000003</c:v>
                </c:pt>
                <c:pt idx="150">
                  <c:v>751.68799999999999</c:v>
                </c:pt>
                <c:pt idx="151">
                  <c:v>756.68799999999999</c:v>
                </c:pt>
                <c:pt idx="152">
                  <c:v>761.68799999999999</c:v>
                </c:pt>
                <c:pt idx="153">
                  <c:v>766.68799999999999</c:v>
                </c:pt>
                <c:pt idx="154">
                  <c:v>771.68799999999999</c:v>
                </c:pt>
                <c:pt idx="155">
                  <c:v>776.68799999999999</c:v>
                </c:pt>
                <c:pt idx="156">
                  <c:v>781.68799999999999</c:v>
                </c:pt>
                <c:pt idx="157">
                  <c:v>786.68799999999999</c:v>
                </c:pt>
                <c:pt idx="158">
                  <c:v>791.68799999999999</c:v>
                </c:pt>
                <c:pt idx="159">
                  <c:v>796.68799999999999</c:v>
                </c:pt>
                <c:pt idx="160">
                  <c:v>801.68799999999999</c:v>
                </c:pt>
                <c:pt idx="161">
                  <c:v>806.68799999999999</c:v>
                </c:pt>
                <c:pt idx="162">
                  <c:v>811.68799999999999</c:v>
                </c:pt>
                <c:pt idx="163">
                  <c:v>816.68799999999999</c:v>
                </c:pt>
                <c:pt idx="164">
                  <c:v>821.68799999999999</c:v>
                </c:pt>
                <c:pt idx="165">
                  <c:v>826.68799999999999</c:v>
                </c:pt>
                <c:pt idx="166">
                  <c:v>831.68799999999999</c:v>
                </c:pt>
                <c:pt idx="167">
                  <c:v>836.68799999999999</c:v>
                </c:pt>
                <c:pt idx="168">
                  <c:v>841.68799999999999</c:v>
                </c:pt>
                <c:pt idx="169">
                  <c:v>846.68799999999999</c:v>
                </c:pt>
                <c:pt idx="170">
                  <c:v>851.68799999999999</c:v>
                </c:pt>
                <c:pt idx="171">
                  <c:v>856.68799999999999</c:v>
                </c:pt>
                <c:pt idx="172">
                  <c:v>861.68799999999999</c:v>
                </c:pt>
                <c:pt idx="173">
                  <c:v>866.68799999999999</c:v>
                </c:pt>
                <c:pt idx="174">
                  <c:v>871.68799999999999</c:v>
                </c:pt>
                <c:pt idx="175">
                  <c:v>876.68799999999999</c:v>
                </c:pt>
                <c:pt idx="176">
                  <c:v>881.68799999999999</c:v>
                </c:pt>
                <c:pt idx="177">
                  <c:v>886.68799999999999</c:v>
                </c:pt>
                <c:pt idx="178">
                  <c:v>891.68799999999999</c:v>
                </c:pt>
                <c:pt idx="179">
                  <c:v>896.68799999999999</c:v>
                </c:pt>
                <c:pt idx="180">
                  <c:v>901.68799999999999</c:v>
                </c:pt>
                <c:pt idx="181">
                  <c:v>906.68799999999999</c:v>
                </c:pt>
                <c:pt idx="182">
                  <c:v>911.68799999999999</c:v>
                </c:pt>
                <c:pt idx="183">
                  <c:v>916.68799999999999</c:v>
                </c:pt>
                <c:pt idx="184">
                  <c:v>921.68799999999999</c:v>
                </c:pt>
                <c:pt idx="185">
                  <c:v>926.68799999999999</c:v>
                </c:pt>
                <c:pt idx="186">
                  <c:v>931.68799999999999</c:v>
                </c:pt>
                <c:pt idx="187">
                  <c:v>936.68799999999999</c:v>
                </c:pt>
                <c:pt idx="188">
                  <c:v>941.68799999999999</c:v>
                </c:pt>
                <c:pt idx="189">
                  <c:v>946.70299999999997</c:v>
                </c:pt>
                <c:pt idx="190">
                  <c:v>951.70299999999997</c:v>
                </c:pt>
                <c:pt idx="191">
                  <c:v>956.68799999999999</c:v>
                </c:pt>
                <c:pt idx="192">
                  <c:v>961.68799999999999</c:v>
                </c:pt>
                <c:pt idx="193">
                  <c:v>966.70299999999997</c:v>
                </c:pt>
                <c:pt idx="194">
                  <c:v>971.70299999999997</c:v>
                </c:pt>
                <c:pt idx="195">
                  <c:v>976.70299999999997</c:v>
                </c:pt>
                <c:pt idx="196">
                  <c:v>981.70299999999997</c:v>
                </c:pt>
                <c:pt idx="197">
                  <c:v>986.70299999999997</c:v>
                </c:pt>
                <c:pt idx="198">
                  <c:v>991.70299999999997</c:v>
                </c:pt>
                <c:pt idx="199">
                  <c:v>996.70299999999997</c:v>
                </c:pt>
                <c:pt idx="200">
                  <c:v>1001.7030000000005</c:v>
                </c:pt>
                <c:pt idx="201">
                  <c:v>1006.7030000000005</c:v>
                </c:pt>
                <c:pt idx="202">
                  <c:v>1011.7030000000005</c:v>
                </c:pt>
                <c:pt idx="203">
                  <c:v>1016.7030000000005</c:v>
                </c:pt>
                <c:pt idx="204">
                  <c:v>1021.7030000000005</c:v>
                </c:pt>
                <c:pt idx="205">
                  <c:v>1026.703</c:v>
                </c:pt>
                <c:pt idx="206">
                  <c:v>1031.703</c:v>
                </c:pt>
                <c:pt idx="207">
                  <c:v>1036.703</c:v>
                </c:pt>
                <c:pt idx="208">
                  <c:v>1041.703</c:v>
                </c:pt>
                <c:pt idx="209">
                  <c:v>1046.703</c:v>
                </c:pt>
                <c:pt idx="210">
                  <c:v>1051.703</c:v>
                </c:pt>
                <c:pt idx="211">
                  <c:v>1056.703</c:v>
                </c:pt>
                <c:pt idx="212">
                  <c:v>1061.703</c:v>
                </c:pt>
                <c:pt idx="213">
                  <c:v>1066.703</c:v>
                </c:pt>
                <c:pt idx="214">
                  <c:v>1071.703</c:v>
                </c:pt>
                <c:pt idx="215">
                  <c:v>1076.703</c:v>
                </c:pt>
                <c:pt idx="216">
                  <c:v>1081.703</c:v>
                </c:pt>
                <c:pt idx="217">
                  <c:v>1086.703</c:v>
                </c:pt>
                <c:pt idx="218">
                  <c:v>1091.703</c:v>
                </c:pt>
                <c:pt idx="219">
                  <c:v>1096.703</c:v>
                </c:pt>
                <c:pt idx="220">
                  <c:v>1101.703</c:v>
                </c:pt>
                <c:pt idx="221">
                  <c:v>1106.703</c:v>
                </c:pt>
                <c:pt idx="222">
                  <c:v>1111.703</c:v>
                </c:pt>
                <c:pt idx="223">
                  <c:v>1116.703</c:v>
                </c:pt>
                <c:pt idx="224">
                  <c:v>1121.703</c:v>
                </c:pt>
                <c:pt idx="225">
                  <c:v>1126.703</c:v>
                </c:pt>
                <c:pt idx="226">
                  <c:v>1131.703</c:v>
                </c:pt>
                <c:pt idx="227">
                  <c:v>1136.703</c:v>
                </c:pt>
                <c:pt idx="228">
                  <c:v>1141.703</c:v>
                </c:pt>
                <c:pt idx="229">
                  <c:v>1146.703</c:v>
                </c:pt>
                <c:pt idx="230">
                  <c:v>1151.703</c:v>
                </c:pt>
                <c:pt idx="231">
                  <c:v>1156.7190000000001</c:v>
                </c:pt>
                <c:pt idx="232">
                  <c:v>1161.7190000000001</c:v>
                </c:pt>
                <c:pt idx="233">
                  <c:v>1166.7190000000001</c:v>
                </c:pt>
                <c:pt idx="234">
                  <c:v>1171.7190000000001</c:v>
                </c:pt>
                <c:pt idx="235">
                  <c:v>1176.7190000000001</c:v>
                </c:pt>
                <c:pt idx="236">
                  <c:v>1181.7190000000001</c:v>
                </c:pt>
                <c:pt idx="237">
                  <c:v>1186.7190000000001</c:v>
                </c:pt>
                <c:pt idx="238">
                  <c:v>1191.7190000000001</c:v>
                </c:pt>
                <c:pt idx="239">
                  <c:v>1196.7190000000001</c:v>
                </c:pt>
                <c:pt idx="240">
                  <c:v>1201.7190000000001</c:v>
                </c:pt>
                <c:pt idx="241">
                  <c:v>1206.7190000000001</c:v>
                </c:pt>
                <c:pt idx="242">
                  <c:v>1211.7190000000001</c:v>
                </c:pt>
                <c:pt idx="243">
                  <c:v>1216.7190000000001</c:v>
                </c:pt>
                <c:pt idx="244">
                  <c:v>1221.7190000000001</c:v>
                </c:pt>
                <c:pt idx="245">
                  <c:v>1226.7190000000001</c:v>
                </c:pt>
                <c:pt idx="246">
                  <c:v>1231.7190000000001</c:v>
                </c:pt>
                <c:pt idx="247">
                  <c:v>1236.7190000000001</c:v>
                </c:pt>
                <c:pt idx="248">
                  <c:v>1241.7190000000001</c:v>
                </c:pt>
                <c:pt idx="249">
                  <c:v>1246.7190000000001</c:v>
                </c:pt>
                <c:pt idx="250">
                  <c:v>1251.7190000000001</c:v>
                </c:pt>
                <c:pt idx="251">
                  <c:v>1256.7190000000001</c:v>
                </c:pt>
                <c:pt idx="252">
                  <c:v>1261.7190000000001</c:v>
                </c:pt>
                <c:pt idx="253">
                  <c:v>1266.7190000000001</c:v>
                </c:pt>
                <c:pt idx="254">
                  <c:v>1271.7190000000001</c:v>
                </c:pt>
                <c:pt idx="255">
                  <c:v>1276.7190000000001</c:v>
                </c:pt>
                <c:pt idx="256">
                  <c:v>1281.7190000000001</c:v>
                </c:pt>
                <c:pt idx="257">
                  <c:v>1286.7190000000001</c:v>
                </c:pt>
                <c:pt idx="258">
                  <c:v>1291.7190000000001</c:v>
                </c:pt>
                <c:pt idx="259">
                  <c:v>1296.7190000000001</c:v>
                </c:pt>
                <c:pt idx="260">
                  <c:v>1301.7190000000001</c:v>
                </c:pt>
                <c:pt idx="261">
                  <c:v>1306.7190000000001</c:v>
                </c:pt>
                <c:pt idx="262">
                  <c:v>1311.7190000000001</c:v>
                </c:pt>
                <c:pt idx="263">
                  <c:v>1316.7190000000001</c:v>
                </c:pt>
                <c:pt idx="264">
                  <c:v>1321.7190000000001</c:v>
                </c:pt>
                <c:pt idx="265">
                  <c:v>1326.7190000000001</c:v>
                </c:pt>
                <c:pt idx="266">
                  <c:v>1331.7190000000001</c:v>
                </c:pt>
                <c:pt idx="267">
                  <c:v>1336.7190000000001</c:v>
                </c:pt>
                <c:pt idx="268">
                  <c:v>1341.7190000000001</c:v>
                </c:pt>
                <c:pt idx="269">
                  <c:v>1346.7349999999999</c:v>
                </c:pt>
                <c:pt idx="270">
                  <c:v>1351.7349999999999</c:v>
                </c:pt>
                <c:pt idx="271">
                  <c:v>1356.7349999999999</c:v>
                </c:pt>
                <c:pt idx="272">
                  <c:v>1361.7349999999999</c:v>
                </c:pt>
                <c:pt idx="273">
                  <c:v>1366.7349999999999</c:v>
                </c:pt>
                <c:pt idx="274">
                  <c:v>1371.7349999999999</c:v>
                </c:pt>
                <c:pt idx="275">
                  <c:v>1376.7349999999999</c:v>
                </c:pt>
                <c:pt idx="276">
                  <c:v>1381.7349999999999</c:v>
                </c:pt>
                <c:pt idx="277">
                  <c:v>1386.7349999999999</c:v>
                </c:pt>
                <c:pt idx="278">
                  <c:v>1391.7349999999999</c:v>
                </c:pt>
                <c:pt idx="279">
                  <c:v>1396.7349999999999</c:v>
                </c:pt>
                <c:pt idx="280">
                  <c:v>1401.7349999999999</c:v>
                </c:pt>
                <c:pt idx="281">
                  <c:v>1406.7349999999999</c:v>
                </c:pt>
                <c:pt idx="282">
                  <c:v>1411.7349999999999</c:v>
                </c:pt>
                <c:pt idx="283">
                  <c:v>1416.7349999999999</c:v>
                </c:pt>
                <c:pt idx="284">
                  <c:v>1421.7349999999999</c:v>
                </c:pt>
                <c:pt idx="285">
                  <c:v>1426.7349999999999</c:v>
                </c:pt>
                <c:pt idx="286">
                  <c:v>1431.7349999999999</c:v>
                </c:pt>
                <c:pt idx="287">
                  <c:v>1436.7349999999999</c:v>
                </c:pt>
                <c:pt idx="288">
                  <c:v>1441.7349999999999</c:v>
                </c:pt>
                <c:pt idx="289">
                  <c:v>1446.7349999999999</c:v>
                </c:pt>
                <c:pt idx="290">
                  <c:v>1451.7349999999999</c:v>
                </c:pt>
                <c:pt idx="291">
                  <c:v>1456.7349999999999</c:v>
                </c:pt>
                <c:pt idx="292">
                  <c:v>1461.7349999999999</c:v>
                </c:pt>
                <c:pt idx="293">
                  <c:v>1466.7349999999999</c:v>
                </c:pt>
                <c:pt idx="294">
                  <c:v>1471.7349999999999</c:v>
                </c:pt>
                <c:pt idx="295">
                  <c:v>1476.7349999999999</c:v>
                </c:pt>
                <c:pt idx="296">
                  <c:v>1481.7349999999999</c:v>
                </c:pt>
                <c:pt idx="297">
                  <c:v>1486.7349999999999</c:v>
                </c:pt>
                <c:pt idx="298">
                  <c:v>1491.7349999999999</c:v>
                </c:pt>
                <c:pt idx="299">
                  <c:v>1496.7349999999999</c:v>
                </c:pt>
                <c:pt idx="300">
                  <c:v>1501.7349999999999</c:v>
                </c:pt>
                <c:pt idx="301">
                  <c:v>1506.7349999999999</c:v>
                </c:pt>
                <c:pt idx="302">
                  <c:v>1511.7349999999999</c:v>
                </c:pt>
                <c:pt idx="303">
                  <c:v>1516.7349999999999</c:v>
                </c:pt>
                <c:pt idx="304">
                  <c:v>1521.7349999999999</c:v>
                </c:pt>
                <c:pt idx="305">
                  <c:v>1526.7349999999999</c:v>
                </c:pt>
                <c:pt idx="306">
                  <c:v>1531.7349999999999</c:v>
                </c:pt>
                <c:pt idx="307">
                  <c:v>1536.7349999999999</c:v>
                </c:pt>
                <c:pt idx="308">
                  <c:v>1541.7349999999999</c:v>
                </c:pt>
                <c:pt idx="309">
                  <c:v>1546.7349999999999</c:v>
                </c:pt>
                <c:pt idx="310">
                  <c:v>1551.7349999999999</c:v>
                </c:pt>
                <c:pt idx="311">
                  <c:v>1556.7349999999999</c:v>
                </c:pt>
                <c:pt idx="312">
                  <c:v>1561.75</c:v>
                </c:pt>
                <c:pt idx="313">
                  <c:v>1566.75</c:v>
                </c:pt>
                <c:pt idx="314">
                  <c:v>1571.75</c:v>
                </c:pt>
                <c:pt idx="315">
                  <c:v>1576.75</c:v>
                </c:pt>
                <c:pt idx="316">
                  <c:v>1581.75</c:v>
                </c:pt>
                <c:pt idx="317">
                  <c:v>1586.75</c:v>
                </c:pt>
                <c:pt idx="318">
                  <c:v>1591.75</c:v>
                </c:pt>
                <c:pt idx="319">
                  <c:v>1596.75</c:v>
                </c:pt>
                <c:pt idx="320">
                  <c:v>1601.75</c:v>
                </c:pt>
                <c:pt idx="321">
                  <c:v>1606.75</c:v>
                </c:pt>
                <c:pt idx="322">
                  <c:v>1611.75</c:v>
                </c:pt>
                <c:pt idx="323">
                  <c:v>1616.75</c:v>
                </c:pt>
                <c:pt idx="324">
                  <c:v>1621.75</c:v>
                </c:pt>
                <c:pt idx="325">
                  <c:v>1626.75</c:v>
                </c:pt>
                <c:pt idx="326">
                  <c:v>1631.75</c:v>
                </c:pt>
                <c:pt idx="327">
                  <c:v>1636.75</c:v>
                </c:pt>
                <c:pt idx="328">
                  <c:v>1641.75</c:v>
                </c:pt>
                <c:pt idx="329">
                  <c:v>1646.75</c:v>
                </c:pt>
                <c:pt idx="330">
                  <c:v>1651.75</c:v>
                </c:pt>
                <c:pt idx="331">
                  <c:v>1656.75</c:v>
                </c:pt>
                <c:pt idx="332">
                  <c:v>1661.75</c:v>
                </c:pt>
                <c:pt idx="333">
                  <c:v>1666.75</c:v>
                </c:pt>
                <c:pt idx="334">
                  <c:v>1671.75</c:v>
                </c:pt>
                <c:pt idx="335">
                  <c:v>1676.75</c:v>
                </c:pt>
                <c:pt idx="336">
                  <c:v>1681.75</c:v>
                </c:pt>
                <c:pt idx="337">
                  <c:v>1686.75</c:v>
                </c:pt>
                <c:pt idx="338">
                  <c:v>1691.75</c:v>
                </c:pt>
                <c:pt idx="339">
                  <c:v>1696.75</c:v>
                </c:pt>
                <c:pt idx="340">
                  <c:v>1701.75</c:v>
                </c:pt>
                <c:pt idx="341">
                  <c:v>1706.75</c:v>
                </c:pt>
                <c:pt idx="342">
                  <c:v>1711.75</c:v>
                </c:pt>
                <c:pt idx="343">
                  <c:v>1716.75</c:v>
                </c:pt>
                <c:pt idx="344">
                  <c:v>1721.75</c:v>
                </c:pt>
                <c:pt idx="345">
                  <c:v>1726.75</c:v>
                </c:pt>
                <c:pt idx="346">
                  <c:v>1731.75</c:v>
                </c:pt>
                <c:pt idx="347">
                  <c:v>1736.75</c:v>
                </c:pt>
                <c:pt idx="348">
                  <c:v>1741.75</c:v>
                </c:pt>
                <c:pt idx="349">
                  <c:v>1746.7660000000001</c:v>
                </c:pt>
                <c:pt idx="350">
                  <c:v>1751.7660000000001</c:v>
                </c:pt>
                <c:pt idx="351">
                  <c:v>1756.7660000000001</c:v>
                </c:pt>
                <c:pt idx="352">
                  <c:v>1761.7660000000001</c:v>
                </c:pt>
                <c:pt idx="353">
                  <c:v>1766.7660000000001</c:v>
                </c:pt>
                <c:pt idx="354">
                  <c:v>1771.7660000000001</c:v>
                </c:pt>
                <c:pt idx="355">
                  <c:v>1776.7660000000001</c:v>
                </c:pt>
                <c:pt idx="356">
                  <c:v>1781.7660000000001</c:v>
                </c:pt>
                <c:pt idx="357">
                  <c:v>1786.7660000000001</c:v>
                </c:pt>
                <c:pt idx="358">
                  <c:v>1791.7660000000001</c:v>
                </c:pt>
                <c:pt idx="359">
                  <c:v>1796.7660000000001</c:v>
                </c:pt>
                <c:pt idx="360">
                  <c:v>1801.7660000000001</c:v>
                </c:pt>
              </c:numCache>
            </c:numRef>
          </c:xVal>
          <c:yVal>
            <c:numRef>
              <c:f>Sheet1!$B$21:$MX$21</c:f>
              <c:numCache>
                <c:formatCode>General</c:formatCode>
                <c:ptCount val="361"/>
                <c:pt idx="0">
                  <c:v>26.603999999999999</c:v>
                </c:pt>
                <c:pt idx="1">
                  <c:v>26.503</c:v>
                </c:pt>
                <c:pt idx="2">
                  <c:v>26.571000000000005</c:v>
                </c:pt>
                <c:pt idx="3">
                  <c:v>26.487999999999989</c:v>
                </c:pt>
                <c:pt idx="4">
                  <c:v>26.556000000000001</c:v>
                </c:pt>
                <c:pt idx="5">
                  <c:v>26.503</c:v>
                </c:pt>
                <c:pt idx="6">
                  <c:v>26.5</c:v>
                </c:pt>
                <c:pt idx="7">
                  <c:v>26.417000000000005</c:v>
                </c:pt>
                <c:pt idx="8">
                  <c:v>26.387</c:v>
                </c:pt>
                <c:pt idx="9">
                  <c:v>26.414000000000001</c:v>
                </c:pt>
                <c:pt idx="10">
                  <c:v>26.431999999999999</c:v>
                </c:pt>
                <c:pt idx="11">
                  <c:v>26.331000000000031</c:v>
                </c:pt>
                <c:pt idx="12">
                  <c:v>26.414000000000001</c:v>
                </c:pt>
                <c:pt idx="13">
                  <c:v>26.424999999999986</c:v>
                </c:pt>
                <c:pt idx="14">
                  <c:v>26.541</c:v>
                </c:pt>
                <c:pt idx="15">
                  <c:v>26.491999999999987</c:v>
                </c:pt>
                <c:pt idx="16">
                  <c:v>26.484999999999989</c:v>
                </c:pt>
                <c:pt idx="17">
                  <c:v>26.436</c:v>
                </c:pt>
                <c:pt idx="18">
                  <c:v>26.581999999999987</c:v>
                </c:pt>
                <c:pt idx="19">
                  <c:v>26.526</c:v>
                </c:pt>
                <c:pt idx="20">
                  <c:v>26.704999999999988</c:v>
                </c:pt>
                <c:pt idx="21">
                  <c:v>26.510999999999999</c:v>
                </c:pt>
                <c:pt idx="22">
                  <c:v>26.571000000000005</c:v>
                </c:pt>
                <c:pt idx="23">
                  <c:v>26.608000000000001</c:v>
                </c:pt>
                <c:pt idx="24">
                  <c:v>26.556000000000001</c:v>
                </c:pt>
                <c:pt idx="25">
                  <c:v>26.619000000000035</c:v>
                </c:pt>
                <c:pt idx="26">
                  <c:v>26.776</c:v>
                </c:pt>
                <c:pt idx="27">
                  <c:v>26.611999999999998</c:v>
                </c:pt>
                <c:pt idx="28">
                  <c:v>26.634000000000103</c:v>
                </c:pt>
                <c:pt idx="29">
                  <c:v>26.630000000000031</c:v>
                </c:pt>
                <c:pt idx="30">
                  <c:v>26.698</c:v>
                </c:pt>
                <c:pt idx="31">
                  <c:v>26.701000000000001</c:v>
                </c:pt>
                <c:pt idx="32">
                  <c:v>26.764999999999986</c:v>
                </c:pt>
                <c:pt idx="33">
                  <c:v>26.795000000000002</c:v>
                </c:pt>
                <c:pt idx="34">
                  <c:v>26.757000000000001</c:v>
                </c:pt>
                <c:pt idx="35">
                  <c:v>26.776</c:v>
                </c:pt>
                <c:pt idx="36">
                  <c:v>26.827999999999999</c:v>
                </c:pt>
                <c:pt idx="37">
                  <c:v>26.858000000000001</c:v>
                </c:pt>
                <c:pt idx="38">
                  <c:v>26.824999999999999</c:v>
                </c:pt>
                <c:pt idx="39">
                  <c:v>26.984999999999989</c:v>
                </c:pt>
                <c:pt idx="40">
                  <c:v>27.026</c:v>
                </c:pt>
                <c:pt idx="41">
                  <c:v>26.981999999999989</c:v>
                </c:pt>
                <c:pt idx="42">
                  <c:v>26.974</c:v>
                </c:pt>
                <c:pt idx="43">
                  <c:v>26.992999999999896</c:v>
                </c:pt>
                <c:pt idx="44">
                  <c:v>27.108000000000001</c:v>
                </c:pt>
                <c:pt idx="45">
                  <c:v>26.981999999999989</c:v>
                </c:pt>
                <c:pt idx="46">
                  <c:v>27.097000000000001</c:v>
                </c:pt>
                <c:pt idx="47">
                  <c:v>27.056000000000001</c:v>
                </c:pt>
                <c:pt idx="48">
                  <c:v>27.152999999999999</c:v>
                </c:pt>
                <c:pt idx="49">
                  <c:v>27.164000000000001</c:v>
                </c:pt>
                <c:pt idx="50">
                  <c:v>27.198</c:v>
                </c:pt>
                <c:pt idx="51">
                  <c:v>27.264999999999986</c:v>
                </c:pt>
                <c:pt idx="52">
                  <c:v>27.152999999999999</c:v>
                </c:pt>
                <c:pt idx="53">
                  <c:v>27.172000000000001</c:v>
                </c:pt>
                <c:pt idx="54">
                  <c:v>27.310000000000031</c:v>
                </c:pt>
                <c:pt idx="55">
                  <c:v>27.391999999999999</c:v>
                </c:pt>
                <c:pt idx="56">
                  <c:v>27.314000000000096</c:v>
                </c:pt>
                <c:pt idx="57">
                  <c:v>27.355</c:v>
                </c:pt>
                <c:pt idx="58">
                  <c:v>27.350999999999999</c:v>
                </c:pt>
                <c:pt idx="59">
                  <c:v>27.579000000000001</c:v>
                </c:pt>
                <c:pt idx="60">
                  <c:v>27.361999999999988</c:v>
                </c:pt>
                <c:pt idx="61">
                  <c:v>27.443999999999907</c:v>
                </c:pt>
                <c:pt idx="62">
                  <c:v>27.594000000000001</c:v>
                </c:pt>
                <c:pt idx="63">
                  <c:v>27.623000000000001</c:v>
                </c:pt>
                <c:pt idx="64">
                  <c:v>27.626999999999999</c:v>
                </c:pt>
                <c:pt idx="65">
                  <c:v>27.59</c:v>
                </c:pt>
                <c:pt idx="66">
                  <c:v>27.776</c:v>
                </c:pt>
                <c:pt idx="67">
                  <c:v>27.802</c:v>
                </c:pt>
                <c:pt idx="68">
                  <c:v>27.814000000000096</c:v>
                </c:pt>
                <c:pt idx="69">
                  <c:v>27.902999999999896</c:v>
                </c:pt>
                <c:pt idx="70">
                  <c:v>28.052</c:v>
                </c:pt>
                <c:pt idx="71">
                  <c:v>27.962999999999873</c:v>
                </c:pt>
                <c:pt idx="72">
                  <c:v>27.911000000000001</c:v>
                </c:pt>
                <c:pt idx="73">
                  <c:v>28.134000000000103</c:v>
                </c:pt>
                <c:pt idx="74">
                  <c:v>27.995999999999896</c:v>
                </c:pt>
                <c:pt idx="75">
                  <c:v>28.123000000000001</c:v>
                </c:pt>
                <c:pt idx="76">
                  <c:v>28.085999999999895</c:v>
                </c:pt>
                <c:pt idx="77">
                  <c:v>28.245999999999896</c:v>
                </c:pt>
                <c:pt idx="78">
                  <c:v>28.126999999999999</c:v>
                </c:pt>
                <c:pt idx="79">
                  <c:v>28.3170000000001</c:v>
                </c:pt>
                <c:pt idx="80">
                  <c:v>28.201000000000001</c:v>
                </c:pt>
                <c:pt idx="81">
                  <c:v>28.353999999999999</c:v>
                </c:pt>
                <c:pt idx="82">
                  <c:v>28.46899999999988</c:v>
                </c:pt>
                <c:pt idx="83">
                  <c:v>28.387</c:v>
                </c:pt>
                <c:pt idx="84">
                  <c:v>28.446999999999989</c:v>
                </c:pt>
                <c:pt idx="85">
                  <c:v>28.643999999999988</c:v>
                </c:pt>
                <c:pt idx="86">
                  <c:v>28.544</c:v>
                </c:pt>
                <c:pt idx="87">
                  <c:v>28.678000000000001</c:v>
                </c:pt>
                <c:pt idx="88">
                  <c:v>28.632999999999999</c:v>
                </c:pt>
                <c:pt idx="89">
                  <c:v>28.808</c:v>
                </c:pt>
                <c:pt idx="90">
                  <c:v>28.8</c:v>
                </c:pt>
                <c:pt idx="91">
                  <c:v>28.744999999999987</c:v>
                </c:pt>
                <c:pt idx="92">
                  <c:v>28.841000000000001</c:v>
                </c:pt>
                <c:pt idx="93">
                  <c:v>28.763000000000002</c:v>
                </c:pt>
                <c:pt idx="94">
                  <c:v>29.067999999999987</c:v>
                </c:pt>
                <c:pt idx="95">
                  <c:v>28.907999999999987</c:v>
                </c:pt>
                <c:pt idx="96">
                  <c:v>29.035</c:v>
                </c:pt>
                <c:pt idx="97">
                  <c:v>29.015999999999988</c:v>
                </c:pt>
                <c:pt idx="98">
                  <c:v>29.056999999999999</c:v>
                </c:pt>
                <c:pt idx="99">
                  <c:v>29.064999999999987</c:v>
                </c:pt>
                <c:pt idx="100">
                  <c:v>29.198</c:v>
                </c:pt>
                <c:pt idx="101">
                  <c:v>29.279999999999987</c:v>
                </c:pt>
                <c:pt idx="102">
                  <c:v>29.082999999999888</c:v>
                </c:pt>
                <c:pt idx="103">
                  <c:v>29.273</c:v>
                </c:pt>
                <c:pt idx="104">
                  <c:v>29.391999999999999</c:v>
                </c:pt>
                <c:pt idx="105">
                  <c:v>29.407</c:v>
                </c:pt>
                <c:pt idx="106">
                  <c:v>29.399000000000001</c:v>
                </c:pt>
                <c:pt idx="107">
                  <c:v>29.399000000000001</c:v>
                </c:pt>
                <c:pt idx="108">
                  <c:v>29.54</c:v>
                </c:pt>
                <c:pt idx="109">
                  <c:v>29.507000000000001</c:v>
                </c:pt>
                <c:pt idx="110">
                  <c:v>29.629000000000001</c:v>
                </c:pt>
                <c:pt idx="111">
                  <c:v>29.733000000000001</c:v>
                </c:pt>
                <c:pt idx="112">
                  <c:v>29.721999999999987</c:v>
                </c:pt>
                <c:pt idx="113">
                  <c:v>29.792999999999989</c:v>
                </c:pt>
                <c:pt idx="114">
                  <c:v>29.821999999999999</c:v>
                </c:pt>
                <c:pt idx="115">
                  <c:v>29.925999999999888</c:v>
                </c:pt>
                <c:pt idx="116">
                  <c:v>30.018999999999988</c:v>
                </c:pt>
                <c:pt idx="117">
                  <c:v>29.971</c:v>
                </c:pt>
                <c:pt idx="118">
                  <c:v>29.99</c:v>
                </c:pt>
                <c:pt idx="119">
                  <c:v>29.949000000000002</c:v>
                </c:pt>
                <c:pt idx="120">
                  <c:v>29.940999999999903</c:v>
                </c:pt>
                <c:pt idx="121">
                  <c:v>30.234000000000005</c:v>
                </c:pt>
                <c:pt idx="122">
                  <c:v>30.234000000000005</c:v>
                </c:pt>
                <c:pt idx="123">
                  <c:v>30.305</c:v>
                </c:pt>
                <c:pt idx="124">
                  <c:v>30.315999999999999</c:v>
                </c:pt>
                <c:pt idx="125">
                  <c:v>30.416</c:v>
                </c:pt>
                <c:pt idx="126">
                  <c:v>30.367999999999999</c:v>
                </c:pt>
                <c:pt idx="127">
                  <c:v>30.471999999999987</c:v>
                </c:pt>
                <c:pt idx="128">
                  <c:v>30.509</c:v>
                </c:pt>
                <c:pt idx="129">
                  <c:v>30.597999999999999</c:v>
                </c:pt>
                <c:pt idx="130">
                  <c:v>30.582999999999888</c:v>
                </c:pt>
                <c:pt idx="131">
                  <c:v>30.638999999999999</c:v>
                </c:pt>
                <c:pt idx="132">
                  <c:v>30.609000000000005</c:v>
                </c:pt>
                <c:pt idx="133">
                  <c:v>30.753</c:v>
                </c:pt>
                <c:pt idx="134">
                  <c:v>30.731000000000005</c:v>
                </c:pt>
                <c:pt idx="135">
                  <c:v>30.879000000000001</c:v>
                </c:pt>
                <c:pt idx="136">
                  <c:v>30.794</c:v>
                </c:pt>
                <c:pt idx="137">
                  <c:v>30.923999999999989</c:v>
                </c:pt>
                <c:pt idx="138">
                  <c:v>30.994</c:v>
                </c:pt>
                <c:pt idx="139">
                  <c:v>31.027999999999999</c:v>
                </c:pt>
                <c:pt idx="140">
                  <c:v>31.131000000000103</c:v>
                </c:pt>
                <c:pt idx="141">
                  <c:v>31.150000000000031</c:v>
                </c:pt>
                <c:pt idx="142">
                  <c:v>31.202000000000002</c:v>
                </c:pt>
                <c:pt idx="143">
                  <c:v>31.327000000000005</c:v>
                </c:pt>
                <c:pt idx="144">
                  <c:v>31.198</c:v>
                </c:pt>
                <c:pt idx="145">
                  <c:v>31.423999999999989</c:v>
                </c:pt>
                <c:pt idx="146">
                  <c:v>31.441999999999986</c:v>
                </c:pt>
                <c:pt idx="147">
                  <c:v>31.45</c:v>
                </c:pt>
                <c:pt idx="148">
                  <c:v>31.49</c:v>
                </c:pt>
                <c:pt idx="149">
                  <c:v>31.571999999999999</c:v>
                </c:pt>
                <c:pt idx="150">
                  <c:v>31.538</c:v>
                </c:pt>
                <c:pt idx="151">
                  <c:v>31.72</c:v>
                </c:pt>
                <c:pt idx="152">
                  <c:v>31.704999999999988</c:v>
                </c:pt>
                <c:pt idx="153">
                  <c:v>31.853000000000005</c:v>
                </c:pt>
                <c:pt idx="154">
                  <c:v>31.757000000000001</c:v>
                </c:pt>
                <c:pt idx="155">
                  <c:v>31.849</c:v>
                </c:pt>
                <c:pt idx="156">
                  <c:v>31.856000000000005</c:v>
                </c:pt>
                <c:pt idx="157">
                  <c:v>31.922999999999888</c:v>
                </c:pt>
                <c:pt idx="158">
                  <c:v>31.963999999999896</c:v>
                </c:pt>
                <c:pt idx="159">
                  <c:v>31.966999999999896</c:v>
                </c:pt>
                <c:pt idx="160">
                  <c:v>32.1</c:v>
                </c:pt>
                <c:pt idx="161">
                  <c:v>32.141000000000005</c:v>
                </c:pt>
                <c:pt idx="162">
                  <c:v>32.17</c:v>
                </c:pt>
                <c:pt idx="163">
                  <c:v>32.215000000000003</c:v>
                </c:pt>
                <c:pt idx="164">
                  <c:v>32.289000000000001</c:v>
                </c:pt>
                <c:pt idx="165">
                  <c:v>32.433</c:v>
                </c:pt>
                <c:pt idx="166">
                  <c:v>32.354999999999997</c:v>
                </c:pt>
                <c:pt idx="167">
                  <c:v>32.621000000000002</c:v>
                </c:pt>
                <c:pt idx="168">
                  <c:v>32.658000000000001</c:v>
                </c:pt>
                <c:pt idx="169">
                  <c:v>32.550999999999995</c:v>
                </c:pt>
                <c:pt idx="170">
                  <c:v>32.639000000000003</c:v>
                </c:pt>
                <c:pt idx="171">
                  <c:v>32.846000000000004</c:v>
                </c:pt>
                <c:pt idx="172">
                  <c:v>32.71</c:v>
                </c:pt>
                <c:pt idx="173">
                  <c:v>32.82</c:v>
                </c:pt>
                <c:pt idx="174">
                  <c:v>32.89</c:v>
                </c:pt>
                <c:pt idx="175">
                  <c:v>32.846000000000004</c:v>
                </c:pt>
                <c:pt idx="176">
                  <c:v>32.89</c:v>
                </c:pt>
                <c:pt idx="177">
                  <c:v>33.067</c:v>
                </c:pt>
                <c:pt idx="178">
                  <c:v>33.001000000000005</c:v>
                </c:pt>
                <c:pt idx="179">
                  <c:v>33.189</c:v>
                </c:pt>
                <c:pt idx="180">
                  <c:v>33.064</c:v>
                </c:pt>
                <c:pt idx="181">
                  <c:v>33.252000000000002</c:v>
                </c:pt>
                <c:pt idx="182">
                  <c:v>33.211000000000006</c:v>
                </c:pt>
                <c:pt idx="183">
                  <c:v>33.44</c:v>
                </c:pt>
                <c:pt idx="184">
                  <c:v>33.466000000000001</c:v>
                </c:pt>
                <c:pt idx="185">
                  <c:v>33.51</c:v>
                </c:pt>
                <c:pt idx="186">
                  <c:v>33.576000000000001</c:v>
                </c:pt>
                <c:pt idx="187">
                  <c:v>33.631</c:v>
                </c:pt>
                <c:pt idx="188">
                  <c:v>33.547000000000004</c:v>
                </c:pt>
                <c:pt idx="189">
                  <c:v>33.646000000000001</c:v>
                </c:pt>
                <c:pt idx="190">
                  <c:v>33.712000000000003</c:v>
                </c:pt>
                <c:pt idx="191">
                  <c:v>33.884999999999998</c:v>
                </c:pt>
                <c:pt idx="192">
                  <c:v>33.893000000000001</c:v>
                </c:pt>
                <c:pt idx="193">
                  <c:v>34.025000000000013</c:v>
                </c:pt>
                <c:pt idx="194">
                  <c:v>33.910999999999994</c:v>
                </c:pt>
                <c:pt idx="195">
                  <c:v>34.007000000000005</c:v>
                </c:pt>
                <c:pt idx="196">
                  <c:v>34.08</c:v>
                </c:pt>
                <c:pt idx="197">
                  <c:v>34.184000000000005</c:v>
                </c:pt>
                <c:pt idx="198">
                  <c:v>34.15</c:v>
                </c:pt>
                <c:pt idx="199">
                  <c:v>34.242000000000012</c:v>
                </c:pt>
                <c:pt idx="200">
                  <c:v>34.268000000000178</c:v>
                </c:pt>
                <c:pt idx="201">
                  <c:v>34.393000000000001</c:v>
                </c:pt>
                <c:pt idx="202">
                  <c:v>34.32</c:v>
                </c:pt>
                <c:pt idx="203">
                  <c:v>34.385999999999996</c:v>
                </c:pt>
                <c:pt idx="204">
                  <c:v>34.550999999999995</c:v>
                </c:pt>
                <c:pt idx="205">
                  <c:v>34.529000000000003</c:v>
                </c:pt>
                <c:pt idx="206">
                  <c:v>34.458999999999996</c:v>
                </c:pt>
                <c:pt idx="207">
                  <c:v>34.691000000000003</c:v>
                </c:pt>
                <c:pt idx="208">
                  <c:v>34.665000000000013</c:v>
                </c:pt>
                <c:pt idx="209">
                  <c:v>34.7280000000002</c:v>
                </c:pt>
                <c:pt idx="210">
                  <c:v>34.702000000000012</c:v>
                </c:pt>
                <c:pt idx="211">
                  <c:v>34.841999999999999</c:v>
                </c:pt>
                <c:pt idx="212">
                  <c:v>34.849000000000004</c:v>
                </c:pt>
                <c:pt idx="213">
                  <c:v>34.881999999999998</c:v>
                </c:pt>
                <c:pt idx="214">
                  <c:v>34.870999999999995</c:v>
                </c:pt>
                <c:pt idx="215">
                  <c:v>34.992000000000012</c:v>
                </c:pt>
                <c:pt idx="216">
                  <c:v>35.091000000000001</c:v>
                </c:pt>
                <c:pt idx="217">
                  <c:v>35.125000000000163</c:v>
                </c:pt>
                <c:pt idx="218">
                  <c:v>35.220000000000013</c:v>
                </c:pt>
                <c:pt idx="219">
                  <c:v>35.183</c:v>
                </c:pt>
                <c:pt idx="220">
                  <c:v>35.300999999999995</c:v>
                </c:pt>
                <c:pt idx="221">
                  <c:v>35.311999999999998</c:v>
                </c:pt>
                <c:pt idx="222">
                  <c:v>35.333999999999996</c:v>
                </c:pt>
                <c:pt idx="223">
                  <c:v>35.4</c:v>
                </c:pt>
                <c:pt idx="224">
                  <c:v>35.396000000000001</c:v>
                </c:pt>
                <c:pt idx="225">
                  <c:v>35.525000000000013</c:v>
                </c:pt>
                <c:pt idx="226">
                  <c:v>35.565000000000012</c:v>
                </c:pt>
                <c:pt idx="227">
                  <c:v>35.693000000000012</c:v>
                </c:pt>
                <c:pt idx="228">
                  <c:v>35.726000000000013</c:v>
                </c:pt>
                <c:pt idx="229">
                  <c:v>35.862000000000002</c:v>
                </c:pt>
                <c:pt idx="230">
                  <c:v>35.759</c:v>
                </c:pt>
                <c:pt idx="231">
                  <c:v>35.876999999999995</c:v>
                </c:pt>
                <c:pt idx="232">
                  <c:v>35.965000000000003</c:v>
                </c:pt>
                <c:pt idx="233">
                  <c:v>35.979000000000006</c:v>
                </c:pt>
                <c:pt idx="234">
                  <c:v>35.932000000000002</c:v>
                </c:pt>
                <c:pt idx="235">
                  <c:v>36.056000000000004</c:v>
                </c:pt>
                <c:pt idx="236">
                  <c:v>36.108000000000011</c:v>
                </c:pt>
                <c:pt idx="237">
                  <c:v>36.075000000000003</c:v>
                </c:pt>
                <c:pt idx="238">
                  <c:v>36.214000000000006</c:v>
                </c:pt>
                <c:pt idx="239">
                  <c:v>36.17</c:v>
                </c:pt>
                <c:pt idx="240">
                  <c:v>36.218000000000011</c:v>
                </c:pt>
                <c:pt idx="241">
                  <c:v>36.32</c:v>
                </c:pt>
                <c:pt idx="242">
                  <c:v>36.370999999999995</c:v>
                </c:pt>
                <c:pt idx="243">
                  <c:v>36.536000000000001</c:v>
                </c:pt>
                <c:pt idx="244">
                  <c:v>36.463000000000001</c:v>
                </c:pt>
                <c:pt idx="245">
                  <c:v>36.613</c:v>
                </c:pt>
                <c:pt idx="246">
                  <c:v>36.602000000000011</c:v>
                </c:pt>
                <c:pt idx="247">
                  <c:v>36.800000000000004</c:v>
                </c:pt>
                <c:pt idx="248">
                  <c:v>36.694000000000003</c:v>
                </c:pt>
                <c:pt idx="249">
                  <c:v>36.796000000000063</c:v>
                </c:pt>
                <c:pt idx="250">
                  <c:v>36.924000000000007</c:v>
                </c:pt>
                <c:pt idx="251">
                  <c:v>37.008000000000003</c:v>
                </c:pt>
                <c:pt idx="252">
                  <c:v>36.983000000000004</c:v>
                </c:pt>
                <c:pt idx="253">
                  <c:v>36.99</c:v>
                </c:pt>
                <c:pt idx="254">
                  <c:v>37.261000000000003</c:v>
                </c:pt>
                <c:pt idx="255">
                  <c:v>37.257000000000005</c:v>
                </c:pt>
                <c:pt idx="256">
                  <c:v>37.166000000000011</c:v>
                </c:pt>
                <c:pt idx="257">
                  <c:v>37.344999999999999</c:v>
                </c:pt>
                <c:pt idx="258">
                  <c:v>37.349000000000004</c:v>
                </c:pt>
                <c:pt idx="259">
                  <c:v>37.429000000000002</c:v>
                </c:pt>
                <c:pt idx="260">
                  <c:v>37.396000000000001</c:v>
                </c:pt>
                <c:pt idx="261">
                  <c:v>37.550000000000004</c:v>
                </c:pt>
                <c:pt idx="262">
                  <c:v>37.67</c:v>
                </c:pt>
                <c:pt idx="263">
                  <c:v>37.623000000000012</c:v>
                </c:pt>
                <c:pt idx="264">
                  <c:v>37.655000000000001</c:v>
                </c:pt>
                <c:pt idx="265">
                  <c:v>37.943999999999996</c:v>
                </c:pt>
                <c:pt idx="266">
                  <c:v>37.787000000000006</c:v>
                </c:pt>
                <c:pt idx="267">
                  <c:v>37.903999999999996</c:v>
                </c:pt>
                <c:pt idx="268">
                  <c:v>38.105000000000011</c:v>
                </c:pt>
                <c:pt idx="269">
                  <c:v>38.061</c:v>
                </c:pt>
                <c:pt idx="270">
                  <c:v>38.112000000000002</c:v>
                </c:pt>
                <c:pt idx="271">
                  <c:v>38.152000000000001</c:v>
                </c:pt>
                <c:pt idx="272">
                  <c:v>38.207000000000001</c:v>
                </c:pt>
                <c:pt idx="273">
                  <c:v>38.276000000000003</c:v>
                </c:pt>
                <c:pt idx="274">
                  <c:v>38.388999999999996</c:v>
                </c:pt>
                <c:pt idx="275">
                  <c:v>38.338000000000001</c:v>
                </c:pt>
                <c:pt idx="276">
                  <c:v>38.364000000000004</c:v>
                </c:pt>
                <c:pt idx="277">
                  <c:v>38.466000000000001</c:v>
                </c:pt>
                <c:pt idx="278">
                  <c:v>38.532000000000011</c:v>
                </c:pt>
                <c:pt idx="279">
                  <c:v>38.583000000000006</c:v>
                </c:pt>
                <c:pt idx="280">
                  <c:v>38.696000000000012</c:v>
                </c:pt>
                <c:pt idx="281">
                  <c:v>38.645000000000003</c:v>
                </c:pt>
                <c:pt idx="282">
                  <c:v>38.833999999999996</c:v>
                </c:pt>
                <c:pt idx="283">
                  <c:v>38.922000000000011</c:v>
                </c:pt>
                <c:pt idx="284">
                  <c:v>38.946999999999996</c:v>
                </c:pt>
                <c:pt idx="285">
                  <c:v>38.953999999999994</c:v>
                </c:pt>
                <c:pt idx="286">
                  <c:v>39.024000000000001</c:v>
                </c:pt>
                <c:pt idx="287">
                  <c:v>39.06</c:v>
                </c:pt>
                <c:pt idx="288">
                  <c:v>39.235000000000063</c:v>
                </c:pt>
                <c:pt idx="289">
                  <c:v>39.184000000000005</c:v>
                </c:pt>
                <c:pt idx="290">
                  <c:v>39.282000000000011</c:v>
                </c:pt>
                <c:pt idx="291">
                  <c:v>39.206000000000003</c:v>
                </c:pt>
                <c:pt idx="292">
                  <c:v>39.428000000000011</c:v>
                </c:pt>
                <c:pt idx="293">
                  <c:v>39.461000000000006</c:v>
                </c:pt>
                <c:pt idx="294">
                  <c:v>39.694000000000003</c:v>
                </c:pt>
                <c:pt idx="295">
                  <c:v>39.580999999999996</c:v>
                </c:pt>
                <c:pt idx="296">
                  <c:v>39.697000000000003</c:v>
                </c:pt>
                <c:pt idx="297">
                  <c:v>39.795000000000208</c:v>
                </c:pt>
                <c:pt idx="298">
                  <c:v>39.795000000000208</c:v>
                </c:pt>
                <c:pt idx="299">
                  <c:v>39.839000000000006</c:v>
                </c:pt>
                <c:pt idx="300">
                  <c:v>39.809999999999995</c:v>
                </c:pt>
                <c:pt idx="301">
                  <c:v>39.872</c:v>
                </c:pt>
                <c:pt idx="302">
                  <c:v>39.940999999999995</c:v>
                </c:pt>
                <c:pt idx="303">
                  <c:v>40.108000000000011</c:v>
                </c:pt>
                <c:pt idx="304">
                  <c:v>40.061</c:v>
                </c:pt>
                <c:pt idx="305">
                  <c:v>40.112000000000002</c:v>
                </c:pt>
                <c:pt idx="306">
                  <c:v>40.203000000000003</c:v>
                </c:pt>
                <c:pt idx="307">
                  <c:v>40.17</c:v>
                </c:pt>
                <c:pt idx="308">
                  <c:v>40.148000000000003</c:v>
                </c:pt>
                <c:pt idx="309">
                  <c:v>40.363</c:v>
                </c:pt>
                <c:pt idx="310">
                  <c:v>40.479000000000006</c:v>
                </c:pt>
                <c:pt idx="311">
                  <c:v>40.456999999999994</c:v>
                </c:pt>
                <c:pt idx="312">
                  <c:v>40.519000000000005</c:v>
                </c:pt>
                <c:pt idx="313">
                  <c:v>40.588000000000001</c:v>
                </c:pt>
                <c:pt idx="314">
                  <c:v>40.639000000000003</c:v>
                </c:pt>
                <c:pt idx="315">
                  <c:v>40.671000000000006</c:v>
                </c:pt>
                <c:pt idx="316">
                  <c:v>40.867000000000004</c:v>
                </c:pt>
                <c:pt idx="317">
                  <c:v>40.824000000000005</c:v>
                </c:pt>
                <c:pt idx="318">
                  <c:v>40.816999999999993</c:v>
                </c:pt>
                <c:pt idx="319">
                  <c:v>40.86</c:v>
                </c:pt>
                <c:pt idx="320">
                  <c:v>40.867000000000004</c:v>
                </c:pt>
                <c:pt idx="321">
                  <c:v>40.998000000000012</c:v>
                </c:pt>
                <c:pt idx="322">
                  <c:v>41.316999999999993</c:v>
                </c:pt>
                <c:pt idx="323">
                  <c:v>41.212000000000003</c:v>
                </c:pt>
                <c:pt idx="324">
                  <c:v>41.125000000000163</c:v>
                </c:pt>
                <c:pt idx="325">
                  <c:v>41.219000000000001</c:v>
                </c:pt>
                <c:pt idx="326">
                  <c:v>41.368000000000002</c:v>
                </c:pt>
                <c:pt idx="327">
                  <c:v>41.375</c:v>
                </c:pt>
                <c:pt idx="328">
                  <c:v>41.433</c:v>
                </c:pt>
                <c:pt idx="329">
                  <c:v>41.495000000000012</c:v>
                </c:pt>
                <c:pt idx="330">
                  <c:v>41.589000000000006</c:v>
                </c:pt>
                <c:pt idx="331">
                  <c:v>41.752000000000002</c:v>
                </c:pt>
                <c:pt idx="332">
                  <c:v>41.705000000000013</c:v>
                </c:pt>
                <c:pt idx="333">
                  <c:v>41.749000000000002</c:v>
                </c:pt>
                <c:pt idx="334">
                  <c:v>41.861000000000004</c:v>
                </c:pt>
                <c:pt idx="335">
                  <c:v>41.853999999999999</c:v>
                </c:pt>
                <c:pt idx="336">
                  <c:v>41.958999999999996</c:v>
                </c:pt>
                <c:pt idx="337">
                  <c:v>42.053000000000004</c:v>
                </c:pt>
                <c:pt idx="338">
                  <c:v>42.075000000000003</c:v>
                </c:pt>
                <c:pt idx="339">
                  <c:v>42.082000000000001</c:v>
                </c:pt>
                <c:pt idx="340">
                  <c:v>42.183</c:v>
                </c:pt>
                <c:pt idx="341">
                  <c:v>42.245000000000012</c:v>
                </c:pt>
                <c:pt idx="342">
                  <c:v>42.115000000000002</c:v>
                </c:pt>
                <c:pt idx="343">
                  <c:v>42.249000000000002</c:v>
                </c:pt>
                <c:pt idx="344">
                  <c:v>42.433</c:v>
                </c:pt>
                <c:pt idx="345">
                  <c:v>42.328000000000003</c:v>
                </c:pt>
                <c:pt idx="346">
                  <c:v>42.410999999999994</c:v>
                </c:pt>
                <c:pt idx="347">
                  <c:v>42.462000000000003</c:v>
                </c:pt>
                <c:pt idx="348">
                  <c:v>42.643000000000001</c:v>
                </c:pt>
                <c:pt idx="349">
                  <c:v>42.628000000000178</c:v>
                </c:pt>
                <c:pt idx="350">
                  <c:v>42.632000000000012</c:v>
                </c:pt>
                <c:pt idx="351">
                  <c:v>42.65</c:v>
                </c:pt>
                <c:pt idx="352">
                  <c:v>42.628000000000178</c:v>
                </c:pt>
                <c:pt idx="353">
                  <c:v>42.751000000000005</c:v>
                </c:pt>
                <c:pt idx="354">
                  <c:v>42.798000000000208</c:v>
                </c:pt>
                <c:pt idx="355">
                  <c:v>42.830999999999996</c:v>
                </c:pt>
                <c:pt idx="356">
                  <c:v>42.910999999999994</c:v>
                </c:pt>
                <c:pt idx="357">
                  <c:v>43.001000000000005</c:v>
                </c:pt>
                <c:pt idx="358">
                  <c:v>43.019000000000005</c:v>
                </c:pt>
                <c:pt idx="359">
                  <c:v>43.019000000000005</c:v>
                </c:pt>
                <c:pt idx="360">
                  <c:v>43.037000000000006</c:v>
                </c:pt>
              </c:numCache>
            </c:numRef>
          </c:yVal>
          <c:smooth val="1"/>
        </c:ser>
        <c:ser>
          <c:idx val="7"/>
          <c:order val="8"/>
          <c:tx>
            <c:v>Box-SP600</c:v>
          </c:tx>
          <c:marker>
            <c:symbol val="dot"/>
            <c:size val="2"/>
          </c:marker>
          <c:xVal>
            <c:numRef>
              <c:f>Sheet1!$B$28:$MX$28</c:f>
              <c:numCache>
                <c:formatCode>General</c:formatCode>
                <c:ptCount val="361"/>
                <c:pt idx="0">
                  <c:v>0</c:v>
                </c:pt>
                <c:pt idx="1">
                  <c:v>6.891</c:v>
                </c:pt>
                <c:pt idx="2">
                  <c:v>11.891</c:v>
                </c:pt>
                <c:pt idx="3">
                  <c:v>16.890999999999988</c:v>
                </c:pt>
                <c:pt idx="4">
                  <c:v>21.890999999999988</c:v>
                </c:pt>
                <c:pt idx="5">
                  <c:v>26.890999999999988</c:v>
                </c:pt>
                <c:pt idx="6">
                  <c:v>31.890999999999988</c:v>
                </c:pt>
                <c:pt idx="7">
                  <c:v>36.891000000000005</c:v>
                </c:pt>
                <c:pt idx="8">
                  <c:v>41.891000000000005</c:v>
                </c:pt>
                <c:pt idx="9">
                  <c:v>46.86</c:v>
                </c:pt>
                <c:pt idx="10">
                  <c:v>51.86</c:v>
                </c:pt>
                <c:pt idx="11">
                  <c:v>56.86</c:v>
                </c:pt>
                <c:pt idx="12">
                  <c:v>61.86</c:v>
                </c:pt>
                <c:pt idx="13">
                  <c:v>66.86</c:v>
                </c:pt>
                <c:pt idx="14">
                  <c:v>71.86</c:v>
                </c:pt>
                <c:pt idx="15">
                  <c:v>76.86</c:v>
                </c:pt>
                <c:pt idx="16">
                  <c:v>81.86</c:v>
                </c:pt>
                <c:pt idx="17">
                  <c:v>86.86</c:v>
                </c:pt>
                <c:pt idx="18">
                  <c:v>91.843999999999994</c:v>
                </c:pt>
                <c:pt idx="19">
                  <c:v>96.843999999999994</c:v>
                </c:pt>
                <c:pt idx="20">
                  <c:v>101.84399999999999</c:v>
                </c:pt>
                <c:pt idx="21">
                  <c:v>106.84399999999999</c:v>
                </c:pt>
                <c:pt idx="22">
                  <c:v>111.84399999999999</c:v>
                </c:pt>
                <c:pt idx="23">
                  <c:v>116.84399999999999</c:v>
                </c:pt>
                <c:pt idx="24">
                  <c:v>121.84399999999999</c:v>
                </c:pt>
                <c:pt idx="25">
                  <c:v>126.84399999999999</c:v>
                </c:pt>
                <c:pt idx="26">
                  <c:v>131.84399999999999</c:v>
                </c:pt>
                <c:pt idx="27">
                  <c:v>136.82800000000077</c:v>
                </c:pt>
                <c:pt idx="28">
                  <c:v>141.82800000000077</c:v>
                </c:pt>
                <c:pt idx="29">
                  <c:v>146.82800000000077</c:v>
                </c:pt>
                <c:pt idx="30">
                  <c:v>151.82800000000077</c:v>
                </c:pt>
                <c:pt idx="31">
                  <c:v>156.82800000000077</c:v>
                </c:pt>
                <c:pt idx="32">
                  <c:v>161.82800000000077</c:v>
                </c:pt>
                <c:pt idx="33">
                  <c:v>166.82800000000077</c:v>
                </c:pt>
                <c:pt idx="34">
                  <c:v>171.82800000000077</c:v>
                </c:pt>
                <c:pt idx="35">
                  <c:v>176.82800000000077</c:v>
                </c:pt>
                <c:pt idx="36">
                  <c:v>181.797</c:v>
                </c:pt>
                <c:pt idx="37">
                  <c:v>186.797</c:v>
                </c:pt>
                <c:pt idx="38">
                  <c:v>191.797</c:v>
                </c:pt>
                <c:pt idx="39">
                  <c:v>196.797</c:v>
                </c:pt>
                <c:pt idx="40">
                  <c:v>201.797</c:v>
                </c:pt>
                <c:pt idx="41">
                  <c:v>206.797</c:v>
                </c:pt>
                <c:pt idx="42">
                  <c:v>211.81300000000002</c:v>
                </c:pt>
                <c:pt idx="43">
                  <c:v>216.81300000000002</c:v>
                </c:pt>
                <c:pt idx="44">
                  <c:v>221.81300000000002</c:v>
                </c:pt>
                <c:pt idx="45">
                  <c:v>226.78200000000001</c:v>
                </c:pt>
                <c:pt idx="46">
                  <c:v>231.78200000000001</c:v>
                </c:pt>
                <c:pt idx="47">
                  <c:v>236.78200000000001</c:v>
                </c:pt>
                <c:pt idx="48">
                  <c:v>241.78200000000001</c:v>
                </c:pt>
                <c:pt idx="49">
                  <c:v>246.78200000000001</c:v>
                </c:pt>
                <c:pt idx="50">
                  <c:v>251.78200000000001</c:v>
                </c:pt>
                <c:pt idx="51">
                  <c:v>256.78199999999816</c:v>
                </c:pt>
                <c:pt idx="52">
                  <c:v>261.78199999999816</c:v>
                </c:pt>
                <c:pt idx="53">
                  <c:v>266.78199999999816</c:v>
                </c:pt>
                <c:pt idx="54">
                  <c:v>271.76599999999894</c:v>
                </c:pt>
                <c:pt idx="55">
                  <c:v>276.76599999999894</c:v>
                </c:pt>
                <c:pt idx="56">
                  <c:v>281.76599999999894</c:v>
                </c:pt>
                <c:pt idx="57">
                  <c:v>286.76599999999894</c:v>
                </c:pt>
                <c:pt idx="58">
                  <c:v>291.76599999999894</c:v>
                </c:pt>
                <c:pt idx="59">
                  <c:v>296.76599999999894</c:v>
                </c:pt>
                <c:pt idx="60">
                  <c:v>301.76599999999894</c:v>
                </c:pt>
                <c:pt idx="61">
                  <c:v>306.76599999999894</c:v>
                </c:pt>
                <c:pt idx="62">
                  <c:v>311.76599999999894</c:v>
                </c:pt>
                <c:pt idx="63">
                  <c:v>316.75</c:v>
                </c:pt>
                <c:pt idx="64">
                  <c:v>321.75</c:v>
                </c:pt>
                <c:pt idx="65">
                  <c:v>326.75</c:v>
                </c:pt>
                <c:pt idx="66">
                  <c:v>331.75</c:v>
                </c:pt>
                <c:pt idx="67">
                  <c:v>336.75</c:v>
                </c:pt>
                <c:pt idx="68">
                  <c:v>341.75</c:v>
                </c:pt>
                <c:pt idx="69">
                  <c:v>346.75</c:v>
                </c:pt>
                <c:pt idx="70">
                  <c:v>351.75</c:v>
                </c:pt>
                <c:pt idx="71">
                  <c:v>356.75</c:v>
                </c:pt>
                <c:pt idx="72">
                  <c:v>361.73499999999899</c:v>
                </c:pt>
                <c:pt idx="73">
                  <c:v>366.73499999999899</c:v>
                </c:pt>
                <c:pt idx="74">
                  <c:v>371.73499999999899</c:v>
                </c:pt>
                <c:pt idx="75">
                  <c:v>376.73499999999899</c:v>
                </c:pt>
                <c:pt idx="76">
                  <c:v>381.73499999999899</c:v>
                </c:pt>
                <c:pt idx="77">
                  <c:v>386.73499999999899</c:v>
                </c:pt>
                <c:pt idx="78">
                  <c:v>391.73499999999899</c:v>
                </c:pt>
                <c:pt idx="79">
                  <c:v>396.73499999999899</c:v>
                </c:pt>
                <c:pt idx="80">
                  <c:v>401.73499999999899</c:v>
                </c:pt>
                <c:pt idx="81">
                  <c:v>406.71899999999869</c:v>
                </c:pt>
                <c:pt idx="82">
                  <c:v>411.70299999999969</c:v>
                </c:pt>
                <c:pt idx="83">
                  <c:v>416.70299999999969</c:v>
                </c:pt>
                <c:pt idx="84">
                  <c:v>421.71899999999869</c:v>
                </c:pt>
                <c:pt idx="85">
                  <c:v>426.70299999999969</c:v>
                </c:pt>
                <c:pt idx="86">
                  <c:v>431.70299999999969</c:v>
                </c:pt>
                <c:pt idx="87">
                  <c:v>436.71899999999869</c:v>
                </c:pt>
                <c:pt idx="88">
                  <c:v>441.71899999999869</c:v>
                </c:pt>
                <c:pt idx="89">
                  <c:v>446.71899999999869</c:v>
                </c:pt>
                <c:pt idx="90">
                  <c:v>451.70299999999969</c:v>
                </c:pt>
                <c:pt idx="91">
                  <c:v>456.68799999999999</c:v>
                </c:pt>
                <c:pt idx="92">
                  <c:v>461.68799999999999</c:v>
                </c:pt>
                <c:pt idx="93">
                  <c:v>466.68799999999999</c:v>
                </c:pt>
                <c:pt idx="94">
                  <c:v>471.68799999999999</c:v>
                </c:pt>
                <c:pt idx="95">
                  <c:v>476.68799999999999</c:v>
                </c:pt>
                <c:pt idx="96">
                  <c:v>481.68799999999999</c:v>
                </c:pt>
                <c:pt idx="97">
                  <c:v>486.68799999999999</c:v>
                </c:pt>
                <c:pt idx="98">
                  <c:v>491.68799999999999</c:v>
                </c:pt>
                <c:pt idx="99">
                  <c:v>496.68799999999999</c:v>
                </c:pt>
                <c:pt idx="100">
                  <c:v>501.67200000000008</c:v>
                </c:pt>
                <c:pt idx="101">
                  <c:v>506.67200000000008</c:v>
                </c:pt>
                <c:pt idx="102">
                  <c:v>511.67200000000008</c:v>
                </c:pt>
                <c:pt idx="103">
                  <c:v>516.67200000000003</c:v>
                </c:pt>
                <c:pt idx="104">
                  <c:v>521.67200000000003</c:v>
                </c:pt>
                <c:pt idx="105">
                  <c:v>526.67200000000003</c:v>
                </c:pt>
                <c:pt idx="106">
                  <c:v>531.67200000000003</c:v>
                </c:pt>
                <c:pt idx="107">
                  <c:v>536.67200000000003</c:v>
                </c:pt>
                <c:pt idx="108">
                  <c:v>541.67200000000003</c:v>
                </c:pt>
                <c:pt idx="109">
                  <c:v>546.65699999999947</c:v>
                </c:pt>
                <c:pt idx="110">
                  <c:v>551.65699999999947</c:v>
                </c:pt>
                <c:pt idx="111">
                  <c:v>556.65699999999947</c:v>
                </c:pt>
                <c:pt idx="112">
                  <c:v>561.65699999999947</c:v>
                </c:pt>
                <c:pt idx="113">
                  <c:v>566.65699999999947</c:v>
                </c:pt>
                <c:pt idx="114">
                  <c:v>571.65699999999947</c:v>
                </c:pt>
                <c:pt idx="115">
                  <c:v>576.65699999999947</c:v>
                </c:pt>
                <c:pt idx="116">
                  <c:v>581.65699999999947</c:v>
                </c:pt>
                <c:pt idx="117">
                  <c:v>586.65699999999947</c:v>
                </c:pt>
                <c:pt idx="118">
                  <c:v>591.64099999999996</c:v>
                </c:pt>
                <c:pt idx="119">
                  <c:v>596.64099999999996</c:v>
                </c:pt>
                <c:pt idx="120">
                  <c:v>601.64099999999996</c:v>
                </c:pt>
                <c:pt idx="121">
                  <c:v>606.64099999999996</c:v>
                </c:pt>
                <c:pt idx="122">
                  <c:v>611.64099999999996</c:v>
                </c:pt>
                <c:pt idx="123">
                  <c:v>616.64099999999996</c:v>
                </c:pt>
                <c:pt idx="124">
                  <c:v>621.64099999999996</c:v>
                </c:pt>
                <c:pt idx="125">
                  <c:v>626.64099999999996</c:v>
                </c:pt>
                <c:pt idx="126">
                  <c:v>631.64099999999996</c:v>
                </c:pt>
                <c:pt idx="127">
                  <c:v>636.625</c:v>
                </c:pt>
                <c:pt idx="128">
                  <c:v>641.625</c:v>
                </c:pt>
                <c:pt idx="129">
                  <c:v>646.625</c:v>
                </c:pt>
                <c:pt idx="130">
                  <c:v>651.625</c:v>
                </c:pt>
                <c:pt idx="131">
                  <c:v>656.625</c:v>
                </c:pt>
                <c:pt idx="132">
                  <c:v>661.625</c:v>
                </c:pt>
                <c:pt idx="133">
                  <c:v>666.625</c:v>
                </c:pt>
                <c:pt idx="134">
                  <c:v>671.625</c:v>
                </c:pt>
                <c:pt idx="135">
                  <c:v>676.625</c:v>
                </c:pt>
                <c:pt idx="136">
                  <c:v>681.59400000000005</c:v>
                </c:pt>
                <c:pt idx="137">
                  <c:v>686.59400000000005</c:v>
                </c:pt>
                <c:pt idx="138">
                  <c:v>691.59400000000005</c:v>
                </c:pt>
                <c:pt idx="139">
                  <c:v>696.59400000000005</c:v>
                </c:pt>
                <c:pt idx="140">
                  <c:v>701.59400000000005</c:v>
                </c:pt>
                <c:pt idx="141">
                  <c:v>706.59400000000005</c:v>
                </c:pt>
                <c:pt idx="142">
                  <c:v>711.59400000000005</c:v>
                </c:pt>
                <c:pt idx="143">
                  <c:v>716.59400000000005</c:v>
                </c:pt>
                <c:pt idx="144">
                  <c:v>721.59400000000005</c:v>
                </c:pt>
                <c:pt idx="145">
                  <c:v>726.57799999999997</c:v>
                </c:pt>
                <c:pt idx="146">
                  <c:v>731.57799999999997</c:v>
                </c:pt>
                <c:pt idx="147">
                  <c:v>736.57799999999997</c:v>
                </c:pt>
                <c:pt idx="148">
                  <c:v>741.57799999999997</c:v>
                </c:pt>
                <c:pt idx="149">
                  <c:v>746.57799999999997</c:v>
                </c:pt>
                <c:pt idx="150">
                  <c:v>751.57799999999997</c:v>
                </c:pt>
                <c:pt idx="151">
                  <c:v>756.57799999999997</c:v>
                </c:pt>
                <c:pt idx="152">
                  <c:v>761.57799999999997</c:v>
                </c:pt>
                <c:pt idx="153">
                  <c:v>766.57799999999997</c:v>
                </c:pt>
                <c:pt idx="154">
                  <c:v>771.56299999999749</c:v>
                </c:pt>
                <c:pt idx="155">
                  <c:v>776.56299999999749</c:v>
                </c:pt>
                <c:pt idx="156">
                  <c:v>781.56299999999749</c:v>
                </c:pt>
                <c:pt idx="157">
                  <c:v>786.56299999999749</c:v>
                </c:pt>
                <c:pt idx="158">
                  <c:v>791.56299999999749</c:v>
                </c:pt>
                <c:pt idx="159">
                  <c:v>796.56299999999749</c:v>
                </c:pt>
                <c:pt idx="160">
                  <c:v>801.56299999999749</c:v>
                </c:pt>
                <c:pt idx="161">
                  <c:v>806.56299999999749</c:v>
                </c:pt>
                <c:pt idx="162">
                  <c:v>811.56299999999749</c:v>
                </c:pt>
                <c:pt idx="163">
                  <c:v>816.54699999999946</c:v>
                </c:pt>
                <c:pt idx="164">
                  <c:v>821.54699999999946</c:v>
                </c:pt>
                <c:pt idx="165">
                  <c:v>826.54699999999946</c:v>
                </c:pt>
                <c:pt idx="166">
                  <c:v>831.54699999999946</c:v>
                </c:pt>
                <c:pt idx="167">
                  <c:v>836.54699999999946</c:v>
                </c:pt>
                <c:pt idx="168">
                  <c:v>841.54699999999946</c:v>
                </c:pt>
                <c:pt idx="169">
                  <c:v>846.54699999999946</c:v>
                </c:pt>
                <c:pt idx="170">
                  <c:v>851.54699999999946</c:v>
                </c:pt>
                <c:pt idx="171">
                  <c:v>856.54699999999946</c:v>
                </c:pt>
                <c:pt idx="172">
                  <c:v>861.51599999999996</c:v>
                </c:pt>
                <c:pt idx="173">
                  <c:v>866.51599999999996</c:v>
                </c:pt>
                <c:pt idx="174">
                  <c:v>871.51599999999996</c:v>
                </c:pt>
                <c:pt idx="175">
                  <c:v>876.51599999999996</c:v>
                </c:pt>
                <c:pt idx="176">
                  <c:v>881.51599999999996</c:v>
                </c:pt>
                <c:pt idx="177">
                  <c:v>886.51599999999996</c:v>
                </c:pt>
                <c:pt idx="178">
                  <c:v>891.53199999999947</c:v>
                </c:pt>
                <c:pt idx="179">
                  <c:v>896.53199999999947</c:v>
                </c:pt>
                <c:pt idx="180">
                  <c:v>901.51599999999996</c:v>
                </c:pt>
                <c:pt idx="181">
                  <c:v>906.5</c:v>
                </c:pt>
                <c:pt idx="182">
                  <c:v>911.5</c:v>
                </c:pt>
                <c:pt idx="183">
                  <c:v>916.5</c:v>
                </c:pt>
                <c:pt idx="184">
                  <c:v>921.5</c:v>
                </c:pt>
                <c:pt idx="185">
                  <c:v>926.5</c:v>
                </c:pt>
                <c:pt idx="186">
                  <c:v>931.5</c:v>
                </c:pt>
                <c:pt idx="187">
                  <c:v>936.5</c:v>
                </c:pt>
                <c:pt idx="188">
                  <c:v>941.51599999999996</c:v>
                </c:pt>
                <c:pt idx="189">
                  <c:v>946.51599999999996</c:v>
                </c:pt>
                <c:pt idx="190">
                  <c:v>951.5</c:v>
                </c:pt>
                <c:pt idx="191">
                  <c:v>956.48500000000001</c:v>
                </c:pt>
                <c:pt idx="192">
                  <c:v>961.48500000000001</c:v>
                </c:pt>
                <c:pt idx="193">
                  <c:v>966.48500000000001</c:v>
                </c:pt>
                <c:pt idx="194">
                  <c:v>971.48500000000001</c:v>
                </c:pt>
                <c:pt idx="195">
                  <c:v>976.48500000000001</c:v>
                </c:pt>
                <c:pt idx="196">
                  <c:v>981.48500000000001</c:v>
                </c:pt>
                <c:pt idx="197">
                  <c:v>986.48500000000001</c:v>
                </c:pt>
                <c:pt idx="198">
                  <c:v>991.48500000000001</c:v>
                </c:pt>
                <c:pt idx="199">
                  <c:v>996.46899999999948</c:v>
                </c:pt>
                <c:pt idx="200">
                  <c:v>1001.4690000000001</c:v>
                </c:pt>
                <c:pt idx="201">
                  <c:v>1006.4690000000001</c:v>
                </c:pt>
                <c:pt idx="202">
                  <c:v>1011.4690000000001</c:v>
                </c:pt>
                <c:pt idx="203">
                  <c:v>1016.4690000000001</c:v>
                </c:pt>
                <c:pt idx="204">
                  <c:v>1021.4690000000001</c:v>
                </c:pt>
                <c:pt idx="205">
                  <c:v>1026.4690000000001</c:v>
                </c:pt>
                <c:pt idx="206">
                  <c:v>1031.4690000000001</c:v>
                </c:pt>
                <c:pt idx="207">
                  <c:v>1036.4690000000001</c:v>
                </c:pt>
                <c:pt idx="208">
                  <c:v>1041.4690000000001</c:v>
                </c:pt>
                <c:pt idx="209">
                  <c:v>1046.453</c:v>
                </c:pt>
                <c:pt idx="210">
                  <c:v>1051.453</c:v>
                </c:pt>
                <c:pt idx="211">
                  <c:v>1056.453</c:v>
                </c:pt>
                <c:pt idx="212">
                  <c:v>1061.453</c:v>
                </c:pt>
                <c:pt idx="213">
                  <c:v>1066.453</c:v>
                </c:pt>
                <c:pt idx="214">
                  <c:v>1071.453</c:v>
                </c:pt>
                <c:pt idx="215">
                  <c:v>1076.453</c:v>
                </c:pt>
                <c:pt idx="216">
                  <c:v>1081.453</c:v>
                </c:pt>
                <c:pt idx="217">
                  <c:v>1086.4380000000001</c:v>
                </c:pt>
                <c:pt idx="218">
                  <c:v>1091.4380000000001</c:v>
                </c:pt>
                <c:pt idx="219">
                  <c:v>1096.4380000000001</c:v>
                </c:pt>
                <c:pt idx="220">
                  <c:v>1101.4380000000001</c:v>
                </c:pt>
                <c:pt idx="221">
                  <c:v>1106.4380000000001</c:v>
                </c:pt>
                <c:pt idx="222">
                  <c:v>1111.4380000000001</c:v>
                </c:pt>
                <c:pt idx="223">
                  <c:v>1116.4380000000001</c:v>
                </c:pt>
                <c:pt idx="224">
                  <c:v>1121.4380000000001</c:v>
                </c:pt>
                <c:pt idx="225">
                  <c:v>1126.4380000000001</c:v>
                </c:pt>
                <c:pt idx="226">
                  <c:v>1131.422</c:v>
                </c:pt>
                <c:pt idx="227">
                  <c:v>1136.4070000000011</c:v>
                </c:pt>
                <c:pt idx="228">
                  <c:v>1141.4070000000011</c:v>
                </c:pt>
                <c:pt idx="229">
                  <c:v>1146.4070000000011</c:v>
                </c:pt>
                <c:pt idx="230">
                  <c:v>1151.4070000000011</c:v>
                </c:pt>
                <c:pt idx="231">
                  <c:v>1156.422</c:v>
                </c:pt>
                <c:pt idx="232">
                  <c:v>1161.422</c:v>
                </c:pt>
                <c:pt idx="233">
                  <c:v>1166.422</c:v>
                </c:pt>
                <c:pt idx="234">
                  <c:v>1171.422</c:v>
                </c:pt>
                <c:pt idx="235">
                  <c:v>1176.4070000000011</c:v>
                </c:pt>
                <c:pt idx="236">
                  <c:v>1181.3909999999998</c:v>
                </c:pt>
                <c:pt idx="237">
                  <c:v>1186.3909999999998</c:v>
                </c:pt>
                <c:pt idx="238">
                  <c:v>1191.3909999999998</c:v>
                </c:pt>
                <c:pt idx="239">
                  <c:v>1196.3909999999998</c:v>
                </c:pt>
                <c:pt idx="240">
                  <c:v>1201.3909999999998</c:v>
                </c:pt>
                <c:pt idx="241">
                  <c:v>1206.3909999999998</c:v>
                </c:pt>
                <c:pt idx="242">
                  <c:v>1211.3909999999998</c:v>
                </c:pt>
                <c:pt idx="243">
                  <c:v>1216.4070000000011</c:v>
                </c:pt>
                <c:pt idx="244">
                  <c:v>1221.3909999999998</c:v>
                </c:pt>
                <c:pt idx="245">
                  <c:v>1226.375</c:v>
                </c:pt>
                <c:pt idx="246">
                  <c:v>1231.375</c:v>
                </c:pt>
                <c:pt idx="247">
                  <c:v>1236.375</c:v>
                </c:pt>
                <c:pt idx="248">
                  <c:v>1241.375</c:v>
                </c:pt>
                <c:pt idx="249">
                  <c:v>1246.375</c:v>
                </c:pt>
                <c:pt idx="250">
                  <c:v>1251.375</c:v>
                </c:pt>
                <c:pt idx="251">
                  <c:v>1256.375</c:v>
                </c:pt>
                <c:pt idx="252">
                  <c:v>1261.375</c:v>
                </c:pt>
                <c:pt idx="253">
                  <c:v>1266.3599999999999</c:v>
                </c:pt>
                <c:pt idx="254">
                  <c:v>1271.3599999999999</c:v>
                </c:pt>
                <c:pt idx="255">
                  <c:v>1276.3599999999999</c:v>
                </c:pt>
                <c:pt idx="256">
                  <c:v>1281.3599999999999</c:v>
                </c:pt>
                <c:pt idx="257">
                  <c:v>1286.3599999999999</c:v>
                </c:pt>
                <c:pt idx="258">
                  <c:v>1291.3599999999999</c:v>
                </c:pt>
                <c:pt idx="259">
                  <c:v>1296.3599999999999</c:v>
                </c:pt>
                <c:pt idx="260">
                  <c:v>1301.3599999999999</c:v>
                </c:pt>
                <c:pt idx="261">
                  <c:v>1306.3599999999999</c:v>
                </c:pt>
                <c:pt idx="262">
                  <c:v>1311.3439999999998</c:v>
                </c:pt>
                <c:pt idx="263">
                  <c:v>1316.3439999999998</c:v>
                </c:pt>
                <c:pt idx="264">
                  <c:v>1321.3439999999998</c:v>
                </c:pt>
                <c:pt idx="265">
                  <c:v>1326.3439999999998</c:v>
                </c:pt>
                <c:pt idx="266">
                  <c:v>1331.3439999999998</c:v>
                </c:pt>
                <c:pt idx="267">
                  <c:v>1336.3439999999998</c:v>
                </c:pt>
                <c:pt idx="268">
                  <c:v>1341.3439999999998</c:v>
                </c:pt>
                <c:pt idx="269">
                  <c:v>1346.3439999999998</c:v>
                </c:pt>
                <c:pt idx="270">
                  <c:v>1351.3439999999998</c:v>
                </c:pt>
                <c:pt idx="271">
                  <c:v>1356.328</c:v>
                </c:pt>
                <c:pt idx="272">
                  <c:v>1361.3129999999999</c:v>
                </c:pt>
                <c:pt idx="273">
                  <c:v>1366.328</c:v>
                </c:pt>
                <c:pt idx="274">
                  <c:v>1371.3129999999999</c:v>
                </c:pt>
                <c:pt idx="275">
                  <c:v>1376.328</c:v>
                </c:pt>
                <c:pt idx="276">
                  <c:v>1381.328</c:v>
                </c:pt>
                <c:pt idx="277">
                  <c:v>1386.328</c:v>
                </c:pt>
                <c:pt idx="278">
                  <c:v>1391.328</c:v>
                </c:pt>
                <c:pt idx="279">
                  <c:v>1396.328</c:v>
                </c:pt>
                <c:pt idx="280">
                  <c:v>1401.328</c:v>
                </c:pt>
                <c:pt idx="281">
                  <c:v>1406.297</c:v>
                </c:pt>
                <c:pt idx="282">
                  <c:v>1411.297</c:v>
                </c:pt>
                <c:pt idx="283">
                  <c:v>1416.297</c:v>
                </c:pt>
                <c:pt idx="284">
                  <c:v>1421.297</c:v>
                </c:pt>
                <c:pt idx="285">
                  <c:v>1426.297</c:v>
                </c:pt>
                <c:pt idx="286">
                  <c:v>1431.297</c:v>
                </c:pt>
                <c:pt idx="287">
                  <c:v>1436.297</c:v>
                </c:pt>
                <c:pt idx="288">
                  <c:v>1441.297</c:v>
                </c:pt>
                <c:pt idx="289">
                  <c:v>1446.297</c:v>
                </c:pt>
                <c:pt idx="290">
                  <c:v>1451.2819999999999</c:v>
                </c:pt>
                <c:pt idx="291">
                  <c:v>1456.2819999999999</c:v>
                </c:pt>
                <c:pt idx="292">
                  <c:v>1461.2819999999999</c:v>
                </c:pt>
                <c:pt idx="293">
                  <c:v>1466.2819999999999</c:v>
                </c:pt>
                <c:pt idx="294">
                  <c:v>1471.2819999999999</c:v>
                </c:pt>
                <c:pt idx="295">
                  <c:v>1476.2819999999999</c:v>
                </c:pt>
                <c:pt idx="296">
                  <c:v>1481.2819999999999</c:v>
                </c:pt>
                <c:pt idx="297">
                  <c:v>1486.2819999999999</c:v>
                </c:pt>
                <c:pt idx="298">
                  <c:v>1491.2819999999999</c:v>
                </c:pt>
                <c:pt idx="299">
                  <c:v>1496.2660000000001</c:v>
                </c:pt>
                <c:pt idx="300">
                  <c:v>1501.3129999999999</c:v>
                </c:pt>
                <c:pt idx="301">
                  <c:v>1506.2660000000001</c:v>
                </c:pt>
                <c:pt idx="302">
                  <c:v>1511.2660000000001</c:v>
                </c:pt>
                <c:pt idx="303">
                  <c:v>1516.2660000000001</c:v>
                </c:pt>
                <c:pt idx="304">
                  <c:v>1521.2660000000001</c:v>
                </c:pt>
                <c:pt idx="305">
                  <c:v>1526.2660000000001</c:v>
                </c:pt>
                <c:pt idx="306">
                  <c:v>1531.2660000000001</c:v>
                </c:pt>
                <c:pt idx="307">
                  <c:v>1536.203</c:v>
                </c:pt>
                <c:pt idx="308">
                  <c:v>1541.1719999999998</c:v>
                </c:pt>
                <c:pt idx="309">
                  <c:v>1545.953</c:v>
                </c:pt>
                <c:pt idx="310">
                  <c:v>1550.6719999999998</c:v>
                </c:pt>
                <c:pt idx="311">
                  <c:v>1555.4380000000001</c:v>
                </c:pt>
                <c:pt idx="312">
                  <c:v>1560.4380000000001</c:v>
                </c:pt>
                <c:pt idx="313">
                  <c:v>1565.4070000000011</c:v>
                </c:pt>
                <c:pt idx="314">
                  <c:v>1570.4070000000011</c:v>
                </c:pt>
                <c:pt idx="315">
                  <c:v>1575.4070000000011</c:v>
                </c:pt>
                <c:pt idx="316">
                  <c:v>1580.4070000000011</c:v>
                </c:pt>
                <c:pt idx="317">
                  <c:v>1585.4070000000011</c:v>
                </c:pt>
                <c:pt idx="318">
                  <c:v>1590.3909999999998</c:v>
                </c:pt>
                <c:pt idx="319">
                  <c:v>1595.3909999999998</c:v>
                </c:pt>
                <c:pt idx="320">
                  <c:v>1600.3909999999998</c:v>
                </c:pt>
                <c:pt idx="321">
                  <c:v>1605.3909999999998</c:v>
                </c:pt>
                <c:pt idx="322">
                  <c:v>1610.3909999999998</c:v>
                </c:pt>
                <c:pt idx="323">
                  <c:v>1615.3909999999998</c:v>
                </c:pt>
                <c:pt idx="324">
                  <c:v>1620.3909999999998</c:v>
                </c:pt>
                <c:pt idx="325">
                  <c:v>1625.3909999999998</c:v>
                </c:pt>
                <c:pt idx="326">
                  <c:v>1630.3909999999998</c:v>
                </c:pt>
                <c:pt idx="327">
                  <c:v>1635.375</c:v>
                </c:pt>
                <c:pt idx="328">
                  <c:v>1640.375</c:v>
                </c:pt>
                <c:pt idx="329">
                  <c:v>1645.375</c:v>
                </c:pt>
                <c:pt idx="330">
                  <c:v>1650.375</c:v>
                </c:pt>
                <c:pt idx="331">
                  <c:v>1655.375</c:v>
                </c:pt>
                <c:pt idx="332">
                  <c:v>1660.375</c:v>
                </c:pt>
                <c:pt idx="333">
                  <c:v>1665.375</c:v>
                </c:pt>
                <c:pt idx="334">
                  <c:v>1670.375</c:v>
                </c:pt>
                <c:pt idx="335">
                  <c:v>1675.375</c:v>
                </c:pt>
                <c:pt idx="336">
                  <c:v>1680.36</c:v>
                </c:pt>
                <c:pt idx="337">
                  <c:v>1685.36</c:v>
                </c:pt>
                <c:pt idx="338">
                  <c:v>1690.36</c:v>
                </c:pt>
                <c:pt idx="339">
                  <c:v>1695.36</c:v>
                </c:pt>
                <c:pt idx="340">
                  <c:v>1700.36</c:v>
                </c:pt>
                <c:pt idx="341">
                  <c:v>1705.36</c:v>
                </c:pt>
                <c:pt idx="342">
                  <c:v>1710.36</c:v>
                </c:pt>
                <c:pt idx="343">
                  <c:v>1715.36</c:v>
                </c:pt>
                <c:pt idx="344">
                  <c:v>1720.3439999999998</c:v>
                </c:pt>
                <c:pt idx="345">
                  <c:v>1725.3439999999998</c:v>
                </c:pt>
                <c:pt idx="346">
                  <c:v>1730.3439999999998</c:v>
                </c:pt>
                <c:pt idx="347">
                  <c:v>1735.3439999999998</c:v>
                </c:pt>
                <c:pt idx="348">
                  <c:v>1740.3439999999998</c:v>
                </c:pt>
                <c:pt idx="349">
                  <c:v>1745.3439999999998</c:v>
                </c:pt>
                <c:pt idx="350">
                  <c:v>1750.3439999999998</c:v>
                </c:pt>
                <c:pt idx="351">
                  <c:v>1755.3439999999998</c:v>
                </c:pt>
                <c:pt idx="352">
                  <c:v>1760.3439999999998</c:v>
                </c:pt>
                <c:pt idx="353">
                  <c:v>1765.328</c:v>
                </c:pt>
                <c:pt idx="354">
                  <c:v>1770.328</c:v>
                </c:pt>
                <c:pt idx="355">
                  <c:v>1775.328</c:v>
                </c:pt>
                <c:pt idx="356">
                  <c:v>1780.328</c:v>
                </c:pt>
                <c:pt idx="357">
                  <c:v>1785.328</c:v>
                </c:pt>
                <c:pt idx="358">
                  <c:v>1790.328</c:v>
                </c:pt>
                <c:pt idx="359">
                  <c:v>1795.328</c:v>
                </c:pt>
                <c:pt idx="360">
                  <c:v>1800.328</c:v>
                </c:pt>
              </c:numCache>
            </c:numRef>
          </c:xVal>
          <c:yVal>
            <c:numRef>
              <c:f>Sheet1!$B$26:$MX$26</c:f>
              <c:numCache>
                <c:formatCode>General</c:formatCode>
                <c:ptCount val="361"/>
                <c:pt idx="0">
                  <c:v>25.196999999999999</c:v>
                </c:pt>
                <c:pt idx="1">
                  <c:v>25.35</c:v>
                </c:pt>
                <c:pt idx="2">
                  <c:v>25.332000000000001</c:v>
                </c:pt>
                <c:pt idx="3">
                  <c:v>25.478000000000002</c:v>
                </c:pt>
                <c:pt idx="4">
                  <c:v>25.628</c:v>
                </c:pt>
                <c:pt idx="5">
                  <c:v>25.784999999999989</c:v>
                </c:pt>
                <c:pt idx="6">
                  <c:v>25.849</c:v>
                </c:pt>
                <c:pt idx="7">
                  <c:v>25.982999999999873</c:v>
                </c:pt>
                <c:pt idx="8">
                  <c:v>26.084</c:v>
                </c:pt>
                <c:pt idx="9">
                  <c:v>26.189</c:v>
                </c:pt>
                <c:pt idx="10">
                  <c:v>26.38</c:v>
                </c:pt>
                <c:pt idx="11">
                  <c:v>26.559000000000001</c:v>
                </c:pt>
                <c:pt idx="12">
                  <c:v>26.652999999999999</c:v>
                </c:pt>
                <c:pt idx="13">
                  <c:v>26.716000000000001</c:v>
                </c:pt>
                <c:pt idx="14">
                  <c:v>26.866</c:v>
                </c:pt>
                <c:pt idx="15">
                  <c:v>27.052</c:v>
                </c:pt>
                <c:pt idx="16">
                  <c:v>27.22</c:v>
                </c:pt>
                <c:pt idx="17">
                  <c:v>27.452000000000002</c:v>
                </c:pt>
                <c:pt idx="18">
                  <c:v>27.47</c:v>
                </c:pt>
                <c:pt idx="19">
                  <c:v>27.768999999999888</c:v>
                </c:pt>
                <c:pt idx="20">
                  <c:v>27.914000000000001</c:v>
                </c:pt>
                <c:pt idx="21">
                  <c:v>28.062999999999899</c:v>
                </c:pt>
                <c:pt idx="22">
                  <c:v>28.186</c:v>
                </c:pt>
                <c:pt idx="23">
                  <c:v>28.346</c:v>
                </c:pt>
                <c:pt idx="24">
                  <c:v>28.577000000000005</c:v>
                </c:pt>
                <c:pt idx="25">
                  <c:v>28.803999999999988</c:v>
                </c:pt>
                <c:pt idx="26">
                  <c:v>28.952999999999989</c:v>
                </c:pt>
                <c:pt idx="27">
                  <c:v>29.076000000000001</c:v>
                </c:pt>
                <c:pt idx="28">
                  <c:v>29.34</c:v>
                </c:pt>
                <c:pt idx="29">
                  <c:v>29.581</c:v>
                </c:pt>
                <c:pt idx="30">
                  <c:v>29.606999999999999</c:v>
                </c:pt>
                <c:pt idx="31">
                  <c:v>29.870999999999999</c:v>
                </c:pt>
                <c:pt idx="32">
                  <c:v>29.934000000000001</c:v>
                </c:pt>
                <c:pt idx="33">
                  <c:v>30.16</c:v>
                </c:pt>
                <c:pt idx="34">
                  <c:v>30.356999999999999</c:v>
                </c:pt>
                <c:pt idx="35">
                  <c:v>30.553000000000001</c:v>
                </c:pt>
                <c:pt idx="36">
                  <c:v>30.764999999999986</c:v>
                </c:pt>
                <c:pt idx="37">
                  <c:v>30.967999999999989</c:v>
                </c:pt>
                <c:pt idx="38">
                  <c:v>30.904999999999987</c:v>
                </c:pt>
                <c:pt idx="39">
                  <c:v>31.309000000000001</c:v>
                </c:pt>
                <c:pt idx="40">
                  <c:v>31.478999999999989</c:v>
                </c:pt>
                <c:pt idx="41">
                  <c:v>31.686</c:v>
                </c:pt>
                <c:pt idx="42">
                  <c:v>31.794</c:v>
                </c:pt>
                <c:pt idx="43">
                  <c:v>32.045000000000002</c:v>
                </c:pt>
                <c:pt idx="44">
                  <c:v>32.219000000000001</c:v>
                </c:pt>
                <c:pt idx="45">
                  <c:v>32.347999999999999</c:v>
                </c:pt>
                <c:pt idx="46">
                  <c:v>32.518000000000001</c:v>
                </c:pt>
                <c:pt idx="47">
                  <c:v>32.706000000000003</c:v>
                </c:pt>
                <c:pt idx="48">
                  <c:v>32.852999999999994</c:v>
                </c:pt>
                <c:pt idx="49">
                  <c:v>33.031000000000006</c:v>
                </c:pt>
                <c:pt idx="50">
                  <c:v>33.226000000000013</c:v>
                </c:pt>
                <c:pt idx="51">
                  <c:v>33.446999999999996</c:v>
                </c:pt>
                <c:pt idx="52">
                  <c:v>33.609000000000002</c:v>
                </c:pt>
                <c:pt idx="53">
                  <c:v>33.838000000000001</c:v>
                </c:pt>
                <c:pt idx="54">
                  <c:v>33.926000000000002</c:v>
                </c:pt>
                <c:pt idx="55">
                  <c:v>34.08</c:v>
                </c:pt>
                <c:pt idx="56">
                  <c:v>34.224000000000011</c:v>
                </c:pt>
                <c:pt idx="57">
                  <c:v>34.515000000000001</c:v>
                </c:pt>
                <c:pt idx="58">
                  <c:v>34.687000000000005</c:v>
                </c:pt>
                <c:pt idx="59">
                  <c:v>34.776000000000003</c:v>
                </c:pt>
                <c:pt idx="60">
                  <c:v>34.996000000000002</c:v>
                </c:pt>
                <c:pt idx="61">
                  <c:v>35.158000000000001</c:v>
                </c:pt>
                <c:pt idx="62">
                  <c:v>35.300999999999995</c:v>
                </c:pt>
                <c:pt idx="63">
                  <c:v>35.664000000000001</c:v>
                </c:pt>
                <c:pt idx="64">
                  <c:v>35.686</c:v>
                </c:pt>
                <c:pt idx="65">
                  <c:v>35.839999999999996</c:v>
                </c:pt>
                <c:pt idx="66">
                  <c:v>35.906000000000006</c:v>
                </c:pt>
                <c:pt idx="67">
                  <c:v>36.17</c:v>
                </c:pt>
                <c:pt idx="68">
                  <c:v>36.316999999999993</c:v>
                </c:pt>
                <c:pt idx="69">
                  <c:v>36.536000000000001</c:v>
                </c:pt>
                <c:pt idx="70">
                  <c:v>36.701000000000001</c:v>
                </c:pt>
                <c:pt idx="71">
                  <c:v>36.843999999999994</c:v>
                </c:pt>
                <c:pt idx="72">
                  <c:v>37.056000000000004</c:v>
                </c:pt>
                <c:pt idx="73">
                  <c:v>37.224000000000011</c:v>
                </c:pt>
                <c:pt idx="74">
                  <c:v>37.355999999999995</c:v>
                </c:pt>
                <c:pt idx="75">
                  <c:v>37.542000000000002</c:v>
                </c:pt>
                <c:pt idx="76">
                  <c:v>37.707000000000001</c:v>
                </c:pt>
                <c:pt idx="77">
                  <c:v>37.833999999999996</c:v>
                </c:pt>
                <c:pt idx="78">
                  <c:v>37.958999999999996</c:v>
                </c:pt>
                <c:pt idx="79">
                  <c:v>38.127000000000002</c:v>
                </c:pt>
                <c:pt idx="80">
                  <c:v>38.309000000000005</c:v>
                </c:pt>
                <c:pt idx="81">
                  <c:v>38.553000000000004</c:v>
                </c:pt>
                <c:pt idx="82">
                  <c:v>38.736000000000011</c:v>
                </c:pt>
                <c:pt idx="83">
                  <c:v>38.833999999999996</c:v>
                </c:pt>
                <c:pt idx="84">
                  <c:v>38.884999999999998</c:v>
                </c:pt>
                <c:pt idx="85">
                  <c:v>39.1</c:v>
                </c:pt>
                <c:pt idx="86">
                  <c:v>39.314999999999998</c:v>
                </c:pt>
                <c:pt idx="87">
                  <c:v>39.424000000000007</c:v>
                </c:pt>
                <c:pt idx="88">
                  <c:v>39.519000000000005</c:v>
                </c:pt>
                <c:pt idx="89">
                  <c:v>39.701000000000001</c:v>
                </c:pt>
                <c:pt idx="90">
                  <c:v>39.905000000000001</c:v>
                </c:pt>
                <c:pt idx="91">
                  <c:v>40.072000000000003</c:v>
                </c:pt>
                <c:pt idx="92">
                  <c:v>40.181000000000004</c:v>
                </c:pt>
                <c:pt idx="93">
                  <c:v>40.413000000000004</c:v>
                </c:pt>
                <c:pt idx="94">
                  <c:v>40.493000000000002</c:v>
                </c:pt>
                <c:pt idx="95">
                  <c:v>40.660000000000011</c:v>
                </c:pt>
                <c:pt idx="96">
                  <c:v>40.657000000000004</c:v>
                </c:pt>
                <c:pt idx="97">
                  <c:v>40.838000000000001</c:v>
                </c:pt>
                <c:pt idx="98">
                  <c:v>41.013000000000005</c:v>
                </c:pt>
                <c:pt idx="99">
                  <c:v>41.089000000000006</c:v>
                </c:pt>
                <c:pt idx="100">
                  <c:v>41.332000000000001</c:v>
                </c:pt>
                <c:pt idx="101">
                  <c:v>41.356999999999999</c:v>
                </c:pt>
                <c:pt idx="102">
                  <c:v>41.553000000000004</c:v>
                </c:pt>
                <c:pt idx="103">
                  <c:v>41.64</c:v>
                </c:pt>
                <c:pt idx="104">
                  <c:v>41.872</c:v>
                </c:pt>
                <c:pt idx="105">
                  <c:v>42.006</c:v>
                </c:pt>
                <c:pt idx="106">
                  <c:v>42.093000000000011</c:v>
                </c:pt>
                <c:pt idx="107">
                  <c:v>42.27</c:v>
                </c:pt>
                <c:pt idx="108">
                  <c:v>42.408000000000001</c:v>
                </c:pt>
                <c:pt idx="109">
                  <c:v>42.429000000000002</c:v>
                </c:pt>
                <c:pt idx="110">
                  <c:v>42.571000000000005</c:v>
                </c:pt>
                <c:pt idx="111">
                  <c:v>42.855999999999995</c:v>
                </c:pt>
                <c:pt idx="112">
                  <c:v>42.949999999999996</c:v>
                </c:pt>
                <c:pt idx="113">
                  <c:v>43.131</c:v>
                </c:pt>
                <c:pt idx="114">
                  <c:v>43.07</c:v>
                </c:pt>
                <c:pt idx="115">
                  <c:v>43.229000000000013</c:v>
                </c:pt>
                <c:pt idx="116">
                  <c:v>43.300999999999995</c:v>
                </c:pt>
                <c:pt idx="117">
                  <c:v>43.556999999999995</c:v>
                </c:pt>
                <c:pt idx="118">
                  <c:v>43.593000000000011</c:v>
                </c:pt>
                <c:pt idx="119">
                  <c:v>43.785000000000011</c:v>
                </c:pt>
                <c:pt idx="120">
                  <c:v>43.788000000000011</c:v>
                </c:pt>
                <c:pt idx="121">
                  <c:v>44.044000000000004</c:v>
                </c:pt>
                <c:pt idx="122">
                  <c:v>44.041000000000004</c:v>
                </c:pt>
                <c:pt idx="123">
                  <c:v>44.160000000000011</c:v>
                </c:pt>
                <c:pt idx="124">
                  <c:v>44.365000000000002</c:v>
                </c:pt>
                <c:pt idx="125">
                  <c:v>44.455999999999996</c:v>
                </c:pt>
                <c:pt idx="126">
                  <c:v>44.596000000000011</c:v>
                </c:pt>
                <c:pt idx="127">
                  <c:v>44.6</c:v>
                </c:pt>
                <c:pt idx="128">
                  <c:v>44.747</c:v>
                </c:pt>
                <c:pt idx="129">
                  <c:v>44.811999999999998</c:v>
                </c:pt>
                <c:pt idx="130">
                  <c:v>45.013999999999996</c:v>
                </c:pt>
                <c:pt idx="131">
                  <c:v>45.197000000000003</c:v>
                </c:pt>
                <c:pt idx="132">
                  <c:v>45.273000000000003</c:v>
                </c:pt>
                <c:pt idx="133">
                  <c:v>45.327000000000005</c:v>
                </c:pt>
                <c:pt idx="134">
                  <c:v>45.403000000000006</c:v>
                </c:pt>
                <c:pt idx="135">
                  <c:v>45.496000000000002</c:v>
                </c:pt>
                <c:pt idx="136">
                  <c:v>45.705000000000013</c:v>
                </c:pt>
                <c:pt idx="137">
                  <c:v>45.787000000000006</c:v>
                </c:pt>
                <c:pt idx="138">
                  <c:v>45.794000000000011</c:v>
                </c:pt>
                <c:pt idx="139">
                  <c:v>45.992000000000012</c:v>
                </c:pt>
                <c:pt idx="140">
                  <c:v>46.104000000000006</c:v>
                </c:pt>
                <c:pt idx="141">
                  <c:v>46.153999999999996</c:v>
                </c:pt>
                <c:pt idx="142">
                  <c:v>46.386999999999993</c:v>
                </c:pt>
                <c:pt idx="143">
                  <c:v>46.333000000000006</c:v>
                </c:pt>
                <c:pt idx="144">
                  <c:v>46.56</c:v>
                </c:pt>
                <c:pt idx="145">
                  <c:v>46.631</c:v>
                </c:pt>
                <c:pt idx="146">
                  <c:v>46.696000000000012</c:v>
                </c:pt>
                <c:pt idx="147">
                  <c:v>46.696000000000012</c:v>
                </c:pt>
                <c:pt idx="148">
                  <c:v>46.89</c:v>
                </c:pt>
                <c:pt idx="149">
                  <c:v>47.050999999999995</c:v>
                </c:pt>
                <c:pt idx="150">
                  <c:v>47.195000000000178</c:v>
                </c:pt>
                <c:pt idx="151">
                  <c:v>47.173000000000002</c:v>
                </c:pt>
                <c:pt idx="152">
                  <c:v>47.416999999999994</c:v>
                </c:pt>
                <c:pt idx="153">
                  <c:v>47.474000000000004</c:v>
                </c:pt>
                <c:pt idx="154">
                  <c:v>47.492000000000012</c:v>
                </c:pt>
                <c:pt idx="155">
                  <c:v>47.718000000000011</c:v>
                </c:pt>
                <c:pt idx="156">
                  <c:v>47.810999999999993</c:v>
                </c:pt>
                <c:pt idx="157">
                  <c:v>47.821000000000005</c:v>
                </c:pt>
                <c:pt idx="158">
                  <c:v>47.881999999999998</c:v>
                </c:pt>
                <c:pt idx="159">
                  <c:v>48.053999999999995</c:v>
                </c:pt>
                <c:pt idx="160">
                  <c:v>48.083000000000006</c:v>
                </c:pt>
                <c:pt idx="161">
                  <c:v>48.269000000000013</c:v>
                </c:pt>
                <c:pt idx="162">
                  <c:v>48.423000000000002</c:v>
                </c:pt>
                <c:pt idx="163">
                  <c:v>48.443999999999996</c:v>
                </c:pt>
                <c:pt idx="164">
                  <c:v>48.544000000000004</c:v>
                </c:pt>
                <c:pt idx="165">
                  <c:v>48.737000000000002</c:v>
                </c:pt>
                <c:pt idx="166">
                  <c:v>48.787000000000006</c:v>
                </c:pt>
                <c:pt idx="167">
                  <c:v>48.876999999999995</c:v>
                </c:pt>
                <c:pt idx="168">
                  <c:v>48.954999999999998</c:v>
                </c:pt>
                <c:pt idx="169">
                  <c:v>48.983999999999995</c:v>
                </c:pt>
                <c:pt idx="170">
                  <c:v>49.098000000000013</c:v>
                </c:pt>
                <c:pt idx="171">
                  <c:v>49.184000000000005</c:v>
                </c:pt>
                <c:pt idx="172">
                  <c:v>49.336999999999996</c:v>
                </c:pt>
                <c:pt idx="173">
                  <c:v>49.583999999999996</c:v>
                </c:pt>
                <c:pt idx="174">
                  <c:v>49.416000000000004</c:v>
                </c:pt>
                <c:pt idx="175">
                  <c:v>49.659000000000006</c:v>
                </c:pt>
                <c:pt idx="176">
                  <c:v>49.605000000000011</c:v>
                </c:pt>
                <c:pt idx="177">
                  <c:v>49.83</c:v>
                </c:pt>
                <c:pt idx="178">
                  <c:v>49.886999999999993</c:v>
                </c:pt>
                <c:pt idx="179">
                  <c:v>50.015000000000001</c:v>
                </c:pt>
                <c:pt idx="180">
                  <c:v>50.037000000000006</c:v>
                </c:pt>
                <c:pt idx="181">
                  <c:v>50.108000000000011</c:v>
                </c:pt>
                <c:pt idx="182">
                  <c:v>50.24</c:v>
                </c:pt>
                <c:pt idx="183">
                  <c:v>50.197000000000003</c:v>
                </c:pt>
                <c:pt idx="184">
                  <c:v>50.385999999999996</c:v>
                </c:pt>
                <c:pt idx="185">
                  <c:v>50.479000000000006</c:v>
                </c:pt>
                <c:pt idx="186">
                  <c:v>50.578000000000003</c:v>
                </c:pt>
                <c:pt idx="187">
                  <c:v>50.625000000000163</c:v>
                </c:pt>
                <c:pt idx="188">
                  <c:v>50.746000000000002</c:v>
                </c:pt>
                <c:pt idx="189">
                  <c:v>50.835000000000001</c:v>
                </c:pt>
                <c:pt idx="190">
                  <c:v>50.895000000000003</c:v>
                </c:pt>
                <c:pt idx="191">
                  <c:v>50.824000000000005</c:v>
                </c:pt>
                <c:pt idx="192">
                  <c:v>51.052</c:v>
                </c:pt>
                <c:pt idx="193">
                  <c:v>51.219000000000001</c:v>
                </c:pt>
                <c:pt idx="194">
                  <c:v>51.230000000000011</c:v>
                </c:pt>
                <c:pt idx="195">
                  <c:v>51.141000000000005</c:v>
                </c:pt>
                <c:pt idx="196">
                  <c:v>51.336000000000006</c:v>
                </c:pt>
                <c:pt idx="197">
                  <c:v>51.310999999999993</c:v>
                </c:pt>
                <c:pt idx="198">
                  <c:v>51.503</c:v>
                </c:pt>
                <c:pt idx="199">
                  <c:v>51.425000000000011</c:v>
                </c:pt>
                <c:pt idx="200">
                  <c:v>51.660000000000011</c:v>
                </c:pt>
                <c:pt idx="201">
                  <c:v>51.685000000000002</c:v>
                </c:pt>
                <c:pt idx="202">
                  <c:v>51.815999999999995</c:v>
                </c:pt>
                <c:pt idx="203">
                  <c:v>51.82</c:v>
                </c:pt>
                <c:pt idx="204">
                  <c:v>51.98</c:v>
                </c:pt>
                <c:pt idx="205">
                  <c:v>51.911999999999999</c:v>
                </c:pt>
                <c:pt idx="206">
                  <c:v>51.937000000000005</c:v>
                </c:pt>
                <c:pt idx="207">
                  <c:v>52.075000000000003</c:v>
                </c:pt>
                <c:pt idx="208">
                  <c:v>52.072000000000003</c:v>
                </c:pt>
                <c:pt idx="209">
                  <c:v>52.065000000000012</c:v>
                </c:pt>
                <c:pt idx="210">
                  <c:v>52.218000000000011</c:v>
                </c:pt>
                <c:pt idx="211">
                  <c:v>52.246000000000002</c:v>
                </c:pt>
                <c:pt idx="212">
                  <c:v>52.376999999999995</c:v>
                </c:pt>
                <c:pt idx="213">
                  <c:v>52.448</c:v>
                </c:pt>
                <c:pt idx="214">
                  <c:v>52.512</c:v>
                </c:pt>
                <c:pt idx="215">
                  <c:v>52.697000000000003</c:v>
                </c:pt>
                <c:pt idx="216">
                  <c:v>52.7250000000002</c:v>
                </c:pt>
                <c:pt idx="217">
                  <c:v>52.693000000000012</c:v>
                </c:pt>
                <c:pt idx="218">
                  <c:v>52.796000000000063</c:v>
                </c:pt>
                <c:pt idx="219">
                  <c:v>52.906000000000006</c:v>
                </c:pt>
                <c:pt idx="220">
                  <c:v>52.816999999999993</c:v>
                </c:pt>
                <c:pt idx="221">
                  <c:v>52.963000000000001</c:v>
                </c:pt>
                <c:pt idx="222">
                  <c:v>53.009</c:v>
                </c:pt>
                <c:pt idx="223">
                  <c:v>53.104000000000006</c:v>
                </c:pt>
                <c:pt idx="224">
                  <c:v>53.115000000000002</c:v>
                </c:pt>
                <c:pt idx="225">
                  <c:v>53.062000000000012</c:v>
                </c:pt>
                <c:pt idx="226">
                  <c:v>53.126000000000012</c:v>
                </c:pt>
                <c:pt idx="227">
                  <c:v>53.316999999999993</c:v>
                </c:pt>
                <c:pt idx="228">
                  <c:v>53.232000000000063</c:v>
                </c:pt>
                <c:pt idx="229">
                  <c:v>53.330999999999996</c:v>
                </c:pt>
                <c:pt idx="230">
                  <c:v>53.437000000000005</c:v>
                </c:pt>
                <c:pt idx="231">
                  <c:v>53.550999999999995</c:v>
                </c:pt>
                <c:pt idx="232">
                  <c:v>53.491</c:v>
                </c:pt>
                <c:pt idx="233">
                  <c:v>53.529000000000003</c:v>
                </c:pt>
                <c:pt idx="234">
                  <c:v>53.519000000000005</c:v>
                </c:pt>
                <c:pt idx="235">
                  <c:v>53.568000000000012</c:v>
                </c:pt>
                <c:pt idx="236">
                  <c:v>53.753</c:v>
                </c:pt>
                <c:pt idx="237">
                  <c:v>53.735000000000063</c:v>
                </c:pt>
                <c:pt idx="238">
                  <c:v>53.685000000000002</c:v>
                </c:pt>
                <c:pt idx="239">
                  <c:v>53.788000000000011</c:v>
                </c:pt>
                <c:pt idx="240">
                  <c:v>53.908000000000001</c:v>
                </c:pt>
                <c:pt idx="241">
                  <c:v>53.929000000000002</c:v>
                </c:pt>
                <c:pt idx="242">
                  <c:v>53.961000000000006</c:v>
                </c:pt>
                <c:pt idx="243">
                  <c:v>53.879999999999995</c:v>
                </c:pt>
                <c:pt idx="244">
                  <c:v>54.071000000000005</c:v>
                </c:pt>
                <c:pt idx="245">
                  <c:v>54.128000000000178</c:v>
                </c:pt>
                <c:pt idx="246">
                  <c:v>54.191000000000003</c:v>
                </c:pt>
                <c:pt idx="247">
                  <c:v>54.163000000000011</c:v>
                </c:pt>
                <c:pt idx="248">
                  <c:v>54.308</c:v>
                </c:pt>
                <c:pt idx="249">
                  <c:v>54.396000000000001</c:v>
                </c:pt>
                <c:pt idx="250">
                  <c:v>54.417999999999999</c:v>
                </c:pt>
                <c:pt idx="251">
                  <c:v>54.417999999999999</c:v>
                </c:pt>
                <c:pt idx="252">
                  <c:v>54.379000000000005</c:v>
                </c:pt>
                <c:pt idx="253">
                  <c:v>54.435000000000002</c:v>
                </c:pt>
                <c:pt idx="254">
                  <c:v>54.545000000000002</c:v>
                </c:pt>
                <c:pt idx="255">
                  <c:v>54.623000000000012</c:v>
                </c:pt>
                <c:pt idx="256">
                  <c:v>54.661000000000001</c:v>
                </c:pt>
                <c:pt idx="257">
                  <c:v>54.697000000000003</c:v>
                </c:pt>
                <c:pt idx="258">
                  <c:v>54.714000000000006</c:v>
                </c:pt>
                <c:pt idx="259">
                  <c:v>54.824000000000005</c:v>
                </c:pt>
                <c:pt idx="260">
                  <c:v>54.775000000000013</c:v>
                </c:pt>
                <c:pt idx="261">
                  <c:v>54.812999999999995</c:v>
                </c:pt>
                <c:pt idx="262">
                  <c:v>54.994</c:v>
                </c:pt>
                <c:pt idx="263">
                  <c:v>54.873000000000005</c:v>
                </c:pt>
                <c:pt idx="264">
                  <c:v>54.916000000000004</c:v>
                </c:pt>
                <c:pt idx="265">
                  <c:v>55.039000000000001</c:v>
                </c:pt>
                <c:pt idx="266">
                  <c:v>54.93</c:v>
                </c:pt>
                <c:pt idx="267">
                  <c:v>55.075000000000003</c:v>
                </c:pt>
                <c:pt idx="268">
                  <c:v>55.202000000000012</c:v>
                </c:pt>
                <c:pt idx="269">
                  <c:v>55.075000000000003</c:v>
                </c:pt>
                <c:pt idx="270">
                  <c:v>55.262000000000178</c:v>
                </c:pt>
                <c:pt idx="271">
                  <c:v>55.361000000000004</c:v>
                </c:pt>
                <c:pt idx="272">
                  <c:v>55.241</c:v>
                </c:pt>
                <c:pt idx="273">
                  <c:v>55.317999999999998</c:v>
                </c:pt>
                <c:pt idx="274">
                  <c:v>55.428000000000011</c:v>
                </c:pt>
                <c:pt idx="275">
                  <c:v>55.435000000000002</c:v>
                </c:pt>
                <c:pt idx="276">
                  <c:v>55.463000000000001</c:v>
                </c:pt>
                <c:pt idx="277">
                  <c:v>55.498000000000012</c:v>
                </c:pt>
                <c:pt idx="278">
                  <c:v>55.523000000000003</c:v>
                </c:pt>
                <c:pt idx="279">
                  <c:v>55.59</c:v>
                </c:pt>
                <c:pt idx="280">
                  <c:v>55.625000000000163</c:v>
                </c:pt>
                <c:pt idx="281">
                  <c:v>55.632000000000012</c:v>
                </c:pt>
                <c:pt idx="282">
                  <c:v>55.766000000000012</c:v>
                </c:pt>
                <c:pt idx="283">
                  <c:v>55.731000000000002</c:v>
                </c:pt>
                <c:pt idx="284">
                  <c:v>55.784000000000006</c:v>
                </c:pt>
                <c:pt idx="285">
                  <c:v>55.756</c:v>
                </c:pt>
                <c:pt idx="286">
                  <c:v>55.78</c:v>
                </c:pt>
                <c:pt idx="287">
                  <c:v>55.9</c:v>
                </c:pt>
                <c:pt idx="288">
                  <c:v>55.865000000000002</c:v>
                </c:pt>
                <c:pt idx="289">
                  <c:v>55.846999999999994</c:v>
                </c:pt>
                <c:pt idx="290">
                  <c:v>55.952999999999996</c:v>
                </c:pt>
                <c:pt idx="291">
                  <c:v>55.949999999999996</c:v>
                </c:pt>
                <c:pt idx="292">
                  <c:v>56.048000000000002</c:v>
                </c:pt>
                <c:pt idx="293">
                  <c:v>55.952999999999996</c:v>
                </c:pt>
                <c:pt idx="294">
                  <c:v>56.165000000000013</c:v>
                </c:pt>
                <c:pt idx="295">
                  <c:v>56.07</c:v>
                </c:pt>
                <c:pt idx="296">
                  <c:v>56.063000000000002</c:v>
                </c:pt>
                <c:pt idx="297">
                  <c:v>56.2250000000002</c:v>
                </c:pt>
                <c:pt idx="298">
                  <c:v>56.193000000000012</c:v>
                </c:pt>
                <c:pt idx="299">
                  <c:v>56.249000000000002</c:v>
                </c:pt>
                <c:pt idx="300">
                  <c:v>56.133000000000003</c:v>
                </c:pt>
                <c:pt idx="301">
                  <c:v>56.32</c:v>
                </c:pt>
                <c:pt idx="302">
                  <c:v>56.274000000000001</c:v>
                </c:pt>
                <c:pt idx="303">
                  <c:v>56.379999999999995</c:v>
                </c:pt>
                <c:pt idx="304">
                  <c:v>56.443000000000005</c:v>
                </c:pt>
                <c:pt idx="305">
                  <c:v>56.503</c:v>
                </c:pt>
                <c:pt idx="306">
                  <c:v>56.496000000000002</c:v>
                </c:pt>
                <c:pt idx="307">
                  <c:v>56.563000000000002</c:v>
                </c:pt>
                <c:pt idx="308">
                  <c:v>56.422000000000011</c:v>
                </c:pt>
                <c:pt idx="309">
                  <c:v>56.538000000000011</c:v>
                </c:pt>
                <c:pt idx="310">
                  <c:v>56.601000000000006</c:v>
                </c:pt>
                <c:pt idx="311">
                  <c:v>56.647000000000006</c:v>
                </c:pt>
                <c:pt idx="312">
                  <c:v>56.573</c:v>
                </c:pt>
                <c:pt idx="313">
                  <c:v>56.749000000000002</c:v>
                </c:pt>
                <c:pt idx="314">
                  <c:v>56.661000000000001</c:v>
                </c:pt>
                <c:pt idx="315">
                  <c:v>56.857999999999997</c:v>
                </c:pt>
                <c:pt idx="316">
                  <c:v>56.735000000000063</c:v>
                </c:pt>
                <c:pt idx="317">
                  <c:v>56.82</c:v>
                </c:pt>
                <c:pt idx="318">
                  <c:v>56.850999999999999</c:v>
                </c:pt>
                <c:pt idx="319">
                  <c:v>56.894000000000005</c:v>
                </c:pt>
                <c:pt idx="320">
                  <c:v>56.956999999999994</c:v>
                </c:pt>
                <c:pt idx="321">
                  <c:v>56.774000000000001</c:v>
                </c:pt>
                <c:pt idx="322">
                  <c:v>56.929000000000002</c:v>
                </c:pt>
                <c:pt idx="323">
                  <c:v>56.917999999999999</c:v>
                </c:pt>
                <c:pt idx="324">
                  <c:v>56.946000000000005</c:v>
                </c:pt>
                <c:pt idx="325">
                  <c:v>56.943000000000005</c:v>
                </c:pt>
                <c:pt idx="326">
                  <c:v>56.996000000000002</c:v>
                </c:pt>
                <c:pt idx="327">
                  <c:v>57.101000000000006</c:v>
                </c:pt>
                <c:pt idx="328">
                  <c:v>56.978000000000002</c:v>
                </c:pt>
                <c:pt idx="329">
                  <c:v>57.105000000000011</c:v>
                </c:pt>
                <c:pt idx="330">
                  <c:v>57.133000000000003</c:v>
                </c:pt>
                <c:pt idx="331">
                  <c:v>57.083999999999996</c:v>
                </c:pt>
                <c:pt idx="332">
                  <c:v>57.136000000000003</c:v>
                </c:pt>
                <c:pt idx="333">
                  <c:v>57.129000000000012</c:v>
                </c:pt>
                <c:pt idx="334">
                  <c:v>57.224000000000011</c:v>
                </c:pt>
                <c:pt idx="335">
                  <c:v>57.175000000000011</c:v>
                </c:pt>
                <c:pt idx="336">
                  <c:v>57.189</c:v>
                </c:pt>
                <c:pt idx="337">
                  <c:v>57.126000000000012</c:v>
                </c:pt>
                <c:pt idx="338">
                  <c:v>57.179000000000002</c:v>
                </c:pt>
                <c:pt idx="339">
                  <c:v>57.153999999999996</c:v>
                </c:pt>
                <c:pt idx="340">
                  <c:v>57.305</c:v>
                </c:pt>
                <c:pt idx="341">
                  <c:v>57.353999999999999</c:v>
                </c:pt>
                <c:pt idx="342">
                  <c:v>57.368000000000002</c:v>
                </c:pt>
                <c:pt idx="343">
                  <c:v>57.33</c:v>
                </c:pt>
                <c:pt idx="344">
                  <c:v>57.311999999999998</c:v>
                </c:pt>
                <c:pt idx="345">
                  <c:v>57.302</c:v>
                </c:pt>
                <c:pt idx="346">
                  <c:v>57.309000000000005</c:v>
                </c:pt>
                <c:pt idx="347">
                  <c:v>57.336999999999996</c:v>
                </c:pt>
                <c:pt idx="348">
                  <c:v>57.397000000000006</c:v>
                </c:pt>
                <c:pt idx="349">
                  <c:v>57.315999999999995</c:v>
                </c:pt>
                <c:pt idx="350">
                  <c:v>57.492000000000012</c:v>
                </c:pt>
                <c:pt idx="351">
                  <c:v>57.339999999999996</c:v>
                </c:pt>
                <c:pt idx="352">
                  <c:v>57.534000000000006</c:v>
                </c:pt>
                <c:pt idx="353">
                  <c:v>57.403999999999996</c:v>
                </c:pt>
                <c:pt idx="354">
                  <c:v>57.492000000000012</c:v>
                </c:pt>
                <c:pt idx="355">
                  <c:v>57.46</c:v>
                </c:pt>
                <c:pt idx="356">
                  <c:v>57.477000000000004</c:v>
                </c:pt>
                <c:pt idx="357">
                  <c:v>57.467000000000006</c:v>
                </c:pt>
                <c:pt idx="358">
                  <c:v>57.544000000000004</c:v>
                </c:pt>
                <c:pt idx="359">
                  <c:v>57.607000000000006</c:v>
                </c:pt>
                <c:pt idx="360">
                  <c:v>57.615000000000002</c:v>
                </c:pt>
              </c:numCache>
            </c:numRef>
          </c:yVal>
          <c:smooth val="1"/>
        </c:ser>
        <c:ser>
          <c:idx val="8"/>
          <c:order val="9"/>
          <c:tx>
            <c:v>SP600</c:v>
          </c:tx>
          <c:marker>
            <c:symbol val="dash"/>
            <c:size val="2"/>
          </c:marker>
          <c:xVal>
            <c:numRef>
              <c:f>Sheet1!$B$28:$MX$28</c:f>
              <c:numCache>
                <c:formatCode>General</c:formatCode>
                <c:ptCount val="361"/>
                <c:pt idx="0">
                  <c:v>0</c:v>
                </c:pt>
                <c:pt idx="1">
                  <c:v>6.891</c:v>
                </c:pt>
                <c:pt idx="2">
                  <c:v>11.891</c:v>
                </c:pt>
                <c:pt idx="3">
                  <c:v>16.890999999999988</c:v>
                </c:pt>
                <c:pt idx="4">
                  <c:v>21.890999999999988</c:v>
                </c:pt>
                <c:pt idx="5">
                  <c:v>26.890999999999988</c:v>
                </c:pt>
                <c:pt idx="6">
                  <c:v>31.890999999999988</c:v>
                </c:pt>
                <c:pt idx="7">
                  <c:v>36.891000000000005</c:v>
                </c:pt>
                <c:pt idx="8">
                  <c:v>41.891000000000005</c:v>
                </c:pt>
                <c:pt idx="9">
                  <c:v>46.86</c:v>
                </c:pt>
                <c:pt idx="10">
                  <c:v>51.86</c:v>
                </c:pt>
                <c:pt idx="11">
                  <c:v>56.86</c:v>
                </c:pt>
                <c:pt idx="12">
                  <c:v>61.86</c:v>
                </c:pt>
                <c:pt idx="13">
                  <c:v>66.86</c:v>
                </c:pt>
                <c:pt idx="14">
                  <c:v>71.86</c:v>
                </c:pt>
                <c:pt idx="15">
                  <c:v>76.86</c:v>
                </c:pt>
                <c:pt idx="16">
                  <c:v>81.86</c:v>
                </c:pt>
                <c:pt idx="17">
                  <c:v>86.86</c:v>
                </c:pt>
                <c:pt idx="18">
                  <c:v>91.843999999999994</c:v>
                </c:pt>
                <c:pt idx="19">
                  <c:v>96.843999999999994</c:v>
                </c:pt>
                <c:pt idx="20">
                  <c:v>101.84399999999999</c:v>
                </c:pt>
                <c:pt idx="21">
                  <c:v>106.84399999999999</c:v>
                </c:pt>
                <c:pt idx="22">
                  <c:v>111.84399999999999</c:v>
                </c:pt>
                <c:pt idx="23">
                  <c:v>116.84399999999999</c:v>
                </c:pt>
                <c:pt idx="24">
                  <c:v>121.84399999999999</c:v>
                </c:pt>
                <c:pt idx="25">
                  <c:v>126.84399999999999</c:v>
                </c:pt>
                <c:pt idx="26">
                  <c:v>131.84399999999999</c:v>
                </c:pt>
                <c:pt idx="27">
                  <c:v>136.82800000000077</c:v>
                </c:pt>
                <c:pt idx="28">
                  <c:v>141.82800000000077</c:v>
                </c:pt>
                <c:pt idx="29">
                  <c:v>146.82800000000077</c:v>
                </c:pt>
                <c:pt idx="30">
                  <c:v>151.82800000000077</c:v>
                </c:pt>
                <c:pt idx="31">
                  <c:v>156.82800000000077</c:v>
                </c:pt>
                <c:pt idx="32">
                  <c:v>161.82800000000077</c:v>
                </c:pt>
                <c:pt idx="33">
                  <c:v>166.82800000000077</c:v>
                </c:pt>
                <c:pt idx="34">
                  <c:v>171.82800000000077</c:v>
                </c:pt>
                <c:pt idx="35">
                  <c:v>176.82800000000077</c:v>
                </c:pt>
                <c:pt idx="36">
                  <c:v>181.797</c:v>
                </c:pt>
                <c:pt idx="37">
                  <c:v>186.797</c:v>
                </c:pt>
                <c:pt idx="38">
                  <c:v>191.797</c:v>
                </c:pt>
                <c:pt idx="39">
                  <c:v>196.797</c:v>
                </c:pt>
                <c:pt idx="40">
                  <c:v>201.797</c:v>
                </c:pt>
                <c:pt idx="41">
                  <c:v>206.797</c:v>
                </c:pt>
                <c:pt idx="42">
                  <c:v>211.81300000000002</c:v>
                </c:pt>
                <c:pt idx="43">
                  <c:v>216.81300000000002</c:v>
                </c:pt>
                <c:pt idx="44">
                  <c:v>221.81300000000002</c:v>
                </c:pt>
                <c:pt idx="45">
                  <c:v>226.78200000000001</c:v>
                </c:pt>
                <c:pt idx="46">
                  <c:v>231.78200000000001</c:v>
                </c:pt>
                <c:pt idx="47">
                  <c:v>236.78200000000001</c:v>
                </c:pt>
                <c:pt idx="48">
                  <c:v>241.78200000000001</c:v>
                </c:pt>
                <c:pt idx="49">
                  <c:v>246.78200000000001</c:v>
                </c:pt>
                <c:pt idx="50">
                  <c:v>251.78200000000001</c:v>
                </c:pt>
                <c:pt idx="51">
                  <c:v>256.78199999999816</c:v>
                </c:pt>
                <c:pt idx="52">
                  <c:v>261.78199999999816</c:v>
                </c:pt>
                <c:pt idx="53">
                  <c:v>266.78199999999816</c:v>
                </c:pt>
                <c:pt idx="54">
                  <c:v>271.76599999999894</c:v>
                </c:pt>
                <c:pt idx="55">
                  <c:v>276.76599999999894</c:v>
                </c:pt>
                <c:pt idx="56">
                  <c:v>281.76599999999894</c:v>
                </c:pt>
                <c:pt idx="57">
                  <c:v>286.76599999999894</c:v>
                </c:pt>
                <c:pt idx="58">
                  <c:v>291.76599999999894</c:v>
                </c:pt>
                <c:pt idx="59">
                  <c:v>296.76599999999894</c:v>
                </c:pt>
                <c:pt idx="60">
                  <c:v>301.76599999999894</c:v>
                </c:pt>
                <c:pt idx="61">
                  <c:v>306.76599999999894</c:v>
                </c:pt>
                <c:pt idx="62">
                  <c:v>311.76599999999894</c:v>
                </c:pt>
                <c:pt idx="63">
                  <c:v>316.75</c:v>
                </c:pt>
                <c:pt idx="64">
                  <c:v>321.75</c:v>
                </c:pt>
                <c:pt idx="65">
                  <c:v>326.75</c:v>
                </c:pt>
                <c:pt idx="66">
                  <c:v>331.75</c:v>
                </c:pt>
                <c:pt idx="67">
                  <c:v>336.75</c:v>
                </c:pt>
                <c:pt idx="68">
                  <c:v>341.75</c:v>
                </c:pt>
                <c:pt idx="69">
                  <c:v>346.75</c:v>
                </c:pt>
                <c:pt idx="70">
                  <c:v>351.75</c:v>
                </c:pt>
                <c:pt idx="71">
                  <c:v>356.75</c:v>
                </c:pt>
                <c:pt idx="72">
                  <c:v>361.73499999999899</c:v>
                </c:pt>
                <c:pt idx="73">
                  <c:v>366.73499999999899</c:v>
                </c:pt>
                <c:pt idx="74">
                  <c:v>371.73499999999899</c:v>
                </c:pt>
                <c:pt idx="75">
                  <c:v>376.73499999999899</c:v>
                </c:pt>
                <c:pt idx="76">
                  <c:v>381.73499999999899</c:v>
                </c:pt>
                <c:pt idx="77">
                  <c:v>386.73499999999899</c:v>
                </c:pt>
                <c:pt idx="78">
                  <c:v>391.73499999999899</c:v>
                </c:pt>
                <c:pt idx="79">
                  <c:v>396.73499999999899</c:v>
                </c:pt>
                <c:pt idx="80">
                  <c:v>401.73499999999899</c:v>
                </c:pt>
                <c:pt idx="81">
                  <c:v>406.71899999999869</c:v>
                </c:pt>
                <c:pt idx="82">
                  <c:v>411.70299999999969</c:v>
                </c:pt>
                <c:pt idx="83">
                  <c:v>416.70299999999969</c:v>
                </c:pt>
                <c:pt idx="84">
                  <c:v>421.71899999999869</c:v>
                </c:pt>
                <c:pt idx="85">
                  <c:v>426.70299999999969</c:v>
                </c:pt>
                <c:pt idx="86">
                  <c:v>431.70299999999969</c:v>
                </c:pt>
                <c:pt idx="87">
                  <c:v>436.71899999999869</c:v>
                </c:pt>
                <c:pt idx="88">
                  <c:v>441.71899999999869</c:v>
                </c:pt>
                <c:pt idx="89">
                  <c:v>446.71899999999869</c:v>
                </c:pt>
                <c:pt idx="90">
                  <c:v>451.70299999999969</c:v>
                </c:pt>
                <c:pt idx="91">
                  <c:v>456.68799999999999</c:v>
                </c:pt>
                <c:pt idx="92">
                  <c:v>461.68799999999999</c:v>
                </c:pt>
                <c:pt idx="93">
                  <c:v>466.68799999999999</c:v>
                </c:pt>
                <c:pt idx="94">
                  <c:v>471.68799999999999</c:v>
                </c:pt>
                <c:pt idx="95">
                  <c:v>476.68799999999999</c:v>
                </c:pt>
                <c:pt idx="96">
                  <c:v>481.68799999999999</c:v>
                </c:pt>
                <c:pt idx="97">
                  <c:v>486.68799999999999</c:v>
                </c:pt>
                <c:pt idx="98">
                  <c:v>491.68799999999999</c:v>
                </c:pt>
                <c:pt idx="99">
                  <c:v>496.68799999999999</c:v>
                </c:pt>
                <c:pt idx="100">
                  <c:v>501.67200000000008</c:v>
                </c:pt>
                <c:pt idx="101">
                  <c:v>506.67200000000008</c:v>
                </c:pt>
                <c:pt idx="102">
                  <c:v>511.67200000000008</c:v>
                </c:pt>
                <c:pt idx="103">
                  <c:v>516.67200000000003</c:v>
                </c:pt>
                <c:pt idx="104">
                  <c:v>521.67200000000003</c:v>
                </c:pt>
                <c:pt idx="105">
                  <c:v>526.67200000000003</c:v>
                </c:pt>
                <c:pt idx="106">
                  <c:v>531.67200000000003</c:v>
                </c:pt>
                <c:pt idx="107">
                  <c:v>536.67200000000003</c:v>
                </c:pt>
                <c:pt idx="108">
                  <c:v>541.67200000000003</c:v>
                </c:pt>
                <c:pt idx="109">
                  <c:v>546.65699999999947</c:v>
                </c:pt>
                <c:pt idx="110">
                  <c:v>551.65699999999947</c:v>
                </c:pt>
                <c:pt idx="111">
                  <c:v>556.65699999999947</c:v>
                </c:pt>
                <c:pt idx="112">
                  <c:v>561.65699999999947</c:v>
                </c:pt>
                <c:pt idx="113">
                  <c:v>566.65699999999947</c:v>
                </c:pt>
                <c:pt idx="114">
                  <c:v>571.65699999999947</c:v>
                </c:pt>
                <c:pt idx="115">
                  <c:v>576.65699999999947</c:v>
                </c:pt>
                <c:pt idx="116">
                  <c:v>581.65699999999947</c:v>
                </c:pt>
                <c:pt idx="117">
                  <c:v>586.65699999999947</c:v>
                </c:pt>
                <c:pt idx="118">
                  <c:v>591.64099999999996</c:v>
                </c:pt>
                <c:pt idx="119">
                  <c:v>596.64099999999996</c:v>
                </c:pt>
                <c:pt idx="120">
                  <c:v>601.64099999999996</c:v>
                </c:pt>
                <c:pt idx="121">
                  <c:v>606.64099999999996</c:v>
                </c:pt>
                <c:pt idx="122">
                  <c:v>611.64099999999996</c:v>
                </c:pt>
                <c:pt idx="123">
                  <c:v>616.64099999999996</c:v>
                </c:pt>
                <c:pt idx="124">
                  <c:v>621.64099999999996</c:v>
                </c:pt>
                <c:pt idx="125">
                  <c:v>626.64099999999996</c:v>
                </c:pt>
                <c:pt idx="126">
                  <c:v>631.64099999999996</c:v>
                </c:pt>
                <c:pt idx="127">
                  <c:v>636.625</c:v>
                </c:pt>
                <c:pt idx="128">
                  <c:v>641.625</c:v>
                </c:pt>
                <c:pt idx="129">
                  <c:v>646.625</c:v>
                </c:pt>
                <c:pt idx="130">
                  <c:v>651.625</c:v>
                </c:pt>
                <c:pt idx="131">
                  <c:v>656.625</c:v>
                </c:pt>
                <c:pt idx="132">
                  <c:v>661.625</c:v>
                </c:pt>
                <c:pt idx="133">
                  <c:v>666.625</c:v>
                </c:pt>
                <c:pt idx="134">
                  <c:v>671.625</c:v>
                </c:pt>
                <c:pt idx="135">
                  <c:v>676.625</c:v>
                </c:pt>
                <c:pt idx="136">
                  <c:v>681.59400000000005</c:v>
                </c:pt>
                <c:pt idx="137">
                  <c:v>686.59400000000005</c:v>
                </c:pt>
                <c:pt idx="138">
                  <c:v>691.59400000000005</c:v>
                </c:pt>
                <c:pt idx="139">
                  <c:v>696.59400000000005</c:v>
                </c:pt>
                <c:pt idx="140">
                  <c:v>701.59400000000005</c:v>
                </c:pt>
                <c:pt idx="141">
                  <c:v>706.59400000000005</c:v>
                </c:pt>
                <c:pt idx="142">
                  <c:v>711.59400000000005</c:v>
                </c:pt>
                <c:pt idx="143">
                  <c:v>716.59400000000005</c:v>
                </c:pt>
                <c:pt idx="144">
                  <c:v>721.59400000000005</c:v>
                </c:pt>
                <c:pt idx="145">
                  <c:v>726.57799999999997</c:v>
                </c:pt>
                <c:pt idx="146">
                  <c:v>731.57799999999997</c:v>
                </c:pt>
                <c:pt idx="147">
                  <c:v>736.57799999999997</c:v>
                </c:pt>
                <c:pt idx="148">
                  <c:v>741.57799999999997</c:v>
                </c:pt>
                <c:pt idx="149">
                  <c:v>746.57799999999997</c:v>
                </c:pt>
                <c:pt idx="150">
                  <c:v>751.57799999999997</c:v>
                </c:pt>
                <c:pt idx="151">
                  <c:v>756.57799999999997</c:v>
                </c:pt>
                <c:pt idx="152">
                  <c:v>761.57799999999997</c:v>
                </c:pt>
                <c:pt idx="153">
                  <c:v>766.57799999999997</c:v>
                </c:pt>
                <c:pt idx="154">
                  <c:v>771.56299999999749</c:v>
                </c:pt>
                <c:pt idx="155">
                  <c:v>776.56299999999749</c:v>
                </c:pt>
                <c:pt idx="156">
                  <c:v>781.56299999999749</c:v>
                </c:pt>
                <c:pt idx="157">
                  <c:v>786.56299999999749</c:v>
                </c:pt>
                <c:pt idx="158">
                  <c:v>791.56299999999749</c:v>
                </c:pt>
                <c:pt idx="159">
                  <c:v>796.56299999999749</c:v>
                </c:pt>
                <c:pt idx="160">
                  <c:v>801.56299999999749</c:v>
                </c:pt>
                <c:pt idx="161">
                  <c:v>806.56299999999749</c:v>
                </c:pt>
                <c:pt idx="162">
                  <c:v>811.56299999999749</c:v>
                </c:pt>
                <c:pt idx="163">
                  <c:v>816.54699999999946</c:v>
                </c:pt>
                <c:pt idx="164">
                  <c:v>821.54699999999946</c:v>
                </c:pt>
                <c:pt idx="165">
                  <c:v>826.54699999999946</c:v>
                </c:pt>
                <c:pt idx="166">
                  <c:v>831.54699999999946</c:v>
                </c:pt>
                <c:pt idx="167">
                  <c:v>836.54699999999946</c:v>
                </c:pt>
                <c:pt idx="168">
                  <c:v>841.54699999999946</c:v>
                </c:pt>
                <c:pt idx="169">
                  <c:v>846.54699999999946</c:v>
                </c:pt>
                <c:pt idx="170">
                  <c:v>851.54699999999946</c:v>
                </c:pt>
                <c:pt idx="171">
                  <c:v>856.54699999999946</c:v>
                </c:pt>
                <c:pt idx="172">
                  <c:v>861.51599999999996</c:v>
                </c:pt>
                <c:pt idx="173">
                  <c:v>866.51599999999996</c:v>
                </c:pt>
                <c:pt idx="174">
                  <c:v>871.51599999999996</c:v>
                </c:pt>
                <c:pt idx="175">
                  <c:v>876.51599999999996</c:v>
                </c:pt>
                <c:pt idx="176">
                  <c:v>881.51599999999996</c:v>
                </c:pt>
                <c:pt idx="177">
                  <c:v>886.51599999999996</c:v>
                </c:pt>
                <c:pt idx="178">
                  <c:v>891.53199999999947</c:v>
                </c:pt>
                <c:pt idx="179">
                  <c:v>896.53199999999947</c:v>
                </c:pt>
                <c:pt idx="180">
                  <c:v>901.51599999999996</c:v>
                </c:pt>
                <c:pt idx="181">
                  <c:v>906.5</c:v>
                </c:pt>
                <c:pt idx="182">
                  <c:v>911.5</c:v>
                </c:pt>
                <c:pt idx="183">
                  <c:v>916.5</c:v>
                </c:pt>
                <c:pt idx="184">
                  <c:v>921.5</c:v>
                </c:pt>
                <c:pt idx="185">
                  <c:v>926.5</c:v>
                </c:pt>
                <c:pt idx="186">
                  <c:v>931.5</c:v>
                </c:pt>
                <c:pt idx="187">
                  <c:v>936.5</c:v>
                </c:pt>
                <c:pt idx="188">
                  <c:v>941.51599999999996</c:v>
                </c:pt>
                <c:pt idx="189">
                  <c:v>946.51599999999996</c:v>
                </c:pt>
                <c:pt idx="190">
                  <c:v>951.5</c:v>
                </c:pt>
                <c:pt idx="191">
                  <c:v>956.48500000000001</c:v>
                </c:pt>
                <c:pt idx="192">
                  <c:v>961.48500000000001</c:v>
                </c:pt>
                <c:pt idx="193">
                  <c:v>966.48500000000001</c:v>
                </c:pt>
                <c:pt idx="194">
                  <c:v>971.48500000000001</c:v>
                </c:pt>
                <c:pt idx="195">
                  <c:v>976.48500000000001</c:v>
                </c:pt>
                <c:pt idx="196">
                  <c:v>981.48500000000001</c:v>
                </c:pt>
                <c:pt idx="197">
                  <c:v>986.48500000000001</c:v>
                </c:pt>
                <c:pt idx="198">
                  <c:v>991.48500000000001</c:v>
                </c:pt>
                <c:pt idx="199">
                  <c:v>996.46899999999948</c:v>
                </c:pt>
                <c:pt idx="200">
                  <c:v>1001.4690000000001</c:v>
                </c:pt>
                <c:pt idx="201">
                  <c:v>1006.4690000000001</c:v>
                </c:pt>
                <c:pt idx="202">
                  <c:v>1011.4690000000001</c:v>
                </c:pt>
                <c:pt idx="203">
                  <c:v>1016.4690000000001</c:v>
                </c:pt>
                <c:pt idx="204">
                  <c:v>1021.4690000000001</c:v>
                </c:pt>
                <c:pt idx="205">
                  <c:v>1026.4690000000001</c:v>
                </c:pt>
                <c:pt idx="206">
                  <c:v>1031.4690000000001</c:v>
                </c:pt>
                <c:pt idx="207">
                  <c:v>1036.4690000000001</c:v>
                </c:pt>
                <c:pt idx="208">
                  <c:v>1041.4690000000001</c:v>
                </c:pt>
                <c:pt idx="209">
                  <c:v>1046.453</c:v>
                </c:pt>
                <c:pt idx="210">
                  <c:v>1051.453</c:v>
                </c:pt>
                <c:pt idx="211">
                  <c:v>1056.453</c:v>
                </c:pt>
                <c:pt idx="212">
                  <c:v>1061.453</c:v>
                </c:pt>
                <c:pt idx="213">
                  <c:v>1066.453</c:v>
                </c:pt>
                <c:pt idx="214">
                  <c:v>1071.453</c:v>
                </c:pt>
                <c:pt idx="215">
                  <c:v>1076.453</c:v>
                </c:pt>
                <c:pt idx="216">
                  <c:v>1081.453</c:v>
                </c:pt>
                <c:pt idx="217">
                  <c:v>1086.4380000000001</c:v>
                </c:pt>
                <c:pt idx="218">
                  <c:v>1091.4380000000001</c:v>
                </c:pt>
                <c:pt idx="219">
                  <c:v>1096.4380000000001</c:v>
                </c:pt>
                <c:pt idx="220">
                  <c:v>1101.4380000000001</c:v>
                </c:pt>
                <c:pt idx="221">
                  <c:v>1106.4380000000001</c:v>
                </c:pt>
                <c:pt idx="222">
                  <c:v>1111.4380000000001</c:v>
                </c:pt>
                <c:pt idx="223">
                  <c:v>1116.4380000000001</c:v>
                </c:pt>
                <c:pt idx="224">
                  <c:v>1121.4380000000001</c:v>
                </c:pt>
                <c:pt idx="225">
                  <c:v>1126.4380000000001</c:v>
                </c:pt>
                <c:pt idx="226">
                  <c:v>1131.422</c:v>
                </c:pt>
                <c:pt idx="227">
                  <c:v>1136.4070000000011</c:v>
                </c:pt>
                <c:pt idx="228">
                  <c:v>1141.4070000000011</c:v>
                </c:pt>
                <c:pt idx="229">
                  <c:v>1146.4070000000011</c:v>
                </c:pt>
                <c:pt idx="230">
                  <c:v>1151.4070000000011</c:v>
                </c:pt>
                <c:pt idx="231">
                  <c:v>1156.422</c:v>
                </c:pt>
                <c:pt idx="232">
                  <c:v>1161.422</c:v>
                </c:pt>
                <c:pt idx="233">
                  <c:v>1166.422</c:v>
                </c:pt>
                <c:pt idx="234">
                  <c:v>1171.422</c:v>
                </c:pt>
                <c:pt idx="235">
                  <c:v>1176.4070000000011</c:v>
                </c:pt>
                <c:pt idx="236">
                  <c:v>1181.3909999999998</c:v>
                </c:pt>
                <c:pt idx="237">
                  <c:v>1186.3909999999998</c:v>
                </c:pt>
                <c:pt idx="238">
                  <c:v>1191.3909999999998</c:v>
                </c:pt>
                <c:pt idx="239">
                  <c:v>1196.3909999999998</c:v>
                </c:pt>
                <c:pt idx="240">
                  <c:v>1201.3909999999998</c:v>
                </c:pt>
                <c:pt idx="241">
                  <c:v>1206.3909999999998</c:v>
                </c:pt>
                <c:pt idx="242">
                  <c:v>1211.3909999999998</c:v>
                </c:pt>
                <c:pt idx="243">
                  <c:v>1216.4070000000011</c:v>
                </c:pt>
                <c:pt idx="244">
                  <c:v>1221.3909999999998</c:v>
                </c:pt>
                <c:pt idx="245">
                  <c:v>1226.375</c:v>
                </c:pt>
                <c:pt idx="246">
                  <c:v>1231.375</c:v>
                </c:pt>
                <c:pt idx="247">
                  <c:v>1236.375</c:v>
                </c:pt>
                <c:pt idx="248">
                  <c:v>1241.375</c:v>
                </c:pt>
                <c:pt idx="249">
                  <c:v>1246.375</c:v>
                </c:pt>
                <c:pt idx="250">
                  <c:v>1251.375</c:v>
                </c:pt>
                <c:pt idx="251">
                  <c:v>1256.375</c:v>
                </c:pt>
                <c:pt idx="252">
                  <c:v>1261.375</c:v>
                </c:pt>
                <c:pt idx="253">
                  <c:v>1266.3599999999999</c:v>
                </c:pt>
                <c:pt idx="254">
                  <c:v>1271.3599999999999</c:v>
                </c:pt>
                <c:pt idx="255">
                  <c:v>1276.3599999999999</c:v>
                </c:pt>
                <c:pt idx="256">
                  <c:v>1281.3599999999999</c:v>
                </c:pt>
                <c:pt idx="257">
                  <c:v>1286.3599999999999</c:v>
                </c:pt>
                <c:pt idx="258">
                  <c:v>1291.3599999999999</c:v>
                </c:pt>
                <c:pt idx="259">
                  <c:v>1296.3599999999999</c:v>
                </c:pt>
                <c:pt idx="260">
                  <c:v>1301.3599999999999</c:v>
                </c:pt>
                <c:pt idx="261">
                  <c:v>1306.3599999999999</c:v>
                </c:pt>
                <c:pt idx="262">
                  <c:v>1311.3439999999998</c:v>
                </c:pt>
                <c:pt idx="263">
                  <c:v>1316.3439999999998</c:v>
                </c:pt>
                <c:pt idx="264">
                  <c:v>1321.3439999999998</c:v>
                </c:pt>
                <c:pt idx="265">
                  <c:v>1326.3439999999998</c:v>
                </c:pt>
                <c:pt idx="266">
                  <c:v>1331.3439999999998</c:v>
                </c:pt>
                <c:pt idx="267">
                  <c:v>1336.3439999999998</c:v>
                </c:pt>
                <c:pt idx="268">
                  <c:v>1341.3439999999998</c:v>
                </c:pt>
                <c:pt idx="269">
                  <c:v>1346.3439999999998</c:v>
                </c:pt>
                <c:pt idx="270">
                  <c:v>1351.3439999999998</c:v>
                </c:pt>
                <c:pt idx="271">
                  <c:v>1356.328</c:v>
                </c:pt>
                <c:pt idx="272">
                  <c:v>1361.3129999999999</c:v>
                </c:pt>
                <c:pt idx="273">
                  <c:v>1366.328</c:v>
                </c:pt>
                <c:pt idx="274">
                  <c:v>1371.3129999999999</c:v>
                </c:pt>
                <c:pt idx="275">
                  <c:v>1376.328</c:v>
                </c:pt>
                <c:pt idx="276">
                  <c:v>1381.328</c:v>
                </c:pt>
                <c:pt idx="277">
                  <c:v>1386.328</c:v>
                </c:pt>
                <c:pt idx="278">
                  <c:v>1391.328</c:v>
                </c:pt>
                <c:pt idx="279">
                  <c:v>1396.328</c:v>
                </c:pt>
                <c:pt idx="280">
                  <c:v>1401.328</c:v>
                </c:pt>
                <c:pt idx="281">
                  <c:v>1406.297</c:v>
                </c:pt>
                <c:pt idx="282">
                  <c:v>1411.297</c:v>
                </c:pt>
                <c:pt idx="283">
                  <c:v>1416.297</c:v>
                </c:pt>
                <c:pt idx="284">
                  <c:v>1421.297</c:v>
                </c:pt>
                <c:pt idx="285">
                  <c:v>1426.297</c:v>
                </c:pt>
                <c:pt idx="286">
                  <c:v>1431.297</c:v>
                </c:pt>
                <c:pt idx="287">
                  <c:v>1436.297</c:v>
                </c:pt>
                <c:pt idx="288">
                  <c:v>1441.297</c:v>
                </c:pt>
                <c:pt idx="289">
                  <c:v>1446.297</c:v>
                </c:pt>
                <c:pt idx="290">
                  <c:v>1451.2819999999999</c:v>
                </c:pt>
                <c:pt idx="291">
                  <c:v>1456.2819999999999</c:v>
                </c:pt>
                <c:pt idx="292">
                  <c:v>1461.2819999999999</c:v>
                </c:pt>
                <c:pt idx="293">
                  <c:v>1466.2819999999999</c:v>
                </c:pt>
                <c:pt idx="294">
                  <c:v>1471.2819999999999</c:v>
                </c:pt>
                <c:pt idx="295">
                  <c:v>1476.2819999999999</c:v>
                </c:pt>
                <c:pt idx="296">
                  <c:v>1481.2819999999999</c:v>
                </c:pt>
                <c:pt idx="297">
                  <c:v>1486.2819999999999</c:v>
                </c:pt>
                <c:pt idx="298">
                  <c:v>1491.2819999999999</c:v>
                </c:pt>
                <c:pt idx="299">
                  <c:v>1496.2660000000001</c:v>
                </c:pt>
                <c:pt idx="300">
                  <c:v>1501.3129999999999</c:v>
                </c:pt>
                <c:pt idx="301">
                  <c:v>1506.2660000000001</c:v>
                </c:pt>
                <c:pt idx="302">
                  <c:v>1511.2660000000001</c:v>
                </c:pt>
                <c:pt idx="303">
                  <c:v>1516.2660000000001</c:v>
                </c:pt>
                <c:pt idx="304">
                  <c:v>1521.2660000000001</c:v>
                </c:pt>
                <c:pt idx="305">
                  <c:v>1526.2660000000001</c:v>
                </c:pt>
                <c:pt idx="306">
                  <c:v>1531.2660000000001</c:v>
                </c:pt>
                <c:pt idx="307">
                  <c:v>1536.203</c:v>
                </c:pt>
                <c:pt idx="308">
                  <c:v>1541.1719999999998</c:v>
                </c:pt>
                <c:pt idx="309">
                  <c:v>1545.953</c:v>
                </c:pt>
                <c:pt idx="310">
                  <c:v>1550.6719999999998</c:v>
                </c:pt>
                <c:pt idx="311">
                  <c:v>1555.4380000000001</c:v>
                </c:pt>
                <c:pt idx="312">
                  <c:v>1560.4380000000001</c:v>
                </c:pt>
                <c:pt idx="313">
                  <c:v>1565.4070000000011</c:v>
                </c:pt>
                <c:pt idx="314">
                  <c:v>1570.4070000000011</c:v>
                </c:pt>
                <c:pt idx="315">
                  <c:v>1575.4070000000011</c:v>
                </c:pt>
                <c:pt idx="316">
                  <c:v>1580.4070000000011</c:v>
                </c:pt>
                <c:pt idx="317">
                  <c:v>1585.4070000000011</c:v>
                </c:pt>
                <c:pt idx="318">
                  <c:v>1590.3909999999998</c:v>
                </c:pt>
                <c:pt idx="319">
                  <c:v>1595.3909999999998</c:v>
                </c:pt>
                <c:pt idx="320">
                  <c:v>1600.3909999999998</c:v>
                </c:pt>
                <c:pt idx="321">
                  <c:v>1605.3909999999998</c:v>
                </c:pt>
                <c:pt idx="322">
                  <c:v>1610.3909999999998</c:v>
                </c:pt>
                <c:pt idx="323">
                  <c:v>1615.3909999999998</c:v>
                </c:pt>
                <c:pt idx="324">
                  <c:v>1620.3909999999998</c:v>
                </c:pt>
                <c:pt idx="325">
                  <c:v>1625.3909999999998</c:v>
                </c:pt>
                <c:pt idx="326">
                  <c:v>1630.3909999999998</c:v>
                </c:pt>
                <c:pt idx="327">
                  <c:v>1635.375</c:v>
                </c:pt>
                <c:pt idx="328">
                  <c:v>1640.375</c:v>
                </c:pt>
                <c:pt idx="329">
                  <c:v>1645.375</c:v>
                </c:pt>
                <c:pt idx="330">
                  <c:v>1650.375</c:v>
                </c:pt>
                <c:pt idx="331">
                  <c:v>1655.375</c:v>
                </c:pt>
                <c:pt idx="332">
                  <c:v>1660.375</c:v>
                </c:pt>
                <c:pt idx="333">
                  <c:v>1665.375</c:v>
                </c:pt>
                <c:pt idx="334">
                  <c:v>1670.375</c:v>
                </c:pt>
                <c:pt idx="335">
                  <c:v>1675.375</c:v>
                </c:pt>
                <c:pt idx="336">
                  <c:v>1680.36</c:v>
                </c:pt>
                <c:pt idx="337">
                  <c:v>1685.36</c:v>
                </c:pt>
                <c:pt idx="338">
                  <c:v>1690.36</c:v>
                </c:pt>
                <c:pt idx="339">
                  <c:v>1695.36</c:v>
                </c:pt>
                <c:pt idx="340">
                  <c:v>1700.36</c:v>
                </c:pt>
                <c:pt idx="341">
                  <c:v>1705.36</c:v>
                </c:pt>
                <c:pt idx="342">
                  <c:v>1710.36</c:v>
                </c:pt>
                <c:pt idx="343">
                  <c:v>1715.36</c:v>
                </c:pt>
                <c:pt idx="344">
                  <c:v>1720.3439999999998</c:v>
                </c:pt>
                <c:pt idx="345">
                  <c:v>1725.3439999999998</c:v>
                </c:pt>
                <c:pt idx="346">
                  <c:v>1730.3439999999998</c:v>
                </c:pt>
                <c:pt idx="347">
                  <c:v>1735.3439999999998</c:v>
                </c:pt>
                <c:pt idx="348">
                  <c:v>1740.3439999999998</c:v>
                </c:pt>
                <c:pt idx="349">
                  <c:v>1745.3439999999998</c:v>
                </c:pt>
                <c:pt idx="350">
                  <c:v>1750.3439999999998</c:v>
                </c:pt>
                <c:pt idx="351">
                  <c:v>1755.3439999999998</c:v>
                </c:pt>
                <c:pt idx="352">
                  <c:v>1760.3439999999998</c:v>
                </c:pt>
                <c:pt idx="353">
                  <c:v>1765.328</c:v>
                </c:pt>
                <c:pt idx="354">
                  <c:v>1770.328</c:v>
                </c:pt>
                <c:pt idx="355">
                  <c:v>1775.328</c:v>
                </c:pt>
                <c:pt idx="356">
                  <c:v>1780.328</c:v>
                </c:pt>
                <c:pt idx="357">
                  <c:v>1785.328</c:v>
                </c:pt>
                <c:pt idx="358">
                  <c:v>1790.328</c:v>
                </c:pt>
                <c:pt idx="359">
                  <c:v>1795.328</c:v>
                </c:pt>
                <c:pt idx="360">
                  <c:v>1800.328</c:v>
                </c:pt>
              </c:numCache>
            </c:numRef>
          </c:xVal>
          <c:yVal>
            <c:numRef>
              <c:f>Sheet1!$B$27:$MX$27</c:f>
              <c:numCache>
                <c:formatCode>General</c:formatCode>
                <c:ptCount val="361"/>
                <c:pt idx="0">
                  <c:v>26.021000000000001</c:v>
                </c:pt>
                <c:pt idx="1">
                  <c:v>26.204000000000001</c:v>
                </c:pt>
                <c:pt idx="2">
                  <c:v>26.274999999999999</c:v>
                </c:pt>
                <c:pt idx="3">
                  <c:v>26.158999999999999</c:v>
                </c:pt>
                <c:pt idx="4">
                  <c:v>26.507000000000001</c:v>
                </c:pt>
                <c:pt idx="5">
                  <c:v>26.559000000000001</c:v>
                </c:pt>
                <c:pt idx="6">
                  <c:v>26.518000000000001</c:v>
                </c:pt>
                <c:pt idx="7">
                  <c:v>26.741999999999987</c:v>
                </c:pt>
                <c:pt idx="8">
                  <c:v>26.861999999999988</c:v>
                </c:pt>
                <c:pt idx="9">
                  <c:v>26.843</c:v>
                </c:pt>
                <c:pt idx="10">
                  <c:v>26.954999999999988</c:v>
                </c:pt>
                <c:pt idx="11">
                  <c:v>27.09</c:v>
                </c:pt>
                <c:pt idx="12">
                  <c:v>27.202000000000002</c:v>
                </c:pt>
                <c:pt idx="13">
                  <c:v>27.332000000000001</c:v>
                </c:pt>
                <c:pt idx="14">
                  <c:v>27.314000000000096</c:v>
                </c:pt>
                <c:pt idx="15">
                  <c:v>27.556000000000001</c:v>
                </c:pt>
                <c:pt idx="16">
                  <c:v>27.650000000000031</c:v>
                </c:pt>
                <c:pt idx="17">
                  <c:v>27.824999999999999</c:v>
                </c:pt>
                <c:pt idx="18">
                  <c:v>27.884</c:v>
                </c:pt>
                <c:pt idx="19">
                  <c:v>27.962999999999873</c:v>
                </c:pt>
                <c:pt idx="20">
                  <c:v>28.052</c:v>
                </c:pt>
                <c:pt idx="21">
                  <c:v>28.178999999999988</c:v>
                </c:pt>
                <c:pt idx="22">
                  <c:v>28.327999999999999</c:v>
                </c:pt>
                <c:pt idx="23">
                  <c:v>28.477</c:v>
                </c:pt>
                <c:pt idx="24">
                  <c:v>28.573</c:v>
                </c:pt>
                <c:pt idx="25">
                  <c:v>28.655000000000001</c:v>
                </c:pt>
                <c:pt idx="26">
                  <c:v>28.73</c:v>
                </c:pt>
                <c:pt idx="27">
                  <c:v>28.875</c:v>
                </c:pt>
                <c:pt idx="28">
                  <c:v>29.045999999999989</c:v>
                </c:pt>
                <c:pt idx="29">
                  <c:v>29.12</c:v>
                </c:pt>
                <c:pt idx="30">
                  <c:v>29.169</c:v>
                </c:pt>
                <c:pt idx="31">
                  <c:v>29.261999999999986</c:v>
                </c:pt>
                <c:pt idx="32">
                  <c:v>29.47</c:v>
                </c:pt>
                <c:pt idx="33">
                  <c:v>29.591999999999999</c:v>
                </c:pt>
                <c:pt idx="34">
                  <c:v>29.681000000000001</c:v>
                </c:pt>
                <c:pt idx="35">
                  <c:v>29.847999999999999</c:v>
                </c:pt>
                <c:pt idx="36">
                  <c:v>29.922999999999888</c:v>
                </c:pt>
                <c:pt idx="37">
                  <c:v>29.992999999999896</c:v>
                </c:pt>
                <c:pt idx="38">
                  <c:v>30.093</c:v>
                </c:pt>
                <c:pt idx="39">
                  <c:v>30.294</c:v>
                </c:pt>
                <c:pt idx="40">
                  <c:v>30.393999999999988</c:v>
                </c:pt>
                <c:pt idx="41">
                  <c:v>30.401</c:v>
                </c:pt>
                <c:pt idx="42">
                  <c:v>30.556999999999999</c:v>
                </c:pt>
                <c:pt idx="43">
                  <c:v>30.734999999999999</c:v>
                </c:pt>
                <c:pt idx="44">
                  <c:v>30.731000000000005</c:v>
                </c:pt>
                <c:pt idx="45">
                  <c:v>30.890999999999988</c:v>
                </c:pt>
                <c:pt idx="46">
                  <c:v>30.939</c:v>
                </c:pt>
                <c:pt idx="47">
                  <c:v>31.113000000000035</c:v>
                </c:pt>
                <c:pt idx="48">
                  <c:v>31.164999999999999</c:v>
                </c:pt>
                <c:pt idx="49">
                  <c:v>31.302</c:v>
                </c:pt>
                <c:pt idx="50">
                  <c:v>31.401</c:v>
                </c:pt>
                <c:pt idx="51">
                  <c:v>31.515999999999988</c:v>
                </c:pt>
                <c:pt idx="52">
                  <c:v>31.561</c:v>
                </c:pt>
                <c:pt idx="53">
                  <c:v>31.748999999999896</c:v>
                </c:pt>
                <c:pt idx="54">
                  <c:v>31.808</c:v>
                </c:pt>
                <c:pt idx="55">
                  <c:v>31.934000000000001</c:v>
                </c:pt>
                <c:pt idx="56">
                  <c:v>32.026000000000003</c:v>
                </c:pt>
                <c:pt idx="57">
                  <c:v>32.163000000000011</c:v>
                </c:pt>
                <c:pt idx="58">
                  <c:v>32.347999999999999</c:v>
                </c:pt>
                <c:pt idx="59">
                  <c:v>32.47</c:v>
                </c:pt>
                <c:pt idx="60">
                  <c:v>32.466000000000001</c:v>
                </c:pt>
                <c:pt idx="61">
                  <c:v>32.662000000000013</c:v>
                </c:pt>
                <c:pt idx="62">
                  <c:v>32.861000000000004</c:v>
                </c:pt>
                <c:pt idx="63">
                  <c:v>32.761000000000003</c:v>
                </c:pt>
                <c:pt idx="64">
                  <c:v>32.986000000000004</c:v>
                </c:pt>
                <c:pt idx="65">
                  <c:v>33.090000000000003</c:v>
                </c:pt>
                <c:pt idx="66">
                  <c:v>33.189</c:v>
                </c:pt>
                <c:pt idx="67">
                  <c:v>33.407000000000004</c:v>
                </c:pt>
                <c:pt idx="68">
                  <c:v>33.343999999999994</c:v>
                </c:pt>
                <c:pt idx="69">
                  <c:v>33.488</c:v>
                </c:pt>
                <c:pt idx="70">
                  <c:v>33.550000000000004</c:v>
                </c:pt>
                <c:pt idx="71">
                  <c:v>33.709000000000003</c:v>
                </c:pt>
                <c:pt idx="72">
                  <c:v>33.851999999999997</c:v>
                </c:pt>
                <c:pt idx="73">
                  <c:v>33.826000000000001</c:v>
                </c:pt>
                <c:pt idx="74">
                  <c:v>33.992000000000012</c:v>
                </c:pt>
                <c:pt idx="75">
                  <c:v>34.055</c:v>
                </c:pt>
                <c:pt idx="76">
                  <c:v>34.275000000000013</c:v>
                </c:pt>
                <c:pt idx="77">
                  <c:v>34.311999999999998</c:v>
                </c:pt>
                <c:pt idx="78">
                  <c:v>34.315999999999995</c:v>
                </c:pt>
                <c:pt idx="79">
                  <c:v>34.537000000000006</c:v>
                </c:pt>
                <c:pt idx="80">
                  <c:v>34.599000000000011</c:v>
                </c:pt>
                <c:pt idx="81">
                  <c:v>34.768000000000178</c:v>
                </c:pt>
                <c:pt idx="82">
                  <c:v>34.800999999999995</c:v>
                </c:pt>
                <c:pt idx="83">
                  <c:v>34.897000000000006</c:v>
                </c:pt>
                <c:pt idx="84">
                  <c:v>35.066000000000003</c:v>
                </c:pt>
                <c:pt idx="85">
                  <c:v>35.125000000000163</c:v>
                </c:pt>
                <c:pt idx="86">
                  <c:v>35.308</c:v>
                </c:pt>
                <c:pt idx="87">
                  <c:v>35.33</c:v>
                </c:pt>
                <c:pt idx="88">
                  <c:v>35.422000000000011</c:v>
                </c:pt>
                <c:pt idx="89">
                  <c:v>35.473000000000006</c:v>
                </c:pt>
                <c:pt idx="90">
                  <c:v>35.730000000000011</c:v>
                </c:pt>
                <c:pt idx="91">
                  <c:v>35.719000000000001</c:v>
                </c:pt>
                <c:pt idx="92">
                  <c:v>35.715000000000003</c:v>
                </c:pt>
                <c:pt idx="93">
                  <c:v>35.883999999999993</c:v>
                </c:pt>
                <c:pt idx="94">
                  <c:v>35.953999999999994</c:v>
                </c:pt>
                <c:pt idx="95">
                  <c:v>36.17</c:v>
                </c:pt>
                <c:pt idx="96">
                  <c:v>36.218000000000011</c:v>
                </c:pt>
                <c:pt idx="97">
                  <c:v>36.393000000000001</c:v>
                </c:pt>
                <c:pt idx="98">
                  <c:v>36.339000000000006</c:v>
                </c:pt>
                <c:pt idx="99">
                  <c:v>36.496000000000002</c:v>
                </c:pt>
                <c:pt idx="100">
                  <c:v>36.573</c:v>
                </c:pt>
                <c:pt idx="101">
                  <c:v>36.653000000000006</c:v>
                </c:pt>
                <c:pt idx="102">
                  <c:v>36.760000000000012</c:v>
                </c:pt>
                <c:pt idx="103">
                  <c:v>36.825000000000003</c:v>
                </c:pt>
                <c:pt idx="104">
                  <c:v>36.965000000000003</c:v>
                </c:pt>
                <c:pt idx="105">
                  <c:v>37.093000000000011</c:v>
                </c:pt>
                <c:pt idx="106">
                  <c:v>37.133000000000003</c:v>
                </c:pt>
                <c:pt idx="107">
                  <c:v>37.089000000000006</c:v>
                </c:pt>
                <c:pt idx="108">
                  <c:v>37.235000000000063</c:v>
                </c:pt>
                <c:pt idx="109">
                  <c:v>37.44</c:v>
                </c:pt>
                <c:pt idx="110">
                  <c:v>37.542000000000002</c:v>
                </c:pt>
                <c:pt idx="111">
                  <c:v>37.568000000000012</c:v>
                </c:pt>
                <c:pt idx="112">
                  <c:v>37.564</c:v>
                </c:pt>
                <c:pt idx="113">
                  <c:v>37.798000000000208</c:v>
                </c:pt>
                <c:pt idx="114">
                  <c:v>37.999000000000002</c:v>
                </c:pt>
                <c:pt idx="115">
                  <c:v>37.897000000000006</c:v>
                </c:pt>
                <c:pt idx="116">
                  <c:v>37.94</c:v>
                </c:pt>
                <c:pt idx="117">
                  <c:v>38.035000000000011</c:v>
                </c:pt>
                <c:pt idx="118">
                  <c:v>38.123000000000012</c:v>
                </c:pt>
                <c:pt idx="119">
                  <c:v>38.276000000000003</c:v>
                </c:pt>
                <c:pt idx="120">
                  <c:v>38.243000000000002</c:v>
                </c:pt>
                <c:pt idx="121">
                  <c:v>38.338000000000001</c:v>
                </c:pt>
                <c:pt idx="122">
                  <c:v>38.483999999999995</c:v>
                </c:pt>
                <c:pt idx="123">
                  <c:v>38.579000000000001</c:v>
                </c:pt>
                <c:pt idx="124">
                  <c:v>38.703000000000003</c:v>
                </c:pt>
                <c:pt idx="125">
                  <c:v>38.604000000000006</c:v>
                </c:pt>
                <c:pt idx="126">
                  <c:v>38.815999999999995</c:v>
                </c:pt>
                <c:pt idx="127">
                  <c:v>38.888999999999996</c:v>
                </c:pt>
                <c:pt idx="128">
                  <c:v>38.849000000000004</c:v>
                </c:pt>
                <c:pt idx="129">
                  <c:v>38.94</c:v>
                </c:pt>
                <c:pt idx="130">
                  <c:v>39.049000000000007</c:v>
                </c:pt>
                <c:pt idx="131">
                  <c:v>39.078000000000003</c:v>
                </c:pt>
                <c:pt idx="132">
                  <c:v>39.246000000000002</c:v>
                </c:pt>
                <c:pt idx="133">
                  <c:v>39.428000000000011</c:v>
                </c:pt>
                <c:pt idx="134">
                  <c:v>39.486000000000004</c:v>
                </c:pt>
                <c:pt idx="135">
                  <c:v>39.614000000000004</c:v>
                </c:pt>
                <c:pt idx="136">
                  <c:v>39.646000000000001</c:v>
                </c:pt>
                <c:pt idx="137">
                  <c:v>39.683</c:v>
                </c:pt>
                <c:pt idx="138">
                  <c:v>39.606000000000002</c:v>
                </c:pt>
                <c:pt idx="139">
                  <c:v>39.853999999999999</c:v>
                </c:pt>
                <c:pt idx="140">
                  <c:v>39.843000000000004</c:v>
                </c:pt>
                <c:pt idx="141">
                  <c:v>39.980999999999995</c:v>
                </c:pt>
                <c:pt idx="142">
                  <c:v>39.988</c:v>
                </c:pt>
                <c:pt idx="143">
                  <c:v>40.163000000000011</c:v>
                </c:pt>
                <c:pt idx="144">
                  <c:v>40.01</c:v>
                </c:pt>
                <c:pt idx="145">
                  <c:v>40.314999999999998</c:v>
                </c:pt>
                <c:pt idx="146">
                  <c:v>40.254000000000005</c:v>
                </c:pt>
                <c:pt idx="147">
                  <c:v>40.354999999999997</c:v>
                </c:pt>
                <c:pt idx="148">
                  <c:v>40.57</c:v>
                </c:pt>
                <c:pt idx="149">
                  <c:v>40.559000000000005</c:v>
                </c:pt>
                <c:pt idx="150">
                  <c:v>40.588000000000001</c:v>
                </c:pt>
                <c:pt idx="151">
                  <c:v>40.78</c:v>
                </c:pt>
                <c:pt idx="152">
                  <c:v>40.864000000000004</c:v>
                </c:pt>
                <c:pt idx="153">
                  <c:v>40.766000000000012</c:v>
                </c:pt>
                <c:pt idx="154">
                  <c:v>40.925000000000011</c:v>
                </c:pt>
                <c:pt idx="155">
                  <c:v>40.827000000000005</c:v>
                </c:pt>
                <c:pt idx="156">
                  <c:v>41.132000000000012</c:v>
                </c:pt>
                <c:pt idx="157">
                  <c:v>41.209000000000003</c:v>
                </c:pt>
                <c:pt idx="158">
                  <c:v>41.121000000000002</c:v>
                </c:pt>
                <c:pt idx="159">
                  <c:v>41.321000000000005</c:v>
                </c:pt>
                <c:pt idx="160">
                  <c:v>41.47</c:v>
                </c:pt>
                <c:pt idx="161">
                  <c:v>41.549000000000007</c:v>
                </c:pt>
                <c:pt idx="162">
                  <c:v>41.56</c:v>
                </c:pt>
                <c:pt idx="163">
                  <c:v>41.629000000000012</c:v>
                </c:pt>
                <c:pt idx="164">
                  <c:v>41.650999999999996</c:v>
                </c:pt>
                <c:pt idx="165">
                  <c:v>41.789000000000001</c:v>
                </c:pt>
                <c:pt idx="166">
                  <c:v>41.89</c:v>
                </c:pt>
                <c:pt idx="167">
                  <c:v>42.016999999999996</c:v>
                </c:pt>
                <c:pt idx="168">
                  <c:v>42.049000000000007</c:v>
                </c:pt>
                <c:pt idx="169">
                  <c:v>42.183</c:v>
                </c:pt>
                <c:pt idx="170">
                  <c:v>42.259</c:v>
                </c:pt>
                <c:pt idx="171">
                  <c:v>42.205000000000013</c:v>
                </c:pt>
                <c:pt idx="172">
                  <c:v>42.335000000000001</c:v>
                </c:pt>
                <c:pt idx="173">
                  <c:v>42.361000000000004</c:v>
                </c:pt>
                <c:pt idx="174">
                  <c:v>42.477000000000004</c:v>
                </c:pt>
                <c:pt idx="175">
                  <c:v>42.538000000000011</c:v>
                </c:pt>
                <c:pt idx="176">
                  <c:v>42.632000000000012</c:v>
                </c:pt>
                <c:pt idx="177">
                  <c:v>42.708000000000013</c:v>
                </c:pt>
                <c:pt idx="178">
                  <c:v>42.733000000000011</c:v>
                </c:pt>
                <c:pt idx="179">
                  <c:v>42.844999999999999</c:v>
                </c:pt>
                <c:pt idx="180">
                  <c:v>43.005000000000003</c:v>
                </c:pt>
                <c:pt idx="181">
                  <c:v>42.953999999999994</c:v>
                </c:pt>
                <c:pt idx="182">
                  <c:v>43.015000000000001</c:v>
                </c:pt>
                <c:pt idx="183">
                  <c:v>43.120000000000012</c:v>
                </c:pt>
                <c:pt idx="184">
                  <c:v>43.167000000000002</c:v>
                </c:pt>
                <c:pt idx="185">
                  <c:v>43.283000000000001</c:v>
                </c:pt>
                <c:pt idx="186">
                  <c:v>43.398000000000003</c:v>
                </c:pt>
                <c:pt idx="187">
                  <c:v>43.434000000000005</c:v>
                </c:pt>
                <c:pt idx="188">
                  <c:v>43.452999999999996</c:v>
                </c:pt>
                <c:pt idx="189">
                  <c:v>43.698000000000178</c:v>
                </c:pt>
                <c:pt idx="190">
                  <c:v>43.741</c:v>
                </c:pt>
                <c:pt idx="191">
                  <c:v>43.673000000000002</c:v>
                </c:pt>
                <c:pt idx="192">
                  <c:v>43.777000000000001</c:v>
                </c:pt>
                <c:pt idx="193">
                  <c:v>43.903999999999996</c:v>
                </c:pt>
                <c:pt idx="194">
                  <c:v>43.936</c:v>
                </c:pt>
                <c:pt idx="195">
                  <c:v>43.943000000000005</c:v>
                </c:pt>
                <c:pt idx="196">
                  <c:v>44.037000000000006</c:v>
                </c:pt>
                <c:pt idx="197">
                  <c:v>44.083999999999996</c:v>
                </c:pt>
                <c:pt idx="198">
                  <c:v>44.153000000000006</c:v>
                </c:pt>
                <c:pt idx="199">
                  <c:v>44.264000000000003</c:v>
                </c:pt>
                <c:pt idx="200">
                  <c:v>44.232000000000063</c:v>
                </c:pt>
                <c:pt idx="201">
                  <c:v>44.350999999999999</c:v>
                </c:pt>
                <c:pt idx="202">
                  <c:v>44.474000000000004</c:v>
                </c:pt>
                <c:pt idx="203">
                  <c:v>44.47</c:v>
                </c:pt>
                <c:pt idx="204">
                  <c:v>44.589000000000006</c:v>
                </c:pt>
                <c:pt idx="205">
                  <c:v>44.621000000000002</c:v>
                </c:pt>
                <c:pt idx="206">
                  <c:v>44.553000000000004</c:v>
                </c:pt>
                <c:pt idx="207">
                  <c:v>44.719000000000001</c:v>
                </c:pt>
                <c:pt idx="208">
                  <c:v>44.906000000000006</c:v>
                </c:pt>
                <c:pt idx="209">
                  <c:v>44.840999999999994</c:v>
                </c:pt>
                <c:pt idx="210">
                  <c:v>44.949000000000005</c:v>
                </c:pt>
                <c:pt idx="211">
                  <c:v>45.056999999999995</c:v>
                </c:pt>
                <c:pt idx="212">
                  <c:v>45.035000000000011</c:v>
                </c:pt>
                <c:pt idx="213">
                  <c:v>44.984999999999999</c:v>
                </c:pt>
                <c:pt idx="214">
                  <c:v>45.136000000000003</c:v>
                </c:pt>
                <c:pt idx="215">
                  <c:v>45.223000000000013</c:v>
                </c:pt>
                <c:pt idx="216">
                  <c:v>45.212000000000003</c:v>
                </c:pt>
                <c:pt idx="217">
                  <c:v>45.327000000000005</c:v>
                </c:pt>
                <c:pt idx="218">
                  <c:v>45.442</c:v>
                </c:pt>
                <c:pt idx="219">
                  <c:v>45.481999999999999</c:v>
                </c:pt>
                <c:pt idx="220">
                  <c:v>45.484999999999999</c:v>
                </c:pt>
                <c:pt idx="221">
                  <c:v>45.521000000000001</c:v>
                </c:pt>
                <c:pt idx="222">
                  <c:v>45.507000000000005</c:v>
                </c:pt>
                <c:pt idx="223">
                  <c:v>45.701000000000001</c:v>
                </c:pt>
                <c:pt idx="224">
                  <c:v>45.636000000000003</c:v>
                </c:pt>
                <c:pt idx="225">
                  <c:v>45.719000000000001</c:v>
                </c:pt>
                <c:pt idx="226">
                  <c:v>45.748000000000012</c:v>
                </c:pt>
                <c:pt idx="227">
                  <c:v>45.887999999999998</c:v>
                </c:pt>
                <c:pt idx="228">
                  <c:v>45.902000000000001</c:v>
                </c:pt>
                <c:pt idx="229">
                  <c:v>45.927</c:v>
                </c:pt>
                <c:pt idx="230">
                  <c:v>46.078000000000003</c:v>
                </c:pt>
                <c:pt idx="231">
                  <c:v>46.032000000000011</c:v>
                </c:pt>
                <c:pt idx="232">
                  <c:v>46.179000000000002</c:v>
                </c:pt>
                <c:pt idx="233">
                  <c:v>46.215000000000003</c:v>
                </c:pt>
                <c:pt idx="234">
                  <c:v>46.233000000000011</c:v>
                </c:pt>
                <c:pt idx="235">
                  <c:v>46.28</c:v>
                </c:pt>
                <c:pt idx="236">
                  <c:v>46.326000000000001</c:v>
                </c:pt>
                <c:pt idx="237">
                  <c:v>46.340999999999994</c:v>
                </c:pt>
                <c:pt idx="238">
                  <c:v>46.350999999999999</c:v>
                </c:pt>
                <c:pt idx="239">
                  <c:v>46.383999999999993</c:v>
                </c:pt>
                <c:pt idx="240">
                  <c:v>46.52</c:v>
                </c:pt>
                <c:pt idx="241">
                  <c:v>46.746000000000002</c:v>
                </c:pt>
                <c:pt idx="242">
                  <c:v>46.649000000000001</c:v>
                </c:pt>
                <c:pt idx="243">
                  <c:v>46.721000000000011</c:v>
                </c:pt>
                <c:pt idx="244">
                  <c:v>46.832000000000001</c:v>
                </c:pt>
                <c:pt idx="245">
                  <c:v>46.825000000000003</c:v>
                </c:pt>
                <c:pt idx="246">
                  <c:v>46.879000000000005</c:v>
                </c:pt>
                <c:pt idx="247">
                  <c:v>46.856999999999999</c:v>
                </c:pt>
                <c:pt idx="248">
                  <c:v>46.994</c:v>
                </c:pt>
                <c:pt idx="249">
                  <c:v>46.914999999999999</c:v>
                </c:pt>
                <c:pt idx="250">
                  <c:v>46.986999999999995</c:v>
                </c:pt>
                <c:pt idx="251">
                  <c:v>47.13</c:v>
                </c:pt>
                <c:pt idx="252">
                  <c:v>47.162000000000013</c:v>
                </c:pt>
                <c:pt idx="253">
                  <c:v>47.259</c:v>
                </c:pt>
                <c:pt idx="254">
                  <c:v>47.252000000000002</c:v>
                </c:pt>
                <c:pt idx="255">
                  <c:v>47.367000000000004</c:v>
                </c:pt>
                <c:pt idx="256">
                  <c:v>47.291000000000011</c:v>
                </c:pt>
                <c:pt idx="257">
                  <c:v>47.51</c:v>
                </c:pt>
                <c:pt idx="258">
                  <c:v>47.496000000000002</c:v>
                </c:pt>
                <c:pt idx="259">
                  <c:v>47.47</c:v>
                </c:pt>
                <c:pt idx="260">
                  <c:v>47.484999999999999</c:v>
                </c:pt>
                <c:pt idx="261">
                  <c:v>47.492000000000012</c:v>
                </c:pt>
                <c:pt idx="262">
                  <c:v>47.585000000000001</c:v>
                </c:pt>
                <c:pt idx="263">
                  <c:v>47.628000000000178</c:v>
                </c:pt>
                <c:pt idx="264">
                  <c:v>47.761000000000003</c:v>
                </c:pt>
                <c:pt idx="265">
                  <c:v>47.746000000000002</c:v>
                </c:pt>
                <c:pt idx="266">
                  <c:v>47.864000000000004</c:v>
                </c:pt>
                <c:pt idx="267">
                  <c:v>47.875</c:v>
                </c:pt>
                <c:pt idx="268">
                  <c:v>47.975000000000001</c:v>
                </c:pt>
                <c:pt idx="269">
                  <c:v>47.99</c:v>
                </c:pt>
                <c:pt idx="270">
                  <c:v>48.015000000000001</c:v>
                </c:pt>
                <c:pt idx="271">
                  <c:v>48.126000000000012</c:v>
                </c:pt>
                <c:pt idx="272">
                  <c:v>48.119</c:v>
                </c:pt>
                <c:pt idx="273">
                  <c:v>48.183</c:v>
                </c:pt>
                <c:pt idx="274">
                  <c:v>48.305</c:v>
                </c:pt>
                <c:pt idx="275">
                  <c:v>48.122000000000163</c:v>
                </c:pt>
                <c:pt idx="276">
                  <c:v>48.258000000000003</c:v>
                </c:pt>
                <c:pt idx="277">
                  <c:v>48.233000000000011</c:v>
                </c:pt>
                <c:pt idx="278">
                  <c:v>48.333000000000006</c:v>
                </c:pt>
                <c:pt idx="279">
                  <c:v>48.362000000000002</c:v>
                </c:pt>
                <c:pt idx="280">
                  <c:v>48.486999999999995</c:v>
                </c:pt>
                <c:pt idx="281">
                  <c:v>48.437000000000005</c:v>
                </c:pt>
                <c:pt idx="282">
                  <c:v>48.569000000000003</c:v>
                </c:pt>
                <c:pt idx="283">
                  <c:v>48.462000000000003</c:v>
                </c:pt>
                <c:pt idx="284">
                  <c:v>48.548000000000002</c:v>
                </c:pt>
                <c:pt idx="285">
                  <c:v>48.741</c:v>
                </c:pt>
                <c:pt idx="286">
                  <c:v>48.655000000000001</c:v>
                </c:pt>
                <c:pt idx="287">
                  <c:v>48.687000000000005</c:v>
                </c:pt>
                <c:pt idx="288">
                  <c:v>48.634</c:v>
                </c:pt>
                <c:pt idx="289">
                  <c:v>48.833999999999996</c:v>
                </c:pt>
                <c:pt idx="290">
                  <c:v>48.759</c:v>
                </c:pt>
                <c:pt idx="291">
                  <c:v>48.798000000000208</c:v>
                </c:pt>
                <c:pt idx="292">
                  <c:v>48.973000000000006</c:v>
                </c:pt>
                <c:pt idx="293">
                  <c:v>48.818999999999996</c:v>
                </c:pt>
                <c:pt idx="294">
                  <c:v>48.87</c:v>
                </c:pt>
                <c:pt idx="295">
                  <c:v>48.958999999999996</c:v>
                </c:pt>
                <c:pt idx="296">
                  <c:v>49.023000000000003</c:v>
                </c:pt>
                <c:pt idx="297">
                  <c:v>48.962000000000003</c:v>
                </c:pt>
                <c:pt idx="298">
                  <c:v>49.052</c:v>
                </c:pt>
                <c:pt idx="299">
                  <c:v>49.116</c:v>
                </c:pt>
                <c:pt idx="300">
                  <c:v>49.177</c:v>
                </c:pt>
                <c:pt idx="301">
                  <c:v>49.137</c:v>
                </c:pt>
                <c:pt idx="302">
                  <c:v>49.311999999999998</c:v>
                </c:pt>
                <c:pt idx="303">
                  <c:v>49.37</c:v>
                </c:pt>
                <c:pt idx="304">
                  <c:v>49.277000000000001</c:v>
                </c:pt>
                <c:pt idx="305">
                  <c:v>49.354999999999997</c:v>
                </c:pt>
                <c:pt idx="306">
                  <c:v>49.423000000000002</c:v>
                </c:pt>
                <c:pt idx="307">
                  <c:v>49.454999999999998</c:v>
                </c:pt>
                <c:pt idx="308">
                  <c:v>49.494</c:v>
                </c:pt>
                <c:pt idx="309">
                  <c:v>49.494</c:v>
                </c:pt>
                <c:pt idx="310">
                  <c:v>49.494</c:v>
                </c:pt>
                <c:pt idx="311">
                  <c:v>49.573</c:v>
                </c:pt>
                <c:pt idx="312">
                  <c:v>49.594000000000001</c:v>
                </c:pt>
                <c:pt idx="313">
                  <c:v>49.673000000000002</c:v>
                </c:pt>
                <c:pt idx="314">
                  <c:v>49.494</c:v>
                </c:pt>
                <c:pt idx="315">
                  <c:v>49.669000000000011</c:v>
                </c:pt>
                <c:pt idx="316">
                  <c:v>49.676000000000002</c:v>
                </c:pt>
                <c:pt idx="317">
                  <c:v>49.762000000000178</c:v>
                </c:pt>
                <c:pt idx="318">
                  <c:v>49.719000000000001</c:v>
                </c:pt>
                <c:pt idx="319">
                  <c:v>49.791000000000011</c:v>
                </c:pt>
                <c:pt idx="320">
                  <c:v>49.843999999999994</c:v>
                </c:pt>
                <c:pt idx="321">
                  <c:v>49.937000000000005</c:v>
                </c:pt>
                <c:pt idx="322">
                  <c:v>49.976000000000006</c:v>
                </c:pt>
                <c:pt idx="323">
                  <c:v>49.954999999999998</c:v>
                </c:pt>
                <c:pt idx="324">
                  <c:v>50.022000000000013</c:v>
                </c:pt>
                <c:pt idx="325">
                  <c:v>50.03</c:v>
                </c:pt>
                <c:pt idx="326">
                  <c:v>50.147000000000006</c:v>
                </c:pt>
                <c:pt idx="327">
                  <c:v>50.053999999999995</c:v>
                </c:pt>
                <c:pt idx="328">
                  <c:v>50.126000000000012</c:v>
                </c:pt>
                <c:pt idx="329">
                  <c:v>50.197000000000003</c:v>
                </c:pt>
                <c:pt idx="330">
                  <c:v>50.09</c:v>
                </c:pt>
                <c:pt idx="331">
                  <c:v>50.183</c:v>
                </c:pt>
                <c:pt idx="332">
                  <c:v>50.24</c:v>
                </c:pt>
                <c:pt idx="333">
                  <c:v>50.343000000000004</c:v>
                </c:pt>
                <c:pt idx="334">
                  <c:v>50.317999999999998</c:v>
                </c:pt>
                <c:pt idx="335">
                  <c:v>50.407000000000004</c:v>
                </c:pt>
                <c:pt idx="336">
                  <c:v>50.254000000000005</c:v>
                </c:pt>
                <c:pt idx="337">
                  <c:v>50.4</c:v>
                </c:pt>
                <c:pt idx="338">
                  <c:v>50.397000000000006</c:v>
                </c:pt>
                <c:pt idx="339">
                  <c:v>50.439</c:v>
                </c:pt>
                <c:pt idx="340">
                  <c:v>50.456999999999994</c:v>
                </c:pt>
                <c:pt idx="341">
                  <c:v>50.388999999999996</c:v>
                </c:pt>
                <c:pt idx="342">
                  <c:v>50.464000000000006</c:v>
                </c:pt>
                <c:pt idx="343">
                  <c:v>50.585000000000001</c:v>
                </c:pt>
                <c:pt idx="344">
                  <c:v>50.603000000000002</c:v>
                </c:pt>
                <c:pt idx="345">
                  <c:v>50.749000000000002</c:v>
                </c:pt>
                <c:pt idx="346">
                  <c:v>50.564</c:v>
                </c:pt>
                <c:pt idx="347">
                  <c:v>50.714000000000006</c:v>
                </c:pt>
                <c:pt idx="348">
                  <c:v>50.682000000000002</c:v>
                </c:pt>
                <c:pt idx="349">
                  <c:v>50.625000000000163</c:v>
                </c:pt>
                <c:pt idx="350">
                  <c:v>50.806000000000004</c:v>
                </c:pt>
                <c:pt idx="351">
                  <c:v>50.731000000000002</c:v>
                </c:pt>
                <c:pt idx="352">
                  <c:v>50.792000000000201</c:v>
                </c:pt>
                <c:pt idx="353">
                  <c:v>50.756</c:v>
                </c:pt>
                <c:pt idx="354">
                  <c:v>50.803000000000004</c:v>
                </c:pt>
                <c:pt idx="355">
                  <c:v>50.938000000000002</c:v>
                </c:pt>
                <c:pt idx="356">
                  <c:v>50.792000000000201</c:v>
                </c:pt>
                <c:pt idx="357">
                  <c:v>50.97</c:v>
                </c:pt>
                <c:pt idx="358">
                  <c:v>50.991</c:v>
                </c:pt>
                <c:pt idx="359">
                  <c:v>50.902000000000001</c:v>
                </c:pt>
                <c:pt idx="360">
                  <c:v>51.009</c:v>
                </c:pt>
              </c:numCache>
            </c:numRef>
          </c:yVal>
          <c:smooth val="1"/>
        </c:ser>
        <c:axId val="56001280"/>
        <c:axId val="56003968"/>
      </c:scatterChart>
      <c:valAx>
        <c:axId val="56001280"/>
        <c:scaling>
          <c:orientation val="minMax"/>
        </c:scaling>
        <c:axPos val="b"/>
        <c:numFmt formatCode="General" sourceLinked="1"/>
        <c:tickLblPos val="nextTo"/>
        <c:crossAx val="56003968"/>
        <c:crosses val="autoZero"/>
        <c:crossBetween val="midCat"/>
      </c:valAx>
      <c:valAx>
        <c:axId val="56003968"/>
        <c:scaling>
          <c:orientation val="minMax"/>
          <c:min val="25"/>
        </c:scaling>
        <c:axPos val="l"/>
        <c:majorGridlines/>
        <c:numFmt formatCode="General" sourceLinked="1"/>
        <c:tickLblPos val="nextTo"/>
        <c:crossAx val="56001280"/>
        <c:crosses val="autoZero"/>
        <c:crossBetween val="midCat"/>
      </c:valAx>
    </c:plotArea>
    <c:legend>
      <c:legendPos val="r"/>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chart>
    <c:plotArea>
      <c:layout/>
      <c:scatterChart>
        <c:scatterStyle val="lineMarker"/>
        <c:ser>
          <c:idx val="0"/>
          <c:order val="0"/>
          <c:tx>
            <c:v>Box-Normal</c:v>
          </c:tx>
          <c:spPr>
            <a:ln w="28575">
              <a:noFill/>
            </a:ln>
          </c:spPr>
          <c:marker>
            <c:symbol val="diamond"/>
            <c:size val="2"/>
          </c:marker>
          <c:xVal>
            <c:numRef>
              <c:f>Sheet1!$B$4:$MX$4</c:f>
              <c:numCache>
                <c:formatCode>General</c:formatCode>
                <c:ptCount val="361"/>
                <c:pt idx="0">
                  <c:v>0</c:v>
                </c:pt>
                <c:pt idx="1">
                  <c:v>7.9690000000000003</c:v>
                </c:pt>
                <c:pt idx="2">
                  <c:v>12.969000000000024</c:v>
                </c:pt>
                <c:pt idx="3">
                  <c:v>17.96899999999988</c:v>
                </c:pt>
                <c:pt idx="4">
                  <c:v>22.96899999999988</c:v>
                </c:pt>
                <c:pt idx="5">
                  <c:v>27.952999999999989</c:v>
                </c:pt>
                <c:pt idx="6">
                  <c:v>32.938000000000002</c:v>
                </c:pt>
                <c:pt idx="7">
                  <c:v>37.938000000000002</c:v>
                </c:pt>
                <c:pt idx="8">
                  <c:v>42.938000000000002</c:v>
                </c:pt>
                <c:pt idx="9">
                  <c:v>47.938000000000002</c:v>
                </c:pt>
                <c:pt idx="10">
                  <c:v>52.938000000000002</c:v>
                </c:pt>
                <c:pt idx="11">
                  <c:v>57.938000000000002</c:v>
                </c:pt>
                <c:pt idx="12">
                  <c:v>62.938000000000002</c:v>
                </c:pt>
                <c:pt idx="13">
                  <c:v>67.938000000000002</c:v>
                </c:pt>
                <c:pt idx="14">
                  <c:v>72.938000000000002</c:v>
                </c:pt>
                <c:pt idx="15">
                  <c:v>77.921999999999997</c:v>
                </c:pt>
                <c:pt idx="16">
                  <c:v>82.921999999999997</c:v>
                </c:pt>
                <c:pt idx="17">
                  <c:v>87.921999999999997</c:v>
                </c:pt>
                <c:pt idx="18">
                  <c:v>92.921999999999997</c:v>
                </c:pt>
                <c:pt idx="19">
                  <c:v>97.921999999999997</c:v>
                </c:pt>
                <c:pt idx="20">
                  <c:v>102.922</c:v>
                </c:pt>
                <c:pt idx="21">
                  <c:v>107.89100000000002</c:v>
                </c:pt>
                <c:pt idx="22">
                  <c:v>112.64100000000002</c:v>
                </c:pt>
                <c:pt idx="23">
                  <c:v>117.40600000000002</c:v>
                </c:pt>
                <c:pt idx="24">
                  <c:v>122.39100000000002</c:v>
                </c:pt>
                <c:pt idx="25">
                  <c:v>127.37499999999999</c:v>
                </c:pt>
                <c:pt idx="26">
                  <c:v>132.375</c:v>
                </c:pt>
                <c:pt idx="27">
                  <c:v>137.375</c:v>
                </c:pt>
                <c:pt idx="28">
                  <c:v>142.375</c:v>
                </c:pt>
                <c:pt idx="29">
                  <c:v>147.375</c:v>
                </c:pt>
                <c:pt idx="30">
                  <c:v>152.375</c:v>
                </c:pt>
                <c:pt idx="31">
                  <c:v>157.39100000000047</c:v>
                </c:pt>
                <c:pt idx="32">
                  <c:v>162.375</c:v>
                </c:pt>
                <c:pt idx="33">
                  <c:v>167.375</c:v>
                </c:pt>
                <c:pt idx="34">
                  <c:v>172.35900000000001</c:v>
                </c:pt>
                <c:pt idx="35">
                  <c:v>177.35900000000001</c:v>
                </c:pt>
                <c:pt idx="36">
                  <c:v>182.35900000000001</c:v>
                </c:pt>
                <c:pt idx="37">
                  <c:v>187.35900000000001</c:v>
                </c:pt>
                <c:pt idx="38">
                  <c:v>192.35900000000001</c:v>
                </c:pt>
                <c:pt idx="39">
                  <c:v>197.35900000000001</c:v>
                </c:pt>
                <c:pt idx="40">
                  <c:v>202.35900000000001</c:v>
                </c:pt>
                <c:pt idx="41">
                  <c:v>207.35900000000001</c:v>
                </c:pt>
                <c:pt idx="42">
                  <c:v>212.35900000000001</c:v>
                </c:pt>
                <c:pt idx="43">
                  <c:v>217.34399999999999</c:v>
                </c:pt>
                <c:pt idx="44">
                  <c:v>222.34399999999999</c:v>
                </c:pt>
                <c:pt idx="45">
                  <c:v>227.34399999999999</c:v>
                </c:pt>
                <c:pt idx="46">
                  <c:v>232.34399999999999</c:v>
                </c:pt>
                <c:pt idx="47">
                  <c:v>237.34399999999999</c:v>
                </c:pt>
                <c:pt idx="48">
                  <c:v>242.34399999999999</c:v>
                </c:pt>
                <c:pt idx="49">
                  <c:v>247.34399999999999</c:v>
                </c:pt>
                <c:pt idx="50">
                  <c:v>252.34399999999999</c:v>
                </c:pt>
                <c:pt idx="51">
                  <c:v>257.34399999999999</c:v>
                </c:pt>
                <c:pt idx="52">
                  <c:v>262.32799999999969</c:v>
                </c:pt>
                <c:pt idx="53">
                  <c:v>267.32799999999969</c:v>
                </c:pt>
                <c:pt idx="54">
                  <c:v>272.32799999999969</c:v>
                </c:pt>
                <c:pt idx="55">
                  <c:v>277.32799999999969</c:v>
                </c:pt>
                <c:pt idx="56">
                  <c:v>282.32799999999969</c:v>
                </c:pt>
                <c:pt idx="57">
                  <c:v>287.32799999999969</c:v>
                </c:pt>
                <c:pt idx="58">
                  <c:v>292.32799999999969</c:v>
                </c:pt>
                <c:pt idx="59">
                  <c:v>297.32799999999969</c:v>
                </c:pt>
                <c:pt idx="60">
                  <c:v>302.32799999999969</c:v>
                </c:pt>
                <c:pt idx="61">
                  <c:v>307.31299999999999</c:v>
                </c:pt>
                <c:pt idx="62">
                  <c:v>312.31299999999999</c:v>
                </c:pt>
                <c:pt idx="63">
                  <c:v>317.31299999999999</c:v>
                </c:pt>
                <c:pt idx="64">
                  <c:v>322.31299999999999</c:v>
                </c:pt>
                <c:pt idx="65">
                  <c:v>327.31299999999999</c:v>
                </c:pt>
                <c:pt idx="66">
                  <c:v>332.31299999999999</c:v>
                </c:pt>
                <c:pt idx="67">
                  <c:v>337.31299999999999</c:v>
                </c:pt>
                <c:pt idx="68">
                  <c:v>342.31299999999999</c:v>
                </c:pt>
                <c:pt idx="69">
                  <c:v>347.31299999999999</c:v>
                </c:pt>
                <c:pt idx="70">
                  <c:v>352.29700000000003</c:v>
                </c:pt>
                <c:pt idx="71">
                  <c:v>357.28099999999893</c:v>
                </c:pt>
                <c:pt idx="72">
                  <c:v>362.28099999999893</c:v>
                </c:pt>
                <c:pt idx="73">
                  <c:v>367.29700000000003</c:v>
                </c:pt>
                <c:pt idx="74">
                  <c:v>372.28099999999893</c:v>
                </c:pt>
                <c:pt idx="75">
                  <c:v>377.29700000000003</c:v>
                </c:pt>
                <c:pt idx="76">
                  <c:v>382.29700000000003</c:v>
                </c:pt>
                <c:pt idx="77">
                  <c:v>387.29700000000003</c:v>
                </c:pt>
                <c:pt idx="78">
                  <c:v>392.29700000000003</c:v>
                </c:pt>
                <c:pt idx="79">
                  <c:v>397.29700000000003</c:v>
                </c:pt>
                <c:pt idx="80">
                  <c:v>402.26599999999894</c:v>
                </c:pt>
                <c:pt idx="81">
                  <c:v>407.26599999999894</c:v>
                </c:pt>
                <c:pt idx="82">
                  <c:v>412.26599999999894</c:v>
                </c:pt>
                <c:pt idx="83">
                  <c:v>417.26599999999894</c:v>
                </c:pt>
                <c:pt idx="84">
                  <c:v>422.26599999999894</c:v>
                </c:pt>
                <c:pt idx="85">
                  <c:v>427.26599999999894</c:v>
                </c:pt>
                <c:pt idx="86">
                  <c:v>432.26599999999894</c:v>
                </c:pt>
                <c:pt idx="87">
                  <c:v>437.26599999999894</c:v>
                </c:pt>
                <c:pt idx="88">
                  <c:v>442.26599999999894</c:v>
                </c:pt>
                <c:pt idx="89">
                  <c:v>447.25</c:v>
                </c:pt>
                <c:pt idx="90">
                  <c:v>452.25</c:v>
                </c:pt>
                <c:pt idx="91">
                  <c:v>457.25</c:v>
                </c:pt>
                <c:pt idx="92">
                  <c:v>462.25</c:v>
                </c:pt>
                <c:pt idx="93">
                  <c:v>467.25</c:v>
                </c:pt>
                <c:pt idx="94">
                  <c:v>472.25</c:v>
                </c:pt>
                <c:pt idx="95">
                  <c:v>477.25</c:v>
                </c:pt>
                <c:pt idx="96">
                  <c:v>482.25</c:v>
                </c:pt>
                <c:pt idx="97">
                  <c:v>487.25</c:v>
                </c:pt>
                <c:pt idx="98">
                  <c:v>492.2339999999981</c:v>
                </c:pt>
                <c:pt idx="99">
                  <c:v>497.2339999999981</c:v>
                </c:pt>
                <c:pt idx="100">
                  <c:v>502.2339999999981</c:v>
                </c:pt>
                <c:pt idx="101">
                  <c:v>507.2339999999981</c:v>
                </c:pt>
                <c:pt idx="102">
                  <c:v>512.23400000000004</c:v>
                </c:pt>
                <c:pt idx="103">
                  <c:v>517.23400000000004</c:v>
                </c:pt>
                <c:pt idx="104">
                  <c:v>522.23400000000004</c:v>
                </c:pt>
                <c:pt idx="105">
                  <c:v>527.23400000000004</c:v>
                </c:pt>
                <c:pt idx="106">
                  <c:v>532.23400000000004</c:v>
                </c:pt>
                <c:pt idx="107">
                  <c:v>537.21900000000005</c:v>
                </c:pt>
                <c:pt idx="108">
                  <c:v>542.20299999999997</c:v>
                </c:pt>
                <c:pt idx="109">
                  <c:v>547.20299999999997</c:v>
                </c:pt>
                <c:pt idx="110">
                  <c:v>552.20299999999997</c:v>
                </c:pt>
                <c:pt idx="111">
                  <c:v>557.20299999999997</c:v>
                </c:pt>
                <c:pt idx="112">
                  <c:v>562.20299999999997</c:v>
                </c:pt>
                <c:pt idx="113">
                  <c:v>567.21900000000005</c:v>
                </c:pt>
                <c:pt idx="114">
                  <c:v>572.21900000000005</c:v>
                </c:pt>
                <c:pt idx="115">
                  <c:v>577.21900000000005</c:v>
                </c:pt>
                <c:pt idx="116">
                  <c:v>582.21900000000005</c:v>
                </c:pt>
                <c:pt idx="117">
                  <c:v>587.18799999999999</c:v>
                </c:pt>
                <c:pt idx="118">
                  <c:v>592.18799999999999</c:v>
                </c:pt>
                <c:pt idx="119">
                  <c:v>597.18799999999999</c:v>
                </c:pt>
                <c:pt idx="120">
                  <c:v>602.18799999999999</c:v>
                </c:pt>
                <c:pt idx="121">
                  <c:v>607.18799999999999</c:v>
                </c:pt>
                <c:pt idx="122">
                  <c:v>612.18799999999999</c:v>
                </c:pt>
                <c:pt idx="123">
                  <c:v>617.18799999999999</c:v>
                </c:pt>
                <c:pt idx="124">
                  <c:v>622.18799999999999</c:v>
                </c:pt>
                <c:pt idx="125">
                  <c:v>627.20299999999997</c:v>
                </c:pt>
                <c:pt idx="126">
                  <c:v>632.17200000000003</c:v>
                </c:pt>
                <c:pt idx="127">
                  <c:v>637.17200000000003</c:v>
                </c:pt>
                <c:pt idx="128">
                  <c:v>642.17200000000003</c:v>
                </c:pt>
                <c:pt idx="129">
                  <c:v>647.17200000000003</c:v>
                </c:pt>
                <c:pt idx="130">
                  <c:v>652.17200000000003</c:v>
                </c:pt>
                <c:pt idx="131">
                  <c:v>657.17200000000003</c:v>
                </c:pt>
                <c:pt idx="132">
                  <c:v>662.17200000000003</c:v>
                </c:pt>
                <c:pt idx="133">
                  <c:v>667.17200000000003</c:v>
                </c:pt>
                <c:pt idx="134">
                  <c:v>672.17200000000003</c:v>
                </c:pt>
                <c:pt idx="135">
                  <c:v>677.17200000000003</c:v>
                </c:pt>
                <c:pt idx="136">
                  <c:v>682.15599999999949</c:v>
                </c:pt>
                <c:pt idx="137">
                  <c:v>687.15599999999949</c:v>
                </c:pt>
                <c:pt idx="138">
                  <c:v>692.15599999999949</c:v>
                </c:pt>
                <c:pt idx="139">
                  <c:v>697.15599999999949</c:v>
                </c:pt>
                <c:pt idx="140">
                  <c:v>702.15599999999949</c:v>
                </c:pt>
                <c:pt idx="141">
                  <c:v>707.15599999999949</c:v>
                </c:pt>
                <c:pt idx="142">
                  <c:v>712.15599999999949</c:v>
                </c:pt>
                <c:pt idx="143">
                  <c:v>717.15599999999949</c:v>
                </c:pt>
                <c:pt idx="144">
                  <c:v>722.14099999999996</c:v>
                </c:pt>
                <c:pt idx="145">
                  <c:v>727.125</c:v>
                </c:pt>
                <c:pt idx="146">
                  <c:v>732.125</c:v>
                </c:pt>
                <c:pt idx="147">
                  <c:v>737.125</c:v>
                </c:pt>
                <c:pt idx="148">
                  <c:v>742.14099999999996</c:v>
                </c:pt>
                <c:pt idx="149">
                  <c:v>747.14099999999996</c:v>
                </c:pt>
                <c:pt idx="150">
                  <c:v>752.14099999999996</c:v>
                </c:pt>
                <c:pt idx="151">
                  <c:v>757.14099999999996</c:v>
                </c:pt>
                <c:pt idx="152">
                  <c:v>762.14099999999996</c:v>
                </c:pt>
                <c:pt idx="153">
                  <c:v>767.14099999999996</c:v>
                </c:pt>
                <c:pt idx="154">
                  <c:v>772.10899999999992</c:v>
                </c:pt>
                <c:pt idx="155">
                  <c:v>777.10899999999992</c:v>
                </c:pt>
                <c:pt idx="156">
                  <c:v>782.10899999999992</c:v>
                </c:pt>
                <c:pt idx="157">
                  <c:v>787.10899999999992</c:v>
                </c:pt>
                <c:pt idx="158">
                  <c:v>792.10899999999992</c:v>
                </c:pt>
                <c:pt idx="159">
                  <c:v>797.10899999999992</c:v>
                </c:pt>
                <c:pt idx="160">
                  <c:v>802.10899999999992</c:v>
                </c:pt>
                <c:pt idx="161">
                  <c:v>807.125</c:v>
                </c:pt>
                <c:pt idx="162">
                  <c:v>812.125</c:v>
                </c:pt>
                <c:pt idx="163">
                  <c:v>817.09400000000005</c:v>
                </c:pt>
                <c:pt idx="164">
                  <c:v>822.09400000000005</c:v>
                </c:pt>
                <c:pt idx="165">
                  <c:v>827.09400000000005</c:v>
                </c:pt>
                <c:pt idx="166">
                  <c:v>832.09400000000005</c:v>
                </c:pt>
                <c:pt idx="167">
                  <c:v>837.09400000000005</c:v>
                </c:pt>
                <c:pt idx="168">
                  <c:v>842.09400000000005</c:v>
                </c:pt>
                <c:pt idx="169">
                  <c:v>847.09400000000005</c:v>
                </c:pt>
                <c:pt idx="170">
                  <c:v>852.09400000000005</c:v>
                </c:pt>
                <c:pt idx="171">
                  <c:v>857.09400000000005</c:v>
                </c:pt>
                <c:pt idx="172">
                  <c:v>862.09400000000005</c:v>
                </c:pt>
                <c:pt idx="173">
                  <c:v>867.07799999999997</c:v>
                </c:pt>
                <c:pt idx="174">
                  <c:v>872.07799999999997</c:v>
                </c:pt>
                <c:pt idx="175">
                  <c:v>877.07799999999997</c:v>
                </c:pt>
                <c:pt idx="176">
                  <c:v>882.07799999999997</c:v>
                </c:pt>
                <c:pt idx="177">
                  <c:v>887.07799999999997</c:v>
                </c:pt>
                <c:pt idx="178">
                  <c:v>892.07799999999997</c:v>
                </c:pt>
                <c:pt idx="179">
                  <c:v>897.07799999999997</c:v>
                </c:pt>
                <c:pt idx="180">
                  <c:v>902.07799999999997</c:v>
                </c:pt>
                <c:pt idx="181">
                  <c:v>907.07799999999997</c:v>
                </c:pt>
                <c:pt idx="182">
                  <c:v>912.06299999999749</c:v>
                </c:pt>
                <c:pt idx="183">
                  <c:v>917.06299999999749</c:v>
                </c:pt>
                <c:pt idx="184">
                  <c:v>922.06299999999749</c:v>
                </c:pt>
                <c:pt idx="185">
                  <c:v>927.06299999999749</c:v>
                </c:pt>
                <c:pt idx="186">
                  <c:v>932.06299999999749</c:v>
                </c:pt>
                <c:pt idx="187">
                  <c:v>937.06299999999749</c:v>
                </c:pt>
                <c:pt idx="188">
                  <c:v>942.06299999999749</c:v>
                </c:pt>
                <c:pt idx="189">
                  <c:v>947.06299999999749</c:v>
                </c:pt>
                <c:pt idx="190">
                  <c:v>952.06299999999749</c:v>
                </c:pt>
                <c:pt idx="191">
                  <c:v>957.04699999999946</c:v>
                </c:pt>
                <c:pt idx="192">
                  <c:v>962.04699999999946</c:v>
                </c:pt>
                <c:pt idx="193">
                  <c:v>967.04699999999946</c:v>
                </c:pt>
                <c:pt idx="194">
                  <c:v>972.04699999999946</c:v>
                </c:pt>
                <c:pt idx="195">
                  <c:v>977.04699999999946</c:v>
                </c:pt>
                <c:pt idx="196">
                  <c:v>982.04699999999946</c:v>
                </c:pt>
                <c:pt idx="197">
                  <c:v>987.04699999999946</c:v>
                </c:pt>
                <c:pt idx="198">
                  <c:v>992.04699999999946</c:v>
                </c:pt>
                <c:pt idx="199">
                  <c:v>997.04699999999946</c:v>
                </c:pt>
                <c:pt idx="200">
                  <c:v>1002.0309999999994</c:v>
                </c:pt>
                <c:pt idx="201">
                  <c:v>1007.0309999999994</c:v>
                </c:pt>
                <c:pt idx="202">
                  <c:v>1012.0309999999994</c:v>
                </c:pt>
                <c:pt idx="203">
                  <c:v>1017.0309999999994</c:v>
                </c:pt>
                <c:pt idx="204">
                  <c:v>1022.0309999999994</c:v>
                </c:pt>
                <c:pt idx="205">
                  <c:v>1027.0309999999999</c:v>
                </c:pt>
                <c:pt idx="206">
                  <c:v>1032.0309999999999</c:v>
                </c:pt>
                <c:pt idx="207">
                  <c:v>1037.0309999999999</c:v>
                </c:pt>
                <c:pt idx="208">
                  <c:v>1042.0309999999999</c:v>
                </c:pt>
                <c:pt idx="209">
                  <c:v>1047.0160000000001</c:v>
                </c:pt>
                <c:pt idx="210">
                  <c:v>1052</c:v>
                </c:pt>
                <c:pt idx="211">
                  <c:v>1057</c:v>
                </c:pt>
                <c:pt idx="212">
                  <c:v>1062</c:v>
                </c:pt>
                <c:pt idx="213">
                  <c:v>1067</c:v>
                </c:pt>
                <c:pt idx="214">
                  <c:v>1072</c:v>
                </c:pt>
                <c:pt idx="215">
                  <c:v>1077</c:v>
                </c:pt>
                <c:pt idx="216">
                  <c:v>1082</c:v>
                </c:pt>
                <c:pt idx="217">
                  <c:v>1087</c:v>
                </c:pt>
                <c:pt idx="218">
                  <c:v>1092</c:v>
                </c:pt>
                <c:pt idx="219">
                  <c:v>1096.9839999999999</c:v>
                </c:pt>
                <c:pt idx="220">
                  <c:v>1101.9839999999999</c:v>
                </c:pt>
                <c:pt idx="221">
                  <c:v>1106.9839999999999</c:v>
                </c:pt>
                <c:pt idx="222">
                  <c:v>1111.9839999999999</c:v>
                </c:pt>
                <c:pt idx="223">
                  <c:v>1116.9839999999999</c:v>
                </c:pt>
                <c:pt idx="224">
                  <c:v>1121.9839999999999</c:v>
                </c:pt>
                <c:pt idx="225">
                  <c:v>1126.9839999999999</c:v>
                </c:pt>
                <c:pt idx="226">
                  <c:v>1131.9839999999999</c:v>
                </c:pt>
                <c:pt idx="227">
                  <c:v>1136.9839999999999</c:v>
                </c:pt>
                <c:pt idx="228">
                  <c:v>1141.9690000000001</c:v>
                </c:pt>
                <c:pt idx="229">
                  <c:v>1146.9690000000001</c:v>
                </c:pt>
                <c:pt idx="230">
                  <c:v>1151.9690000000001</c:v>
                </c:pt>
                <c:pt idx="231">
                  <c:v>1156.9690000000001</c:v>
                </c:pt>
                <c:pt idx="232">
                  <c:v>1161.9690000000001</c:v>
                </c:pt>
                <c:pt idx="233">
                  <c:v>1166.9690000000001</c:v>
                </c:pt>
                <c:pt idx="234">
                  <c:v>1171.9690000000001</c:v>
                </c:pt>
                <c:pt idx="235">
                  <c:v>1176.9690000000001</c:v>
                </c:pt>
                <c:pt idx="236">
                  <c:v>1181.9690000000001</c:v>
                </c:pt>
                <c:pt idx="237">
                  <c:v>1186.9690000000001</c:v>
                </c:pt>
                <c:pt idx="238">
                  <c:v>1191.953</c:v>
                </c:pt>
                <c:pt idx="239">
                  <c:v>1196.953</c:v>
                </c:pt>
                <c:pt idx="240">
                  <c:v>1201.953</c:v>
                </c:pt>
                <c:pt idx="241">
                  <c:v>1206.953</c:v>
                </c:pt>
                <c:pt idx="242">
                  <c:v>1211.953</c:v>
                </c:pt>
                <c:pt idx="243">
                  <c:v>1216.953</c:v>
                </c:pt>
                <c:pt idx="244">
                  <c:v>1221.953</c:v>
                </c:pt>
                <c:pt idx="245">
                  <c:v>1226.953</c:v>
                </c:pt>
                <c:pt idx="246">
                  <c:v>1231.953</c:v>
                </c:pt>
                <c:pt idx="247">
                  <c:v>1236.9380000000001</c:v>
                </c:pt>
                <c:pt idx="248">
                  <c:v>1241.9380000000001</c:v>
                </c:pt>
                <c:pt idx="249">
                  <c:v>1246.9380000000001</c:v>
                </c:pt>
                <c:pt idx="250">
                  <c:v>1251.9380000000001</c:v>
                </c:pt>
                <c:pt idx="251">
                  <c:v>1256.9380000000001</c:v>
                </c:pt>
                <c:pt idx="252">
                  <c:v>1261.9380000000001</c:v>
                </c:pt>
                <c:pt idx="253">
                  <c:v>1266.9380000000001</c:v>
                </c:pt>
                <c:pt idx="254">
                  <c:v>1271.9380000000001</c:v>
                </c:pt>
                <c:pt idx="255">
                  <c:v>1276.922</c:v>
                </c:pt>
                <c:pt idx="256">
                  <c:v>1281.922</c:v>
                </c:pt>
                <c:pt idx="257">
                  <c:v>1286.922</c:v>
                </c:pt>
                <c:pt idx="258">
                  <c:v>1291.922</c:v>
                </c:pt>
                <c:pt idx="259">
                  <c:v>1296.922</c:v>
                </c:pt>
                <c:pt idx="260">
                  <c:v>1301.922</c:v>
                </c:pt>
                <c:pt idx="261">
                  <c:v>1306.922</c:v>
                </c:pt>
                <c:pt idx="262">
                  <c:v>1311.922</c:v>
                </c:pt>
                <c:pt idx="263">
                  <c:v>1316.922</c:v>
                </c:pt>
                <c:pt idx="264">
                  <c:v>1321.922</c:v>
                </c:pt>
                <c:pt idx="265">
                  <c:v>1326.8909999999998</c:v>
                </c:pt>
                <c:pt idx="266">
                  <c:v>1331.8909999999998</c:v>
                </c:pt>
                <c:pt idx="267">
                  <c:v>1336.9060000000011</c:v>
                </c:pt>
                <c:pt idx="268">
                  <c:v>1341.8909999999998</c:v>
                </c:pt>
                <c:pt idx="269">
                  <c:v>1346.8909999999998</c:v>
                </c:pt>
                <c:pt idx="270">
                  <c:v>1351.8909999999998</c:v>
                </c:pt>
                <c:pt idx="271">
                  <c:v>1356.8909999999998</c:v>
                </c:pt>
                <c:pt idx="272">
                  <c:v>1361.8909999999998</c:v>
                </c:pt>
                <c:pt idx="273">
                  <c:v>1366.8909999999998</c:v>
                </c:pt>
                <c:pt idx="274">
                  <c:v>1371.875</c:v>
                </c:pt>
                <c:pt idx="275">
                  <c:v>1376.875</c:v>
                </c:pt>
                <c:pt idx="276">
                  <c:v>1381.875</c:v>
                </c:pt>
                <c:pt idx="277">
                  <c:v>1386.875</c:v>
                </c:pt>
                <c:pt idx="278">
                  <c:v>1391.875</c:v>
                </c:pt>
                <c:pt idx="279">
                  <c:v>1396.875</c:v>
                </c:pt>
                <c:pt idx="280">
                  <c:v>1401.875</c:v>
                </c:pt>
                <c:pt idx="281">
                  <c:v>1406.875</c:v>
                </c:pt>
                <c:pt idx="282">
                  <c:v>1411.875</c:v>
                </c:pt>
                <c:pt idx="283">
                  <c:v>1416.8589999999999</c:v>
                </c:pt>
                <c:pt idx="284">
                  <c:v>1421.8589999999999</c:v>
                </c:pt>
                <c:pt idx="285">
                  <c:v>1426.8589999999999</c:v>
                </c:pt>
                <c:pt idx="286">
                  <c:v>1431.8589999999999</c:v>
                </c:pt>
                <c:pt idx="287">
                  <c:v>1436.8589999999999</c:v>
                </c:pt>
                <c:pt idx="288">
                  <c:v>1441.828</c:v>
                </c:pt>
                <c:pt idx="289">
                  <c:v>1446.828</c:v>
                </c:pt>
                <c:pt idx="290">
                  <c:v>1451.828</c:v>
                </c:pt>
                <c:pt idx="291">
                  <c:v>1456.828</c:v>
                </c:pt>
                <c:pt idx="292">
                  <c:v>1461.828</c:v>
                </c:pt>
                <c:pt idx="293">
                  <c:v>1466.8129999999999</c:v>
                </c:pt>
                <c:pt idx="294">
                  <c:v>1471.8129999999999</c:v>
                </c:pt>
                <c:pt idx="295">
                  <c:v>1476.8129999999999</c:v>
                </c:pt>
                <c:pt idx="296">
                  <c:v>1481.8129999999999</c:v>
                </c:pt>
                <c:pt idx="297">
                  <c:v>1486.8129999999999</c:v>
                </c:pt>
                <c:pt idx="298">
                  <c:v>1491.8129999999999</c:v>
                </c:pt>
                <c:pt idx="299">
                  <c:v>1496.8129999999999</c:v>
                </c:pt>
                <c:pt idx="300">
                  <c:v>1501.8129999999999</c:v>
                </c:pt>
                <c:pt idx="301">
                  <c:v>1506.8129999999999</c:v>
                </c:pt>
                <c:pt idx="302">
                  <c:v>1511.797</c:v>
                </c:pt>
                <c:pt idx="303">
                  <c:v>1516.7809999999999</c:v>
                </c:pt>
                <c:pt idx="304">
                  <c:v>1521.797</c:v>
                </c:pt>
                <c:pt idx="305">
                  <c:v>1526.797</c:v>
                </c:pt>
                <c:pt idx="306">
                  <c:v>1531.797</c:v>
                </c:pt>
                <c:pt idx="307">
                  <c:v>1536.797</c:v>
                </c:pt>
                <c:pt idx="308">
                  <c:v>1541.797</c:v>
                </c:pt>
                <c:pt idx="309">
                  <c:v>1546.797</c:v>
                </c:pt>
                <c:pt idx="310">
                  <c:v>1551.797</c:v>
                </c:pt>
                <c:pt idx="311">
                  <c:v>1556.7809999999999</c:v>
                </c:pt>
                <c:pt idx="312">
                  <c:v>1561.7809999999999</c:v>
                </c:pt>
                <c:pt idx="313">
                  <c:v>1566.7809999999999</c:v>
                </c:pt>
                <c:pt idx="314">
                  <c:v>1571.7809999999999</c:v>
                </c:pt>
                <c:pt idx="315">
                  <c:v>1576.7809999999999</c:v>
                </c:pt>
                <c:pt idx="316">
                  <c:v>1581.7809999999999</c:v>
                </c:pt>
                <c:pt idx="317">
                  <c:v>1586.7809999999999</c:v>
                </c:pt>
                <c:pt idx="318">
                  <c:v>1591.7809999999999</c:v>
                </c:pt>
                <c:pt idx="319">
                  <c:v>1596.7809999999999</c:v>
                </c:pt>
                <c:pt idx="320">
                  <c:v>1601.7660000000001</c:v>
                </c:pt>
                <c:pt idx="321">
                  <c:v>1606.75</c:v>
                </c:pt>
                <c:pt idx="322">
                  <c:v>1611.75</c:v>
                </c:pt>
                <c:pt idx="323">
                  <c:v>1616.75</c:v>
                </c:pt>
                <c:pt idx="324">
                  <c:v>1621.75</c:v>
                </c:pt>
                <c:pt idx="325">
                  <c:v>1626.75</c:v>
                </c:pt>
                <c:pt idx="326">
                  <c:v>1631.75</c:v>
                </c:pt>
                <c:pt idx="327">
                  <c:v>1636.75</c:v>
                </c:pt>
                <c:pt idx="328">
                  <c:v>1641.7660000000001</c:v>
                </c:pt>
                <c:pt idx="329">
                  <c:v>1646.7339999999999</c:v>
                </c:pt>
                <c:pt idx="330">
                  <c:v>1651.7339999999999</c:v>
                </c:pt>
                <c:pt idx="331">
                  <c:v>1656.7339999999999</c:v>
                </c:pt>
                <c:pt idx="332">
                  <c:v>1661.7339999999999</c:v>
                </c:pt>
                <c:pt idx="333">
                  <c:v>1666.7339999999999</c:v>
                </c:pt>
                <c:pt idx="334">
                  <c:v>1671.7339999999999</c:v>
                </c:pt>
                <c:pt idx="335">
                  <c:v>1676.7339999999999</c:v>
                </c:pt>
                <c:pt idx="336">
                  <c:v>1681.7339999999999</c:v>
                </c:pt>
                <c:pt idx="337">
                  <c:v>1686.7339999999999</c:v>
                </c:pt>
                <c:pt idx="338">
                  <c:v>1691.7190000000001</c:v>
                </c:pt>
                <c:pt idx="339">
                  <c:v>1696.703</c:v>
                </c:pt>
                <c:pt idx="340">
                  <c:v>1701.703</c:v>
                </c:pt>
                <c:pt idx="341">
                  <c:v>1706.703</c:v>
                </c:pt>
                <c:pt idx="342">
                  <c:v>1711.703</c:v>
                </c:pt>
                <c:pt idx="343">
                  <c:v>1716.703</c:v>
                </c:pt>
                <c:pt idx="344">
                  <c:v>1721.703</c:v>
                </c:pt>
                <c:pt idx="345">
                  <c:v>1726.703</c:v>
                </c:pt>
                <c:pt idx="346">
                  <c:v>1731.703</c:v>
                </c:pt>
                <c:pt idx="347">
                  <c:v>1736.703</c:v>
                </c:pt>
                <c:pt idx="348">
                  <c:v>1741.6879999999999</c:v>
                </c:pt>
                <c:pt idx="349">
                  <c:v>1746.6879999999999</c:v>
                </c:pt>
                <c:pt idx="350">
                  <c:v>1751.6879999999999</c:v>
                </c:pt>
                <c:pt idx="351">
                  <c:v>1756.6879999999999</c:v>
                </c:pt>
                <c:pt idx="352">
                  <c:v>1761.6879999999999</c:v>
                </c:pt>
                <c:pt idx="353">
                  <c:v>1766.6879999999999</c:v>
                </c:pt>
                <c:pt idx="354">
                  <c:v>1771.6879999999999</c:v>
                </c:pt>
                <c:pt idx="355">
                  <c:v>1776.6879999999999</c:v>
                </c:pt>
                <c:pt idx="356">
                  <c:v>1781.6879999999999</c:v>
                </c:pt>
                <c:pt idx="357">
                  <c:v>1786.6719999999998</c:v>
                </c:pt>
                <c:pt idx="358">
                  <c:v>1791.6719999999998</c:v>
                </c:pt>
                <c:pt idx="359">
                  <c:v>1796.6719999999998</c:v>
                </c:pt>
                <c:pt idx="360">
                  <c:v>1801.6719999999998</c:v>
                </c:pt>
              </c:numCache>
            </c:numRef>
          </c:xVal>
          <c:yVal>
            <c:numRef>
              <c:f>Sheet1!$B$5:$MX$5</c:f>
              <c:numCache>
                <c:formatCode>General</c:formatCode>
                <c:ptCount val="361"/>
                <c:pt idx="0">
                  <c:v>0</c:v>
                </c:pt>
                <c:pt idx="1">
                  <c:v>0.12699999999999961</c:v>
                </c:pt>
                <c:pt idx="2">
                  <c:v>0.10099999999999908</c:v>
                </c:pt>
                <c:pt idx="3">
                  <c:v>0.18000000000000024</c:v>
                </c:pt>
                <c:pt idx="4">
                  <c:v>0.17599999999999949</c:v>
                </c:pt>
                <c:pt idx="5">
                  <c:v>0.37400000000000078</c:v>
                </c:pt>
                <c:pt idx="6">
                  <c:v>0.39300000000000024</c:v>
                </c:pt>
                <c:pt idx="7">
                  <c:v>0.63500000000000112</c:v>
                </c:pt>
                <c:pt idx="8">
                  <c:v>0.78500000000000014</c:v>
                </c:pt>
                <c:pt idx="9">
                  <c:v>0.85599999999999865</c:v>
                </c:pt>
                <c:pt idx="10">
                  <c:v>0.88599999999999923</c:v>
                </c:pt>
                <c:pt idx="11">
                  <c:v>1.0829999999999929</c:v>
                </c:pt>
                <c:pt idx="12">
                  <c:v>1.1619999999999928</c:v>
                </c:pt>
                <c:pt idx="13">
                  <c:v>1.3149999999999922</c:v>
                </c:pt>
                <c:pt idx="14">
                  <c:v>1.3739999999999926</c:v>
                </c:pt>
                <c:pt idx="15">
                  <c:v>1.6199999999999912</c:v>
                </c:pt>
                <c:pt idx="16">
                  <c:v>1.753999999999988</c:v>
                </c:pt>
                <c:pt idx="17">
                  <c:v>1.9179999999999937</c:v>
                </c:pt>
                <c:pt idx="18">
                  <c:v>2.0969999999999978</c:v>
                </c:pt>
                <c:pt idx="19">
                  <c:v>2.2569999999999979</c:v>
                </c:pt>
                <c:pt idx="20">
                  <c:v>2.4429999999999978</c:v>
                </c:pt>
                <c:pt idx="21">
                  <c:v>2.5429999999999993</c:v>
                </c:pt>
                <c:pt idx="22">
                  <c:v>2.6999999999999993</c:v>
                </c:pt>
                <c:pt idx="23">
                  <c:v>2.8819999999999979</c:v>
                </c:pt>
                <c:pt idx="24">
                  <c:v>3.0489999999999995</c:v>
                </c:pt>
                <c:pt idx="25">
                  <c:v>3.3649999999999984</c:v>
                </c:pt>
                <c:pt idx="26">
                  <c:v>3.4909999999999997</c:v>
                </c:pt>
                <c:pt idx="27">
                  <c:v>3.6539999999999999</c:v>
                </c:pt>
                <c:pt idx="28">
                  <c:v>3.7099999999999982</c:v>
                </c:pt>
                <c:pt idx="29">
                  <c:v>4.0769999999999982</c:v>
                </c:pt>
                <c:pt idx="30">
                  <c:v>4.1839999999999975</c:v>
                </c:pt>
                <c:pt idx="31">
                  <c:v>4.3769999999999989</c:v>
                </c:pt>
                <c:pt idx="32">
                  <c:v>4.4989999999999988</c:v>
                </c:pt>
                <c:pt idx="33">
                  <c:v>4.6139999999999946</c:v>
                </c:pt>
                <c:pt idx="34">
                  <c:v>4.8769999999999989</c:v>
                </c:pt>
                <c:pt idx="35">
                  <c:v>5.1249999999999707</c:v>
                </c:pt>
                <c:pt idx="36">
                  <c:v>5.2989999999999995</c:v>
                </c:pt>
                <c:pt idx="37">
                  <c:v>5.3469999999999978</c:v>
                </c:pt>
                <c:pt idx="38">
                  <c:v>5.6349999999999945</c:v>
                </c:pt>
                <c:pt idx="39">
                  <c:v>5.6909999999999945</c:v>
                </c:pt>
                <c:pt idx="40">
                  <c:v>5.9600000000000009</c:v>
                </c:pt>
                <c:pt idx="41">
                  <c:v>6.0859999999999985</c:v>
                </c:pt>
                <c:pt idx="42">
                  <c:v>6.2299999999999969</c:v>
                </c:pt>
                <c:pt idx="43">
                  <c:v>6.4439999999999964</c:v>
                </c:pt>
                <c:pt idx="44">
                  <c:v>6.6169999999999956</c:v>
                </c:pt>
                <c:pt idx="45">
                  <c:v>6.9309999999999974</c:v>
                </c:pt>
                <c:pt idx="46">
                  <c:v>6.9789999999999992</c:v>
                </c:pt>
                <c:pt idx="47">
                  <c:v>7.1479999999999855</c:v>
                </c:pt>
                <c:pt idx="48">
                  <c:v>7.2469999999999999</c:v>
                </c:pt>
                <c:pt idx="49">
                  <c:v>7.4720000000000013</c:v>
                </c:pt>
                <c:pt idx="50">
                  <c:v>7.8029999999999955</c:v>
                </c:pt>
                <c:pt idx="51">
                  <c:v>7.7740000000000009</c:v>
                </c:pt>
                <c:pt idx="52">
                  <c:v>8.1560000000000024</c:v>
                </c:pt>
                <c:pt idx="53">
                  <c:v>8.1860000000000035</c:v>
                </c:pt>
                <c:pt idx="54">
                  <c:v>8.3590000000000266</c:v>
                </c:pt>
                <c:pt idx="55">
                  <c:v>8.5130000000000017</c:v>
                </c:pt>
                <c:pt idx="56">
                  <c:v>8.6079999999999988</c:v>
                </c:pt>
                <c:pt idx="57">
                  <c:v>8.8730000000000047</c:v>
                </c:pt>
                <c:pt idx="58">
                  <c:v>8.9420000000000002</c:v>
                </c:pt>
                <c:pt idx="59">
                  <c:v>9.141</c:v>
                </c:pt>
                <c:pt idx="60">
                  <c:v>9.298</c:v>
                </c:pt>
                <c:pt idx="61">
                  <c:v>9.4080000000000013</c:v>
                </c:pt>
                <c:pt idx="62">
                  <c:v>9.6760000000000037</c:v>
                </c:pt>
                <c:pt idx="63">
                  <c:v>9.8480000000000008</c:v>
                </c:pt>
                <c:pt idx="64">
                  <c:v>9.8890000000000047</c:v>
                </c:pt>
                <c:pt idx="65">
                  <c:v>10.105</c:v>
                </c:pt>
                <c:pt idx="66">
                  <c:v>10.262</c:v>
                </c:pt>
                <c:pt idx="67">
                  <c:v>10.526000000000002</c:v>
                </c:pt>
                <c:pt idx="68">
                  <c:v>10.638999999999996</c:v>
                </c:pt>
                <c:pt idx="69">
                  <c:v>10.855000000000059</c:v>
                </c:pt>
                <c:pt idx="70">
                  <c:v>10.851000000000004</c:v>
                </c:pt>
                <c:pt idx="71">
                  <c:v>11.100000000000001</c:v>
                </c:pt>
                <c:pt idx="72">
                  <c:v>11.223999999999998</c:v>
                </c:pt>
                <c:pt idx="73">
                  <c:v>11.392000000000024</c:v>
                </c:pt>
                <c:pt idx="74">
                  <c:v>11.611000000000001</c:v>
                </c:pt>
                <c:pt idx="75">
                  <c:v>11.684000000000001</c:v>
                </c:pt>
                <c:pt idx="76">
                  <c:v>11.947000000000001</c:v>
                </c:pt>
                <c:pt idx="77">
                  <c:v>12.122</c:v>
                </c:pt>
                <c:pt idx="78">
                  <c:v>12.234999999999999</c:v>
                </c:pt>
                <c:pt idx="79">
                  <c:v>12.537000000000001</c:v>
                </c:pt>
                <c:pt idx="80">
                  <c:v>12.505000000000004</c:v>
                </c:pt>
                <c:pt idx="81">
                  <c:v>12.774000000000001</c:v>
                </c:pt>
                <c:pt idx="82">
                  <c:v>12.909000000000002</c:v>
                </c:pt>
                <c:pt idx="83">
                  <c:v>13.062000000000006</c:v>
                </c:pt>
                <c:pt idx="84">
                  <c:v>13.109000000000002</c:v>
                </c:pt>
                <c:pt idx="85">
                  <c:v>13.204000000000001</c:v>
                </c:pt>
                <c:pt idx="86">
                  <c:v>13.477</c:v>
                </c:pt>
                <c:pt idx="87">
                  <c:v>13.68</c:v>
                </c:pt>
                <c:pt idx="88">
                  <c:v>13.793000000000001</c:v>
                </c:pt>
                <c:pt idx="89">
                  <c:v>13.917000000000002</c:v>
                </c:pt>
                <c:pt idx="90">
                  <c:v>14.196000000000002</c:v>
                </c:pt>
                <c:pt idx="91">
                  <c:v>14.225000000000001</c:v>
                </c:pt>
                <c:pt idx="92">
                  <c:v>14.418000000000001</c:v>
                </c:pt>
                <c:pt idx="93">
                  <c:v>14.530000000000001</c:v>
                </c:pt>
                <c:pt idx="94">
                  <c:v>14.679</c:v>
                </c:pt>
                <c:pt idx="95">
                  <c:v>14.704000000000001</c:v>
                </c:pt>
                <c:pt idx="96">
                  <c:v>14.926000000000002</c:v>
                </c:pt>
                <c:pt idx="97">
                  <c:v>14.940000000000001</c:v>
                </c:pt>
                <c:pt idx="98">
                  <c:v>15.266000000000002</c:v>
                </c:pt>
                <c:pt idx="99">
                  <c:v>15.346</c:v>
                </c:pt>
                <c:pt idx="100">
                  <c:v>15.567</c:v>
                </c:pt>
                <c:pt idx="101">
                  <c:v>15.567</c:v>
                </c:pt>
                <c:pt idx="102">
                  <c:v>15.792000000000002</c:v>
                </c:pt>
                <c:pt idx="103">
                  <c:v>15.832000000000004</c:v>
                </c:pt>
                <c:pt idx="104">
                  <c:v>15.987000000000002</c:v>
                </c:pt>
                <c:pt idx="105">
                  <c:v>16.149999999999999</c:v>
                </c:pt>
                <c:pt idx="106">
                  <c:v>16.279999999999987</c:v>
                </c:pt>
                <c:pt idx="107">
                  <c:v>16.338000000000001</c:v>
                </c:pt>
                <c:pt idx="108">
                  <c:v>16.460999999999895</c:v>
                </c:pt>
                <c:pt idx="109">
                  <c:v>16.667000000000005</c:v>
                </c:pt>
                <c:pt idx="110">
                  <c:v>16.684999999999992</c:v>
                </c:pt>
                <c:pt idx="111">
                  <c:v>16.930999999999987</c:v>
                </c:pt>
                <c:pt idx="112">
                  <c:v>17.016999999999996</c:v>
                </c:pt>
                <c:pt idx="113">
                  <c:v>17.186999999999987</c:v>
                </c:pt>
                <c:pt idx="114">
                  <c:v>17.335000000000001</c:v>
                </c:pt>
                <c:pt idx="115">
                  <c:v>17.424999999999986</c:v>
                </c:pt>
                <c:pt idx="116">
                  <c:v>17.555</c:v>
                </c:pt>
                <c:pt idx="117">
                  <c:v>17.71</c:v>
                </c:pt>
                <c:pt idx="118">
                  <c:v>17.728000000000002</c:v>
                </c:pt>
                <c:pt idx="119">
                  <c:v>17.947999999999986</c:v>
                </c:pt>
                <c:pt idx="120">
                  <c:v>17.937999999999992</c:v>
                </c:pt>
                <c:pt idx="121">
                  <c:v>18.103000000000005</c:v>
                </c:pt>
                <c:pt idx="122">
                  <c:v>18.225999999999907</c:v>
                </c:pt>
                <c:pt idx="123">
                  <c:v>18.333999999999996</c:v>
                </c:pt>
                <c:pt idx="124">
                  <c:v>18.564</c:v>
                </c:pt>
                <c:pt idx="125">
                  <c:v>18.585999999999895</c:v>
                </c:pt>
                <c:pt idx="126">
                  <c:v>18.561</c:v>
                </c:pt>
                <c:pt idx="127">
                  <c:v>18.759</c:v>
                </c:pt>
                <c:pt idx="128">
                  <c:v>18.830999999999996</c:v>
                </c:pt>
                <c:pt idx="129">
                  <c:v>18.974999999999987</c:v>
                </c:pt>
                <c:pt idx="130">
                  <c:v>19.028999999999989</c:v>
                </c:pt>
                <c:pt idx="131">
                  <c:v>19.338000000000001</c:v>
                </c:pt>
                <c:pt idx="132">
                  <c:v>19.387999999999987</c:v>
                </c:pt>
                <c:pt idx="133">
                  <c:v>19.452999999999989</c:v>
                </c:pt>
                <c:pt idx="134">
                  <c:v>19.643000000000001</c:v>
                </c:pt>
                <c:pt idx="135">
                  <c:v>19.614999999999995</c:v>
                </c:pt>
                <c:pt idx="136">
                  <c:v>19.714999999999996</c:v>
                </c:pt>
                <c:pt idx="137">
                  <c:v>19.808999999999987</c:v>
                </c:pt>
                <c:pt idx="138">
                  <c:v>19.966999999999896</c:v>
                </c:pt>
                <c:pt idx="139">
                  <c:v>20.149999999999999</c:v>
                </c:pt>
                <c:pt idx="140">
                  <c:v>20.204000000000001</c:v>
                </c:pt>
                <c:pt idx="141">
                  <c:v>20.253999999999987</c:v>
                </c:pt>
                <c:pt idx="142">
                  <c:v>20.39</c:v>
                </c:pt>
                <c:pt idx="143">
                  <c:v>20.421999999999986</c:v>
                </c:pt>
                <c:pt idx="144">
                  <c:v>20.552</c:v>
                </c:pt>
                <c:pt idx="145">
                  <c:v>20.741999999999987</c:v>
                </c:pt>
                <c:pt idx="146">
                  <c:v>20.680999999999987</c:v>
                </c:pt>
                <c:pt idx="147">
                  <c:v>20.835000000000001</c:v>
                </c:pt>
                <c:pt idx="148">
                  <c:v>20.974999999999987</c:v>
                </c:pt>
                <c:pt idx="149">
                  <c:v>21.081999999999987</c:v>
                </c:pt>
                <c:pt idx="150">
                  <c:v>21.235999999999986</c:v>
                </c:pt>
                <c:pt idx="151">
                  <c:v>21.29</c:v>
                </c:pt>
                <c:pt idx="152">
                  <c:v>21.347000000000001</c:v>
                </c:pt>
                <c:pt idx="153">
                  <c:v>21.29</c:v>
                </c:pt>
                <c:pt idx="154">
                  <c:v>21.46899999999988</c:v>
                </c:pt>
                <c:pt idx="155">
                  <c:v>21.525999999999989</c:v>
                </c:pt>
                <c:pt idx="156">
                  <c:v>21.698</c:v>
                </c:pt>
                <c:pt idx="157">
                  <c:v>21.737000000000005</c:v>
                </c:pt>
                <c:pt idx="158">
                  <c:v>21.915999999999986</c:v>
                </c:pt>
                <c:pt idx="159">
                  <c:v>21.847999999999999</c:v>
                </c:pt>
                <c:pt idx="160">
                  <c:v>21.912999999999986</c:v>
                </c:pt>
                <c:pt idx="161">
                  <c:v>22.137999999999998</c:v>
                </c:pt>
                <c:pt idx="162">
                  <c:v>22.141999999999996</c:v>
                </c:pt>
                <c:pt idx="163">
                  <c:v>22.198999999999987</c:v>
                </c:pt>
                <c:pt idx="164">
                  <c:v>22.234999999999999</c:v>
                </c:pt>
                <c:pt idx="165">
                  <c:v>22.384999999999987</c:v>
                </c:pt>
                <c:pt idx="166">
                  <c:v>22.548999999999989</c:v>
                </c:pt>
                <c:pt idx="167">
                  <c:v>22.537999999999997</c:v>
                </c:pt>
                <c:pt idx="168">
                  <c:v>22.591999999999999</c:v>
                </c:pt>
                <c:pt idx="169">
                  <c:v>22.769999999999989</c:v>
                </c:pt>
                <c:pt idx="170">
                  <c:v>22.962999999999873</c:v>
                </c:pt>
                <c:pt idx="171">
                  <c:v>23.003</c:v>
                </c:pt>
                <c:pt idx="172">
                  <c:v>22.978000000000002</c:v>
                </c:pt>
                <c:pt idx="173">
                  <c:v>23.073999999999987</c:v>
                </c:pt>
                <c:pt idx="174">
                  <c:v>23.277000000000001</c:v>
                </c:pt>
                <c:pt idx="175">
                  <c:v>23.22</c:v>
                </c:pt>
                <c:pt idx="176">
                  <c:v>23.333999999999996</c:v>
                </c:pt>
                <c:pt idx="177">
                  <c:v>23.330999999999996</c:v>
                </c:pt>
                <c:pt idx="178">
                  <c:v>23.458999999999989</c:v>
                </c:pt>
                <c:pt idx="179">
                  <c:v>23.487999999999989</c:v>
                </c:pt>
                <c:pt idx="180">
                  <c:v>23.655000000000001</c:v>
                </c:pt>
                <c:pt idx="181">
                  <c:v>23.686999999999987</c:v>
                </c:pt>
                <c:pt idx="182">
                  <c:v>23.747999999999987</c:v>
                </c:pt>
                <c:pt idx="183">
                  <c:v>23.847999999999999</c:v>
                </c:pt>
                <c:pt idx="184">
                  <c:v>23.926000000000002</c:v>
                </c:pt>
                <c:pt idx="185">
                  <c:v>24.043999999999986</c:v>
                </c:pt>
                <c:pt idx="186">
                  <c:v>24.061999999999987</c:v>
                </c:pt>
                <c:pt idx="187">
                  <c:v>24.143000000000001</c:v>
                </c:pt>
                <c:pt idx="188">
                  <c:v>24.264999999999986</c:v>
                </c:pt>
                <c:pt idx="189">
                  <c:v>24.345999999999989</c:v>
                </c:pt>
                <c:pt idx="190">
                  <c:v>24.491999999999987</c:v>
                </c:pt>
                <c:pt idx="191">
                  <c:v>24.542000000000002</c:v>
                </c:pt>
                <c:pt idx="192">
                  <c:v>24.478000000000002</c:v>
                </c:pt>
                <c:pt idx="193">
                  <c:v>24.516999999999996</c:v>
                </c:pt>
                <c:pt idx="194">
                  <c:v>24.564</c:v>
                </c:pt>
                <c:pt idx="195">
                  <c:v>24.756</c:v>
                </c:pt>
                <c:pt idx="196">
                  <c:v>24.677000000000035</c:v>
                </c:pt>
                <c:pt idx="197">
                  <c:v>24.851999999999997</c:v>
                </c:pt>
                <c:pt idx="198">
                  <c:v>24.943999999999903</c:v>
                </c:pt>
                <c:pt idx="199">
                  <c:v>24.884</c:v>
                </c:pt>
                <c:pt idx="200">
                  <c:v>24.989999999999888</c:v>
                </c:pt>
                <c:pt idx="201">
                  <c:v>25.061999999999987</c:v>
                </c:pt>
                <c:pt idx="202">
                  <c:v>25.178999999999988</c:v>
                </c:pt>
                <c:pt idx="203">
                  <c:v>25.224999999999987</c:v>
                </c:pt>
                <c:pt idx="204">
                  <c:v>25.189999999999987</c:v>
                </c:pt>
                <c:pt idx="205">
                  <c:v>25.295999999999989</c:v>
                </c:pt>
                <c:pt idx="206">
                  <c:v>25.327999999999996</c:v>
                </c:pt>
                <c:pt idx="207">
                  <c:v>25.448999999999884</c:v>
                </c:pt>
                <c:pt idx="208">
                  <c:v>25.484000000000002</c:v>
                </c:pt>
                <c:pt idx="209">
                  <c:v>25.533999999999999</c:v>
                </c:pt>
                <c:pt idx="210">
                  <c:v>25.58</c:v>
                </c:pt>
                <c:pt idx="211">
                  <c:v>25.533999999999999</c:v>
                </c:pt>
                <c:pt idx="212">
                  <c:v>25.698</c:v>
                </c:pt>
                <c:pt idx="213">
                  <c:v>25.760999999999989</c:v>
                </c:pt>
                <c:pt idx="214">
                  <c:v>25.829000000000001</c:v>
                </c:pt>
                <c:pt idx="215">
                  <c:v>25.896000000000001</c:v>
                </c:pt>
                <c:pt idx="216">
                  <c:v>25.934999999999992</c:v>
                </c:pt>
                <c:pt idx="217">
                  <c:v>26.091999999999999</c:v>
                </c:pt>
                <c:pt idx="218">
                  <c:v>26.144999999999996</c:v>
                </c:pt>
                <c:pt idx="219">
                  <c:v>26.147999999999996</c:v>
                </c:pt>
                <c:pt idx="220">
                  <c:v>26.147999999999996</c:v>
                </c:pt>
                <c:pt idx="221">
                  <c:v>26.193999999999996</c:v>
                </c:pt>
                <c:pt idx="222">
                  <c:v>26.381999999999987</c:v>
                </c:pt>
                <c:pt idx="223">
                  <c:v>26.457000000000001</c:v>
                </c:pt>
                <c:pt idx="224">
                  <c:v>26.457000000000001</c:v>
                </c:pt>
                <c:pt idx="225">
                  <c:v>26.548999999999989</c:v>
                </c:pt>
                <c:pt idx="226">
                  <c:v>26.57</c:v>
                </c:pt>
                <c:pt idx="227">
                  <c:v>26.594999999999999</c:v>
                </c:pt>
                <c:pt idx="228">
                  <c:v>26.631000000000103</c:v>
                </c:pt>
                <c:pt idx="229">
                  <c:v>26.835999999999999</c:v>
                </c:pt>
                <c:pt idx="230">
                  <c:v>26.78299999999988</c:v>
                </c:pt>
                <c:pt idx="231">
                  <c:v>26.856999999999999</c:v>
                </c:pt>
                <c:pt idx="232">
                  <c:v>26.896000000000001</c:v>
                </c:pt>
                <c:pt idx="233">
                  <c:v>26.864999999999988</c:v>
                </c:pt>
                <c:pt idx="234">
                  <c:v>27.027000000000001</c:v>
                </c:pt>
                <c:pt idx="235">
                  <c:v>26.957000000000001</c:v>
                </c:pt>
                <c:pt idx="236">
                  <c:v>27.112000000000005</c:v>
                </c:pt>
                <c:pt idx="237">
                  <c:v>27.219000000000001</c:v>
                </c:pt>
                <c:pt idx="238">
                  <c:v>27.18</c:v>
                </c:pt>
                <c:pt idx="239">
                  <c:v>27.296999999999986</c:v>
                </c:pt>
                <c:pt idx="240">
                  <c:v>27.381999999999987</c:v>
                </c:pt>
                <c:pt idx="241">
                  <c:v>27.317999999999998</c:v>
                </c:pt>
                <c:pt idx="242">
                  <c:v>27.437999999999992</c:v>
                </c:pt>
                <c:pt idx="243">
                  <c:v>27.47</c:v>
                </c:pt>
                <c:pt idx="244">
                  <c:v>27.423999999999989</c:v>
                </c:pt>
                <c:pt idx="245">
                  <c:v>27.515999999999988</c:v>
                </c:pt>
                <c:pt idx="246">
                  <c:v>27.699999999999996</c:v>
                </c:pt>
                <c:pt idx="247">
                  <c:v>27.664999999999999</c:v>
                </c:pt>
                <c:pt idx="248">
                  <c:v>27.692999999999987</c:v>
                </c:pt>
                <c:pt idx="249">
                  <c:v>27.792000000000002</c:v>
                </c:pt>
                <c:pt idx="250">
                  <c:v>27.784999999999989</c:v>
                </c:pt>
                <c:pt idx="251">
                  <c:v>27.771000000000001</c:v>
                </c:pt>
                <c:pt idx="252">
                  <c:v>27.904999999999987</c:v>
                </c:pt>
                <c:pt idx="253">
                  <c:v>28.064</c:v>
                </c:pt>
                <c:pt idx="254">
                  <c:v>28.024999999999999</c:v>
                </c:pt>
                <c:pt idx="255">
                  <c:v>27.908999999999903</c:v>
                </c:pt>
                <c:pt idx="256">
                  <c:v>28.053999999999988</c:v>
                </c:pt>
                <c:pt idx="257">
                  <c:v>28.128</c:v>
                </c:pt>
                <c:pt idx="258">
                  <c:v>28.268999999999888</c:v>
                </c:pt>
                <c:pt idx="259">
                  <c:v>28.321999999999996</c:v>
                </c:pt>
                <c:pt idx="260">
                  <c:v>28.314999999999998</c:v>
                </c:pt>
                <c:pt idx="261">
                  <c:v>28.393000000000001</c:v>
                </c:pt>
                <c:pt idx="262">
                  <c:v>28.396000000000001</c:v>
                </c:pt>
                <c:pt idx="263">
                  <c:v>28.353999999999999</c:v>
                </c:pt>
                <c:pt idx="264">
                  <c:v>28.463999999999896</c:v>
                </c:pt>
                <c:pt idx="265">
                  <c:v>28.558999999999987</c:v>
                </c:pt>
                <c:pt idx="266">
                  <c:v>28.558999999999987</c:v>
                </c:pt>
                <c:pt idx="267">
                  <c:v>28.674999999999997</c:v>
                </c:pt>
                <c:pt idx="268">
                  <c:v>28.64</c:v>
                </c:pt>
                <c:pt idx="269">
                  <c:v>28.734999999999999</c:v>
                </c:pt>
                <c:pt idx="270">
                  <c:v>28.720999999999989</c:v>
                </c:pt>
                <c:pt idx="271">
                  <c:v>28.876999999999992</c:v>
                </c:pt>
                <c:pt idx="272">
                  <c:v>28.777999999999999</c:v>
                </c:pt>
                <c:pt idx="273">
                  <c:v>28.812999999999992</c:v>
                </c:pt>
                <c:pt idx="274">
                  <c:v>28.887</c:v>
                </c:pt>
                <c:pt idx="275">
                  <c:v>28.914999999999999</c:v>
                </c:pt>
                <c:pt idx="276">
                  <c:v>28.951000000000001</c:v>
                </c:pt>
                <c:pt idx="277">
                  <c:v>29.077999999999996</c:v>
                </c:pt>
                <c:pt idx="278">
                  <c:v>28.982999999999869</c:v>
                </c:pt>
                <c:pt idx="279">
                  <c:v>29.116999999999997</c:v>
                </c:pt>
                <c:pt idx="280">
                  <c:v>29.034999999999997</c:v>
                </c:pt>
                <c:pt idx="281">
                  <c:v>29.052999999999987</c:v>
                </c:pt>
                <c:pt idx="282">
                  <c:v>29.201000000000001</c:v>
                </c:pt>
                <c:pt idx="283">
                  <c:v>29.221999999999987</c:v>
                </c:pt>
                <c:pt idx="284">
                  <c:v>29.264999999999986</c:v>
                </c:pt>
                <c:pt idx="285">
                  <c:v>29.274999999999999</c:v>
                </c:pt>
                <c:pt idx="286">
                  <c:v>29.299999999999986</c:v>
                </c:pt>
                <c:pt idx="287">
                  <c:v>29.317999999999998</c:v>
                </c:pt>
                <c:pt idx="288">
                  <c:v>29.472999999999903</c:v>
                </c:pt>
                <c:pt idx="289">
                  <c:v>29.521999999999988</c:v>
                </c:pt>
                <c:pt idx="290">
                  <c:v>29.444999999999986</c:v>
                </c:pt>
                <c:pt idx="291">
                  <c:v>29.487000000000002</c:v>
                </c:pt>
                <c:pt idx="292">
                  <c:v>29.451999999999988</c:v>
                </c:pt>
                <c:pt idx="293">
                  <c:v>29.440999999999899</c:v>
                </c:pt>
                <c:pt idx="294">
                  <c:v>29.641999999999996</c:v>
                </c:pt>
                <c:pt idx="295">
                  <c:v>29.571999999999996</c:v>
                </c:pt>
                <c:pt idx="296">
                  <c:v>29.6</c:v>
                </c:pt>
                <c:pt idx="297">
                  <c:v>29.595999999999989</c:v>
                </c:pt>
                <c:pt idx="298">
                  <c:v>29.659999999999997</c:v>
                </c:pt>
                <c:pt idx="299">
                  <c:v>29.750999999999987</c:v>
                </c:pt>
                <c:pt idx="300">
                  <c:v>29.86</c:v>
                </c:pt>
                <c:pt idx="301">
                  <c:v>29.853000000000005</c:v>
                </c:pt>
                <c:pt idx="302">
                  <c:v>29.79</c:v>
                </c:pt>
                <c:pt idx="303">
                  <c:v>29.962999999999873</c:v>
                </c:pt>
                <c:pt idx="304">
                  <c:v>29.835999999999999</c:v>
                </c:pt>
                <c:pt idx="305">
                  <c:v>30.043999999999986</c:v>
                </c:pt>
                <c:pt idx="306">
                  <c:v>29.919999999999987</c:v>
                </c:pt>
                <c:pt idx="307">
                  <c:v>29.896000000000001</c:v>
                </c:pt>
                <c:pt idx="308">
                  <c:v>30.004999999999992</c:v>
                </c:pt>
                <c:pt idx="309">
                  <c:v>30.000999999999987</c:v>
                </c:pt>
                <c:pt idx="310">
                  <c:v>30.17</c:v>
                </c:pt>
                <c:pt idx="311">
                  <c:v>30.117999999999995</c:v>
                </c:pt>
                <c:pt idx="312">
                  <c:v>30.167000000000005</c:v>
                </c:pt>
                <c:pt idx="313">
                  <c:v>30.198999999999987</c:v>
                </c:pt>
                <c:pt idx="314">
                  <c:v>30.155999999999999</c:v>
                </c:pt>
                <c:pt idx="315">
                  <c:v>30.208999999999989</c:v>
                </c:pt>
                <c:pt idx="316">
                  <c:v>30.195</c:v>
                </c:pt>
                <c:pt idx="317">
                  <c:v>30.261999999999986</c:v>
                </c:pt>
                <c:pt idx="318">
                  <c:v>30.250999999999987</c:v>
                </c:pt>
                <c:pt idx="319">
                  <c:v>30.286999999999903</c:v>
                </c:pt>
                <c:pt idx="320">
                  <c:v>30.384999999999987</c:v>
                </c:pt>
                <c:pt idx="321">
                  <c:v>30.417000000000005</c:v>
                </c:pt>
                <c:pt idx="322">
                  <c:v>30.381999999999987</c:v>
                </c:pt>
                <c:pt idx="323">
                  <c:v>30.440999999999899</c:v>
                </c:pt>
                <c:pt idx="324">
                  <c:v>30.561</c:v>
                </c:pt>
                <c:pt idx="325">
                  <c:v>30.533000000000001</c:v>
                </c:pt>
                <c:pt idx="326">
                  <c:v>30.579000000000001</c:v>
                </c:pt>
                <c:pt idx="327">
                  <c:v>30.567999999999987</c:v>
                </c:pt>
                <c:pt idx="328">
                  <c:v>30.533000000000001</c:v>
                </c:pt>
                <c:pt idx="329">
                  <c:v>30.553999999999988</c:v>
                </c:pt>
                <c:pt idx="330">
                  <c:v>30.687999999999992</c:v>
                </c:pt>
                <c:pt idx="331">
                  <c:v>30.652999999999999</c:v>
                </c:pt>
                <c:pt idx="332">
                  <c:v>30.652999999999999</c:v>
                </c:pt>
                <c:pt idx="333">
                  <c:v>30.585999999999895</c:v>
                </c:pt>
                <c:pt idx="334">
                  <c:v>30.716000000000001</c:v>
                </c:pt>
                <c:pt idx="335">
                  <c:v>30.737000000000005</c:v>
                </c:pt>
                <c:pt idx="336">
                  <c:v>30.673999999999999</c:v>
                </c:pt>
                <c:pt idx="337">
                  <c:v>30.796999999999986</c:v>
                </c:pt>
                <c:pt idx="338">
                  <c:v>30.750999999999987</c:v>
                </c:pt>
                <c:pt idx="339">
                  <c:v>30.785999999999881</c:v>
                </c:pt>
                <c:pt idx="340">
                  <c:v>30.820999999999987</c:v>
                </c:pt>
                <c:pt idx="341">
                  <c:v>30.884999999999987</c:v>
                </c:pt>
                <c:pt idx="342">
                  <c:v>30.814000000000096</c:v>
                </c:pt>
                <c:pt idx="343">
                  <c:v>30.820999999999987</c:v>
                </c:pt>
                <c:pt idx="344">
                  <c:v>31.003999999999987</c:v>
                </c:pt>
                <c:pt idx="345">
                  <c:v>31.116999999999997</c:v>
                </c:pt>
                <c:pt idx="346">
                  <c:v>31.000999999999987</c:v>
                </c:pt>
                <c:pt idx="347">
                  <c:v>31.039000000000001</c:v>
                </c:pt>
                <c:pt idx="348">
                  <c:v>30.947999999999986</c:v>
                </c:pt>
                <c:pt idx="349">
                  <c:v>31.003999999999987</c:v>
                </c:pt>
                <c:pt idx="350">
                  <c:v>30.965999999999877</c:v>
                </c:pt>
                <c:pt idx="351">
                  <c:v>31.137999999999998</c:v>
                </c:pt>
                <c:pt idx="352">
                  <c:v>31.077999999999996</c:v>
                </c:pt>
                <c:pt idx="353">
                  <c:v>31.126999999999992</c:v>
                </c:pt>
                <c:pt idx="354">
                  <c:v>31.207999999999988</c:v>
                </c:pt>
                <c:pt idx="355">
                  <c:v>31.25</c:v>
                </c:pt>
                <c:pt idx="356">
                  <c:v>31.131000000000103</c:v>
                </c:pt>
                <c:pt idx="357">
                  <c:v>31.204999999999988</c:v>
                </c:pt>
                <c:pt idx="358">
                  <c:v>31.173000000000005</c:v>
                </c:pt>
                <c:pt idx="359">
                  <c:v>31.228999999999989</c:v>
                </c:pt>
                <c:pt idx="360">
                  <c:v>31.281999999999989</c:v>
                </c:pt>
              </c:numCache>
            </c:numRef>
          </c:yVal>
        </c:ser>
        <c:ser>
          <c:idx val="1"/>
          <c:order val="1"/>
          <c:tx>
            <c:v>dT Normal</c:v>
          </c:tx>
          <c:spPr>
            <a:ln w="28575">
              <a:noFill/>
            </a:ln>
          </c:spPr>
          <c:marker>
            <c:symbol val="square"/>
            <c:size val="2"/>
          </c:marker>
          <c:xVal>
            <c:numRef>
              <c:f>Sheet1!$B$4:$MX$4</c:f>
              <c:numCache>
                <c:formatCode>General</c:formatCode>
                <c:ptCount val="361"/>
                <c:pt idx="0">
                  <c:v>0</c:v>
                </c:pt>
                <c:pt idx="1">
                  <c:v>7.9690000000000003</c:v>
                </c:pt>
                <c:pt idx="2">
                  <c:v>12.969000000000024</c:v>
                </c:pt>
                <c:pt idx="3">
                  <c:v>17.96899999999988</c:v>
                </c:pt>
                <c:pt idx="4">
                  <c:v>22.96899999999988</c:v>
                </c:pt>
                <c:pt idx="5">
                  <c:v>27.952999999999989</c:v>
                </c:pt>
                <c:pt idx="6">
                  <c:v>32.938000000000002</c:v>
                </c:pt>
                <c:pt idx="7">
                  <c:v>37.938000000000002</c:v>
                </c:pt>
                <c:pt idx="8">
                  <c:v>42.938000000000002</c:v>
                </c:pt>
                <c:pt idx="9">
                  <c:v>47.938000000000002</c:v>
                </c:pt>
                <c:pt idx="10">
                  <c:v>52.938000000000002</c:v>
                </c:pt>
                <c:pt idx="11">
                  <c:v>57.938000000000002</c:v>
                </c:pt>
                <c:pt idx="12">
                  <c:v>62.938000000000002</c:v>
                </c:pt>
                <c:pt idx="13">
                  <c:v>67.938000000000002</c:v>
                </c:pt>
                <c:pt idx="14">
                  <c:v>72.938000000000002</c:v>
                </c:pt>
                <c:pt idx="15">
                  <c:v>77.921999999999997</c:v>
                </c:pt>
                <c:pt idx="16">
                  <c:v>82.921999999999997</c:v>
                </c:pt>
                <c:pt idx="17">
                  <c:v>87.921999999999997</c:v>
                </c:pt>
                <c:pt idx="18">
                  <c:v>92.921999999999997</c:v>
                </c:pt>
                <c:pt idx="19">
                  <c:v>97.921999999999997</c:v>
                </c:pt>
                <c:pt idx="20">
                  <c:v>102.922</c:v>
                </c:pt>
                <c:pt idx="21">
                  <c:v>107.89100000000002</c:v>
                </c:pt>
                <c:pt idx="22">
                  <c:v>112.64100000000002</c:v>
                </c:pt>
                <c:pt idx="23">
                  <c:v>117.40600000000002</c:v>
                </c:pt>
                <c:pt idx="24">
                  <c:v>122.39100000000002</c:v>
                </c:pt>
                <c:pt idx="25">
                  <c:v>127.37499999999999</c:v>
                </c:pt>
                <c:pt idx="26">
                  <c:v>132.375</c:v>
                </c:pt>
                <c:pt idx="27">
                  <c:v>137.375</c:v>
                </c:pt>
                <c:pt idx="28">
                  <c:v>142.375</c:v>
                </c:pt>
                <c:pt idx="29">
                  <c:v>147.375</c:v>
                </c:pt>
                <c:pt idx="30">
                  <c:v>152.375</c:v>
                </c:pt>
                <c:pt idx="31">
                  <c:v>157.39100000000047</c:v>
                </c:pt>
                <c:pt idx="32">
                  <c:v>162.375</c:v>
                </c:pt>
                <c:pt idx="33">
                  <c:v>167.375</c:v>
                </c:pt>
                <c:pt idx="34">
                  <c:v>172.35900000000001</c:v>
                </c:pt>
                <c:pt idx="35">
                  <c:v>177.35900000000001</c:v>
                </c:pt>
                <c:pt idx="36">
                  <c:v>182.35900000000001</c:v>
                </c:pt>
                <c:pt idx="37">
                  <c:v>187.35900000000001</c:v>
                </c:pt>
                <c:pt idx="38">
                  <c:v>192.35900000000001</c:v>
                </c:pt>
                <c:pt idx="39">
                  <c:v>197.35900000000001</c:v>
                </c:pt>
                <c:pt idx="40">
                  <c:v>202.35900000000001</c:v>
                </c:pt>
                <c:pt idx="41">
                  <c:v>207.35900000000001</c:v>
                </c:pt>
                <c:pt idx="42">
                  <c:v>212.35900000000001</c:v>
                </c:pt>
                <c:pt idx="43">
                  <c:v>217.34399999999999</c:v>
                </c:pt>
                <c:pt idx="44">
                  <c:v>222.34399999999999</c:v>
                </c:pt>
                <c:pt idx="45">
                  <c:v>227.34399999999999</c:v>
                </c:pt>
                <c:pt idx="46">
                  <c:v>232.34399999999999</c:v>
                </c:pt>
                <c:pt idx="47">
                  <c:v>237.34399999999999</c:v>
                </c:pt>
                <c:pt idx="48">
                  <c:v>242.34399999999999</c:v>
                </c:pt>
                <c:pt idx="49">
                  <c:v>247.34399999999999</c:v>
                </c:pt>
                <c:pt idx="50">
                  <c:v>252.34399999999999</c:v>
                </c:pt>
                <c:pt idx="51">
                  <c:v>257.34399999999999</c:v>
                </c:pt>
                <c:pt idx="52">
                  <c:v>262.32799999999969</c:v>
                </c:pt>
                <c:pt idx="53">
                  <c:v>267.32799999999969</c:v>
                </c:pt>
                <c:pt idx="54">
                  <c:v>272.32799999999969</c:v>
                </c:pt>
                <c:pt idx="55">
                  <c:v>277.32799999999969</c:v>
                </c:pt>
                <c:pt idx="56">
                  <c:v>282.32799999999969</c:v>
                </c:pt>
                <c:pt idx="57">
                  <c:v>287.32799999999969</c:v>
                </c:pt>
                <c:pt idx="58">
                  <c:v>292.32799999999969</c:v>
                </c:pt>
                <c:pt idx="59">
                  <c:v>297.32799999999969</c:v>
                </c:pt>
                <c:pt idx="60">
                  <c:v>302.32799999999969</c:v>
                </c:pt>
                <c:pt idx="61">
                  <c:v>307.31299999999999</c:v>
                </c:pt>
                <c:pt idx="62">
                  <c:v>312.31299999999999</c:v>
                </c:pt>
                <c:pt idx="63">
                  <c:v>317.31299999999999</c:v>
                </c:pt>
                <c:pt idx="64">
                  <c:v>322.31299999999999</c:v>
                </c:pt>
                <c:pt idx="65">
                  <c:v>327.31299999999999</c:v>
                </c:pt>
                <c:pt idx="66">
                  <c:v>332.31299999999999</c:v>
                </c:pt>
                <c:pt idx="67">
                  <c:v>337.31299999999999</c:v>
                </c:pt>
                <c:pt idx="68">
                  <c:v>342.31299999999999</c:v>
                </c:pt>
                <c:pt idx="69">
                  <c:v>347.31299999999999</c:v>
                </c:pt>
                <c:pt idx="70">
                  <c:v>352.29700000000003</c:v>
                </c:pt>
                <c:pt idx="71">
                  <c:v>357.28099999999893</c:v>
                </c:pt>
                <c:pt idx="72">
                  <c:v>362.28099999999893</c:v>
                </c:pt>
                <c:pt idx="73">
                  <c:v>367.29700000000003</c:v>
                </c:pt>
                <c:pt idx="74">
                  <c:v>372.28099999999893</c:v>
                </c:pt>
                <c:pt idx="75">
                  <c:v>377.29700000000003</c:v>
                </c:pt>
                <c:pt idx="76">
                  <c:v>382.29700000000003</c:v>
                </c:pt>
                <c:pt idx="77">
                  <c:v>387.29700000000003</c:v>
                </c:pt>
                <c:pt idx="78">
                  <c:v>392.29700000000003</c:v>
                </c:pt>
                <c:pt idx="79">
                  <c:v>397.29700000000003</c:v>
                </c:pt>
                <c:pt idx="80">
                  <c:v>402.26599999999894</c:v>
                </c:pt>
                <c:pt idx="81">
                  <c:v>407.26599999999894</c:v>
                </c:pt>
                <c:pt idx="82">
                  <c:v>412.26599999999894</c:v>
                </c:pt>
                <c:pt idx="83">
                  <c:v>417.26599999999894</c:v>
                </c:pt>
                <c:pt idx="84">
                  <c:v>422.26599999999894</c:v>
                </c:pt>
                <c:pt idx="85">
                  <c:v>427.26599999999894</c:v>
                </c:pt>
                <c:pt idx="86">
                  <c:v>432.26599999999894</c:v>
                </c:pt>
                <c:pt idx="87">
                  <c:v>437.26599999999894</c:v>
                </c:pt>
                <c:pt idx="88">
                  <c:v>442.26599999999894</c:v>
                </c:pt>
                <c:pt idx="89">
                  <c:v>447.25</c:v>
                </c:pt>
                <c:pt idx="90">
                  <c:v>452.25</c:v>
                </c:pt>
                <c:pt idx="91">
                  <c:v>457.25</c:v>
                </c:pt>
                <c:pt idx="92">
                  <c:v>462.25</c:v>
                </c:pt>
                <c:pt idx="93">
                  <c:v>467.25</c:v>
                </c:pt>
                <c:pt idx="94">
                  <c:v>472.25</c:v>
                </c:pt>
                <c:pt idx="95">
                  <c:v>477.25</c:v>
                </c:pt>
                <c:pt idx="96">
                  <c:v>482.25</c:v>
                </c:pt>
                <c:pt idx="97">
                  <c:v>487.25</c:v>
                </c:pt>
                <c:pt idx="98">
                  <c:v>492.2339999999981</c:v>
                </c:pt>
                <c:pt idx="99">
                  <c:v>497.2339999999981</c:v>
                </c:pt>
                <c:pt idx="100">
                  <c:v>502.2339999999981</c:v>
                </c:pt>
                <c:pt idx="101">
                  <c:v>507.2339999999981</c:v>
                </c:pt>
                <c:pt idx="102">
                  <c:v>512.23400000000004</c:v>
                </c:pt>
                <c:pt idx="103">
                  <c:v>517.23400000000004</c:v>
                </c:pt>
                <c:pt idx="104">
                  <c:v>522.23400000000004</c:v>
                </c:pt>
                <c:pt idx="105">
                  <c:v>527.23400000000004</c:v>
                </c:pt>
                <c:pt idx="106">
                  <c:v>532.23400000000004</c:v>
                </c:pt>
                <c:pt idx="107">
                  <c:v>537.21900000000005</c:v>
                </c:pt>
                <c:pt idx="108">
                  <c:v>542.20299999999997</c:v>
                </c:pt>
                <c:pt idx="109">
                  <c:v>547.20299999999997</c:v>
                </c:pt>
                <c:pt idx="110">
                  <c:v>552.20299999999997</c:v>
                </c:pt>
                <c:pt idx="111">
                  <c:v>557.20299999999997</c:v>
                </c:pt>
                <c:pt idx="112">
                  <c:v>562.20299999999997</c:v>
                </c:pt>
                <c:pt idx="113">
                  <c:v>567.21900000000005</c:v>
                </c:pt>
                <c:pt idx="114">
                  <c:v>572.21900000000005</c:v>
                </c:pt>
                <c:pt idx="115">
                  <c:v>577.21900000000005</c:v>
                </c:pt>
                <c:pt idx="116">
                  <c:v>582.21900000000005</c:v>
                </c:pt>
                <c:pt idx="117">
                  <c:v>587.18799999999999</c:v>
                </c:pt>
                <c:pt idx="118">
                  <c:v>592.18799999999999</c:v>
                </c:pt>
                <c:pt idx="119">
                  <c:v>597.18799999999999</c:v>
                </c:pt>
                <c:pt idx="120">
                  <c:v>602.18799999999999</c:v>
                </c:pt>
                <c:pt idx="121">
                  <c:v>607.18799999999999</c:v>
                </c:pt>
                <c:pt idx="122">
                  <c:v>612.18799999999999</c:v>
                </c:pt>
                <c:pt idx="123">
                  <c:v>617.18799999999999</c:v>
                </c:pt>
                <c:pt idx="124">
                  <c:v>622.18799999999999</c:v>
                </c:pt>
                <c:pt idx="125">
                  <c:v>627.20299999999997</c:v>
                </c:pt>
                <c:pt idx="126">
                  <c:v>632.17200000000003</c:v>
                </c:pt>
                <c:pt idx="127">
                  <c:v>637.17200000000003</c:v>
                </c:pt>
                <c:pt idx="128">
                  <c:v>642.17200000000003</c:v>
                </c:pt>
                <c:pt idx="129">
                  <c:v>647.17200000000003</c:v>
                </c:pt>
                <c:pt idx="130">
                  <c:v>652.17200000000003</c:v>
                </c:pt>
                <c:pt idx="131">
                  <c:v>657.17200000000003</c:v>
                </c:pt>
                <c:pt idx="132">
                  <c:v>662.17200000000003</c:v>
                </c:pt>
                <c:pt idx="133">
                  <c:v>667.17200000000003</c:v>
                </c:pt>
                <c:pt idx="134">
                  <c:v>672.17200000000003</c:v>
                </c:pt>
                <c:pt idx="135">
                  <c:v>677.17200000000003</c:v>
                </c:pt>
                <c:pt idx="136">
                  <c:v>682.15599999999949</c:v>
                </c:pt>
                <c:pt idx="137">
                  <c:v>687.15599999999949</c:v>
                </c:pt>
                <c:pt idx="138">
                  <c:v>692.15599999999949</c:v>
                </c:pt>
                <c:pt idx="139">
                  <c:v>697.15599999999949</c:v>
                </c:pt>
                <c:pt idx="140">
                  <c:v>702.15599999999949</c:v>
                </c:pt>
                <c:pt idx="141">
                  <c:v>707.15599999999949</c:v>
                </c:pt>
                <c:pt idx="142">
                  <c:v>712.15599999999949</c:v>
                </c:pt>
                <c:pt idx="143">
                  <c:v>717.15599999999949</c:v>
                </c:pt>
                <c:pt idx="144">
                  <c:v>722.14099999999996</c:v>
                </c:pt>
                <c:pt idx="145">
                  <c:v>727.125</c:v>
                </c:pt>
                <c:pt idx="146">
                  <c:v>732.125</c:v>
                </c:pt>
                <c:pt idx="147">
                  <c:v>737.125</c:v>
                </c:pt>
                <c:pt idx="148">
                  <c:v>742.14099999999996</c:v>
                </c:pt>
                <c:pt idx="149">
                  <c:v>747.14099999999996</c:v>
                </c:pt>
                <c:pt idx="150">
                  <c:v>752.14099999999996</c:v>
                </c:pt>
                <c:pt idx="151">
                  <c:v>757.14099999999996</c:v>
                </c:pt>
                <c:pt idx="152">
                  <c:v>762.14099999999996</c:v>
                </c:pt>
                <c:pt idx="153">
                  <c:v>767.14099999999996</c:v>
                </c:pt>
                <c:pt idx="154">
                  <c:v>772.10899999999992</c:v>
                </c:pt>
                <c:pt idx="155">
                  <c:v>777.10899999999992</c:v>
                </c:pt>
                <c:pt idx="156">
                  <c:v>782.10899999999992</c:v>
                </c:pt>
                <c:pt idx="157">
                  <c:v>787.10899999999992</c:v>
                </c:pt>
                <c:pt idx="158">
                  <c:v>792.10899999999992</c:v>
                </c:pt>
                <c:pt idx="159">
                  <c:v>797.10899999999992</c:v>
                </c:pt>
                <c:pt idx="160">
                  <c:v>802.10899999999992</c:v>
                </c:pt>
                <c:pt idx="161">
                  <c:v>807.125</c:v>
                </c:pt>
                <c:pt idx="162">
                  <c:v>812.125</c:v>
                </c:pt>
                <c:pt idx="163">
                  <c:v>817.09400000000005</c:v>
                </c:pt>
                <c:pt idx="164">
                  <c:v>822.09400000000005</c:v>
                </c:pt>
                <c:pt idx="165">
                  <c:v>827.09400000000005</c:v>
                </c:pt>
                <c:pt idx="166">
                  <c:v>832.09400000000005</c:v>
                </c:pt>
                <c:pt idx="167">
                  <c:v>837.09400000000005</c:v>
                </c:pt>
                <c:pt idx="168">
                  <c:v>842.09400000000005</c:v>
                </c:pt>
                <c:pt idx="169">
                  <c:v>847.09400000000005</c:v>
                </c:pt>
                <c:pt idx="170">
                  <c:v>852.09400000000005</c:v>
                </c:pt>
                <c:pt idx="171">
                  <c:v>857.09400000000005</c:v>
                </c:pt>
                <c:pt idx="172">
                  <c:v>862.09400000000005</c:v>
                </c:pt>
                <c:pt idx="173">
                  <c:v>867.07799999999997</c:v>
                </c:pt>
                <c:pt idx="174">
                  <c:v>872.07799999999997</c:v>
                </c:pt>
                <c:pt idx="175">
                  <c:v>877.07799999999997</c:v>
                </c:pt>
                <c:pt idx="176">
                  <c:v>882.07799999999997</c:v>
                </c:pt>
                <c:pt idx="177">
                  <c:v>887.07799999999997</c:v>
                </c:pt>
                <c:pt idx="178">
                  <c:v>892.07799999999997</c:v>
                </c:pt>
                <c:pt idx="179">
                  <c:v>897.07799999999997</c:v>
                </c:pt>
                <c:pt idx="180">
                  <c:v>902.07799999999997</c:v>
                </c:pt>
                <c:pt idx="181">
                  <c:v>907.07799999999997</c:v>
                </c:pt>
                <c:pt idx="182">
                  <c:v>912.06299999999749</c:v>
                </c:pt>
                <c:pt idx="183">
                  <c:v>917.06299999999749</c:v>
                </c:pt>
                <c:pt idx="184">
                  <c:v>922.06299999999749</c:v>
                </c:pt>
                <c:pt idx="185">
                  <c:v>927.06299999999749</c:v>
                </c:pt>
                <c:pt idx="186">
                  <c:v>932.06299999999749</c:v>
                </c:pt>
                <c:pt idx="187">
                  <c:v>937.06299999999749</c:v>
                </c:pt>
                <c:pt idx="188">
                  <c:v>942.06299999999749</c:v>
                </c:pt>
                <c:pt idx="189">
                  <c:v>947.06299999999749</c:v>
                </c:pt>
                <c:pt idx="190">
                  <c:v>952.06299999999749</c:v>
                </c:pt>
                <c:pt idx="191">
                  <c:v>957.04699999999946</c:v>
                </c:pt>
                <c:pt idx="192">
                  <c:v>962.04699999999946</c:v>
                </c:pt>
                <c:pt idx="193">
                  <c:v>967.04699999999946</c:v>
                </c:pt>
                <c:pt idx="194">
                  <c:v>972.04699999999946</c:v>
                </c:pt>
                <c:pt idx="195">
                  <c:v>977.04699999999946</c:v>
                </c:pt>
                <c:pt idx="196">
                  <c:v>982.04699999999946</c:v>
                </c:pt>
                <c:pt idx="197">
                  <c:v>987.04699999999946</c:v>
                </c:pt>
                <c:pt idx="198">
                  <c:v>992.04699999999946</c:v>
                </c:pt>
                <c:pt idx="199">
                  <c:v>997.04699999999946</c:v>
                </c:pt>
                <c:pt idx="200">
                  <c:v>1002.0309999999994</c:v>
                </c:pt>
                <c:pt idx="201">
                  <c:v>1007.0309999999994</c:v>
                </c:pt>
                <c:pt idx="202">
                  <c:v>1012.0309999999994</c:v>
                </c:pt>
                <c:pt idx="203">
                  <c:v>1017.0309999999994</c:v>
                </c:pt>
                <c:pt idx="204">
                  <c:v>1022.0309999999994</c:v>
                </c:pt>
                <c:pt idx="205">
                  <c:v>1027.0309999999999</c:v>
                </c:pt>
                <c:pt idx="206">
                  <c:v>1032.0309999999999</c:v>
                </c:pt>
                <c:pt idx="207">
                  <c:v>1037.0309999999999</c:v>
                </c:pt>
                <c:pt idx="208">
                  <c:v>1042.0309999999999</c:v>
                </c:pt>
                <c:pt idx="209">
                  <c:v>1047.0160000000001</c:v>
                </c:pt>
                <c:pt idx="210">
                  <c:v>1052</c:v>
                </c:pt>
                <c:pt idx="211">
                  <c:v>1057</c:v>
                </c:pt>
                <c:pt idx="212">
                  <c:v>1062</c:v>
                </c:pt>
                <c:pt idx="213">
                  <c:v>1067</c:v>
                </c:pt>
                <c:pt idx="214">
                  <c:v>1072</c:v>
                </c:pt>
                <c:pt idx="215">
                  <c:v>1077</c:v>
                </c:pt>
                <c:pt idx="216">
                  <c:v>1082</c:v>
                </c:pt>
                <c:pt idx="217">
                  <c:v>1087</c:v>
                </c:pt>
                <c:pt idx="218">
                  <c:v>1092</c:v>
                </c:pt>
                <c:pt idx="219">
                  <c:v>1096.9839999999999</c:v>
                </c:pt>
                <c:pt idx="220">
                  <c:v>1101.9839999999999</c:v>
                </c:pt>
                <c:pt idx="221">
                  <c:v>1106.9839999999999</c:v>
                </c:pt>
                <c:pt idx="222">
                  <c:v>1111.9839999999999</c:v>
                </c:pt>
                <c:pt idx="223">
                  <c:v>1116.9839999999999</c:v>
                </c:pt>
                <c:pt idx="224">
                  <c:v>1121.9839999999999</c:v>
                </c:pt>
                <c:pt idx="225">
                  <c:v>1126.9839999999999</c:v>
                </c:pt>
                <c:pt idx="226">
                  <c:v>1131.9839999999999</c:v>
                </c:pt>
                <c:pt idx="227">
                  <c:v>1136.9839999999999</c:v>
                </c:pt>
                <c:pt idx="228">
                  <c:v>1141.9690000000001</c:v>
                </c:pt>
                <c:pt idx="229">
                  <c:v>1146.9690000000001</c:v>
                </c:pt>
                <c:pt idx="230">
                  <c:v>1151.9690000000001</c:v>
                </c:pt>
                <c:pt idx="231">
                  <c:v>1156.9690000000001</c:v>
                </c:pt>
                <c:pt idx="232">
                  <c:v>1161.9690000000001</c:v>
                </c:pt>
                <c:pt idx="233">
                  <c:v>1166.9690000000001</c:v>
                </c:pt>
                <c:pt idx="234">
                  <c:v>1171.9690000000001</c:v>
                </c:pt>
                <c:pt idx="235">
                  <c:v>1176.9690000000001</c:v>
                </c:pt>
                <c:pt idx="236">
                  <c:v>1181.9690000000001</c:v>
                </c:pt>
                <c:pt idx="237">
                  <c:v>1186.9690000000001</c:v>
                </c:pt>
                <c:pt idx="238">
                  <c:v>1191.953</c:v>
                </c:pt>
                <c:pt idx="239">
                  <c:v>1196.953</c:v>
                </c:pt>
                <c:pt idx="240">
                  <c:v>1201.953</c:v>
                </c:pt>
                <c:pt idx="241">
                  <c:v>1206.953</c:v>
                </c:pt>
                <c:pt idx="242">
                  <c:v>1211.953</c:v>
                </c:pt>
                <c:pt idx="243">
                  <c:v>1216.953</c:v>
                </c:pt>
                <c:pt idx="244">
                  <c:v>1221.953</c:v>
                </c:pt>
                <c:pt idx="245">
                  <c:v>1226.953</c:v>
                </c:pt>
                <c:pt idx="246">
                  <c:v>1231.953</c:v>
                </c:pt>
                <c:pt idx="247">
                  <c:v>1236.9380000000001</c:v>
                </c:pt>
                <c:pt idx="248">
                  <c:v>1241.9380000000001</c:v>
                </c:pt>
                <c:pt idx="249">
                  <c:v>1246.9380000000001</c:v>
                </c:pt>
                <c:pt idx="250">
                  <c:v>1251.9380000000001</c:v>
                </c:pt>
                <c:pt idx="251">
                  <c:v>1256.9380000000001</c:v>
                </c:pt>
                <c:pt idx="252">
                  <c:v>1261.9380000000001</c:v>
                </c:pt>
                <c:pt idx="253">
                  <c:v>1266.9380000000001</c:v>
                </c:pt>
                <c:pt idx="254">
                  <c:v>1271.9380000000001</c:v>
                </c:pt>
                <c:pt idx="255">
                  <c:v>1276.922</c:v>
                </c:pt>
                <c:pt idx="256">
                  <c:v>1281.922</c:v>
                </c:pt>
                <c:pt idx="257">
                  <c:v>1286.922</c:v>
                </c:pt>
                <c:pt idx="258">
                  <c:v>1291.922</c:v>
                </c:pt>
                <c:pt idx="259">
                  <c:v>1296.922</c:v>
                </c:pt>
                <c:pt idx="260">
                  <c:v>1301.922</c:v>
                </c:pt>
                <c:pt idx="261">
                  <c:v>1306.922</c:v>
                </c:pt>
                <c:pt idx="262">
                  <c:v>1311.922</c:v>
                </c:pt>
                <c:pt idx="263">
                  <c:v>1316.922</c:v>
                </c:pt>
                <c:pt idx="264">
                  <c:v>1321.922</c:v>
                </c:pt>
                <c:pt idx="265">
                  <c:v>1326.8909999999998</c:v>
                </c:pt>
                <c:pt idx="266">
                  <c:v>1331.8909999999998</c:v>
                </c:pt>
                <c:pt idx="267">
                  <c:v>1336.9060000000011</c:v>
                </c:pt>
                <c:pt idx="268">
                  <c:v>1341.8909999999998</c:v>
                </c:pt>
                <c:pt idx="269">
                  <c:v>1346.8909999999998</c:v>
                </c:pt>
                <c:pt idx="270">
                  <c:v>1351.8909999999998</c:v>
                </c:pt>
                <c:pt idx="271">
                  <c:v>1356.8909999999998</c:v>
                </c:pt>
                <c:pt idx="272">
                  <c:v>1361.8909999999998</c:v>
                </c:pt>
                <c:pt idx="273">
                  <c:v>1366.8909999999998</c:v>
                </c:pt>
                <c:pt idx="274">
                  <c:v>1371.875</c:v>
                </c:pt>
                <c:pt idx="275">
                  <c:v>1376.875</c:v>
                </c:pt>
                <c:pt idx="276">
                  <c:v>1381.875</c:v>
                </c:pt>
                <c:pt idx="277">
                  <c:v>1386.875</c:v>
                </c:pt>
                <c:pt idx="278">
                  <c:v>1391.875</c:v>
                </c:pt>
                <c:pt idx="279">
                  <c:v>1396.875</c:v>
                </c:pt>
                <c:pt idx="280">
                  <c:v>1401.875</c:v>
                </c:pt>
                <c:pt idx="281">
                  <c:v>1406.875</c:v>
                </c:pt>
                <c:pt idx="282">
                  <c:v>1411.875</c:v>
                </c:pt>
                <c:pt idx="283">
                  <c:v>1416.8589999999999</c:v>
                </c:pt>
                <c:pt idx="284">
                  <c:v>1421.8589999999999</c:v>
                </c:pt>
                <c:pt idx="285">
                  <c:v>1426.8589999999999</c:v>
                </c:pt>
                <c:pt idx="286">
                  <c:v>1431.8589999999999</c:v>
                </c:pt>
                <c:pt idx="287">
                  <c:v>1436.8589999999999</c:v>
                </c:pt>
                <c:pt idx="288">
                  <c:v>1441.828</c:v>
                </c:pt>
                <c:pt idx="289">
                  <c:v>1446.828</c:v>
                </c:pt>
                <c:pt idx="290">
                  <c:v>1451.828</c:v>
                </c:pt>
                <c:pt idx="291">
                  <c:v>1456.828</c:v>
                </c:pt>
                <c:pt idx="292">
                  <c:v>1461.828</c:v>
                </c:pt>
                <c:pt idx="293">
                  <c:v>1466.8129999999999</c:v>
                </c:pt>
                <c:pt idx="294">
                  <c:v>1471.8129999999999</c:v>
                </c:pt>
                <c:pt idx="295">
                  <c:v>1476.8129999999999</c:v>
                </c:pt>
                <c:pt idx="296">
                  <c:v>1481.8129999999999</c:v>
                </c:pt>
                <c:pt idx="297">
                  <c:v>1486.8129999999999</c:v>
                </c:pt>
                <c:pt idx="298">
                  <c:v>1491.8129999999999</c:v>
                </c:pt>
                <c:pt idx="299">
                  <c:v>1496.8129999999999</c:v>
                </c:pt>
                <c:pt idx="300">
                  <c:v>1501.8129999999999</c:v>
                </c:pt>
                <c:pt idx="301">
                  <c:v>1506.8129999999999</c:v>
                </c:pt>
                <c:pt idx="302">
                  <c:v>1511.797</c:v>
                </c:pt>
                <c:pt idx="303">
                  <c:v>1516.7809999999999</c:v>
                </c:pt>
                <c:pt idx="304">
                  <c:v>1521.797</c:v>
                </c:pt>
                <c:pt idx="305">
                  <c:v>1526.797</c:v>
                </c:pt>
                <c:pt idx="306">
                  <c:v>1531.797</c:v>
                </c:pt>
                <c:pt idx="307">
                  <c:v>1536.797</c:v>
                </c:pt>
                <c:pt idx="308">
                  <c:v>1541.797</c:v>
                </c:pt>
                <c:pt idx="309">
                  <c:v>1546.797</c:v>
                </c:pt>
                <c:pt idx="310">
                  <c:v>1551.797</c:v>
                </c:pt>
                <c:pt idx="311">
                  <c:v>1556.7809999999999</c:v>
                </c:pt>
                <c:pt idx="312">
                  <c:v>1561.7809999999999</c:v>
                </c:pt>
                <c:pt idx="313">
                  <c:v>1566.7809999999999</c:v>
                </c:pt>
                <c:pt idx="314">
                  <c:v>1571.7809999999999</c:v>
                </c:pt>
                <c:pt idx="315">
                  <c:v>1576.7809999999999</c:v>
                </c:pt>
                <c:pt idx="316">
                  <c:v>1581.7809999999999</c:v>
                </c:pt>
                <c:pt idx="317">
                  <c:v>1586.7809999999999</c:v>
                </c:pt>
                <c:pt idx="318">
                  <c:v>1591.7809999999999</c:v>
                </c:pt>
                <c:pt idx="319">
                  <c:v>1596.7809999999999</c:v>
                </c:pt>
                <c:pt idx="320">
                  <c:v>1601.7660000000001</c:v>
                </c:pt>
                <c:pt idx="321">
                  <c:v>1606.75</c:v>
                </c:pt>
                <c:pt idx="322">
                  <c:v>1611.75</c:v>
                </c:pt>
                <c:pt idx="323">
                  <c:v>1616.75</c:v>
                </c:pt>
                <c:pt idx="324">
                  <c:v>1621.75</c:v>
                </c:pt>
                <c:pt idx="325">
                  <c:v>1626.75</c:v>
                </c:pt>
                <c:pt idx="326">
                  <c:v>1631.75</c:v>
                </c:pt>
                <c:pt idx="327">
                  <c:v>1636.75</c:v>
                </c:pt>
                <c:pt idx="328">
                  <c:v>1641.7660000000001</c:v>
                </c:pt>
                <c:pt idx="329">
                  <c:v>1646.7339999999999</c:v>
                </c:pt>
                <c:pt idx="330">
                  <c:v>1651.7339999999999</c:v>
                </c:pt>
                <c:pt idx="331">
                  <c:v>1656.7339999999999</c:v>
                </c:pt>
                <c:pt idx="332">
                  <c:v>1661.7339999999999</c:v>
                </c:pt>
                <c:pt idx="333">
                  <c:v>1666.7339999999999</c:v>
                </c:pt>
                <c:pt idx="334">
                  <c:v>1671.7339999999999</c:v>
                </c:pt>
                <c:pt idx="335">
                  <c:v>1676.7339999999999</c:v>
                </c:pt>
                <c:pt idx="336">
                  <c:v>1681.7339999999999</c:v>
                </c:pt>
                <c:pt idx="337">
                  <c:v>1686.7339999999999</c:v>
                </c:pt>
                <c:pt idx="338">
                  <c:v>1691.7190000000001</c:v>
                </c:pt>
                <c:pt idx="339">
                  <c:v>1696.703</c:v>
                </c:pt>
                <c:pt idx="340">
                  <c:v>1701.703</c:v>
                </c:pt>
                <c:pt idx="341">
                  <c:v>1706.703</c:v>
                </c:pt>
                <c:pt idx="342">
                  <c:v>1711.703</c:v>
                </c:pt>
                <c:pt idx="343">
                  <c:v>1716.703</c:v>
                </c:pt>
                <c:pt idx="344">
                  <c:v>1721.703</c:v>
                </c:pt>
                <c:pt idx="345">
                  <c:v>1726.703</c:v>
                </c:pt>
                <c:pt idx="346">
                  <c:v>1731.703</c:v>
                </c:pt>
                <c:pt idx="347">
                  <c:v>1736.703</c:v>
                </c:pt>
                <c:pt idx="348">
                  <c:v>1741.6879999999999</c:v>
                </c:pt>
                <c:pt idx="349">
                  <c:v>1746.6879999999999</c:v>
                </c:pt>
                <c:pt idx="350">
                  <c:v>1751.6879999999999</c:v>
                </c:pt>
                <c:pt idx="351">
                  <c:v>1756.6879999999999</c:v>
                </c:pt>
                <c:pt idx="352">
                  <c:v>1761.6879999999999</c:v>
                </c:pt>
                <c:pt idx="353">
                  <c:v>1766.6879999999999</c:v>
                </c:pt>
                <c:pt idx="354">
                  <c:v>1771.6879999999999</c:v>
                </c:pt>
                <c:pt idx="355">
                  <c:v>1776.6879999999999</c:v>
                </c:pt>
                <c:pt idx="356">
                  <c:v>1781.6879999999999</c:v>
                </c:pt>
                <c:pt idx="357">
                  <c:v>1786.6719999999998</c:v>
                </c:pt>
                <c:pt idx="358">
                  <c:v>1791.6719999999998</c:v>
                </c:pt>
                <c:pt idx="359">
                  <c:v>1796.6719999999998</c:v>
                </c:pt>
                <c:pt idx="360">
                  <c:v>1801.6719999999998</c:v>
                </c:pt>
              </c:numCache>
            </c:numRef>
          </c:xVal>
          <c:yVal>
            <c:numRef>
              <c:f>Sheet1!$B$6:$MX$6</c:f>
              <c:numCache>
                <c:formatCode>General</c:formatCode>
                <c:ptCount val="361"/>
                <c:pt idx="0">
                  <c:v>0</c:v>
                </c:pt>
                <c:pt idx="1">
                  <c:v>0.15300000000000241</c:v>
                </c:pt>
                <c:pt idx="2">
                  <c:v>0.22100000000000009</c:v>
                </c:pt>
                <c:pt idx="3">
                  <c:v>0.30300000000000082</c:v>
                </c:pt>
                <c:pt idx="4">
                  <c:v>0.3440000000000013</c:v>
                </c:pt>
                <c:pt idx="5">
                  <c:v>0.38900000000000123</c:v>
                </c:pt>
                <c:pt idx="6">
                  <c:v>0.441</c:v>
                </c:pt>
                <c:pt idx="7">
                  <c:v>0.49300000000000238</c:v>
                </c:pt>
                <c:pt idx="8">
                  <c:v>0.62400000000000511</c:v>
                </c:pt>
                <c:pt idx="9">
                  <c:v>0.63200000000000456</c:v>
                </c:pt>
                <c:pt idx="10">
                  <c:v>0.64700000000000513</c:v>
                </c:pt>
                <c:pt idx="11">
                  <c:v>0.75900000000000345</c:v>
                </c:pt>
                <c:pt idx="12">
                  <c:v>0.90399999999999991</c:v>
                </c:pt>
                <c:pt idx="13">
                  <c:v>0.99000000000000199</c:v>
                </c:pt>
                <c:pt idx="14">
                  <c:v>1.0199999999999914</c:v>
                </c:pt>
                <c:pt idx="15">
                  <c:v>0.96800000000000064</c:v>
                </c:pt>
                <c:pt idx="16">
                  <c:v>1.0950000000000024</c:v>
                </c:pt>
                <c:pt idx="17">
                  <c:v>0.99800000000000111</c:v>
                </c:pt>
                <c:pt idx="18">
                  <c:v>1.2069999999999939</c:v>
                </c:pt>
                <c:pt idx="19">
                  <c:v>1.3079999999999916</c:v>
                </c:pt>
                <c:pt idx="20">
                  <c:v>1.3780000000000001</c:v>
                </c:pt>
                <c:pt idx="21">
                  <c:v>1.4490000000000016</c:v>
                </c:pt>
                <c:pt idx="22">
                  <c:v>1.5839999999999927</c:v>
                </c:pt>
                <c:pt idx="23">
                  <c:v>1.625</c:v>
                </c:pt>
                <c:pt idx="24">
                  <c:v>1.792000000000002</c:v>
                </c:pt>
                <c:pt idx="25">
                  <c:v>1.9039999999999937</c:v>
                </c:pt>
                <c:pt idx="26">
                  <c:v>1.833000000000002</c:v>
                </c:pt>
                <c:pt idx="27">
                  <c:v>1.9490000000000021</c:v>
                </c:pt>
                <c:pt idx="28">
                  <c:v>2.0459999999999994</c:v>
                </c:pt>
                <c:pt idx="29">
                  <c:v>2.0869999999999997</c:v>
                </c:pt>
                <c:pt idx="30">
                  <c:v>2.1430000000000011</c:v>
                </c:pt>
                <c:pt idx="31">
                  <c:v>2.1430000000000011</c:v>
                </c:pt>
                <c:pt idx="32">
                  <c:v>2.1759999999999997</c:v>
                </c:pt>
                <c:pt idx="33">
                  <c:v>2.3850000000000007</c:v>
                </c:pt>
                <c:pt idx="34">
                  <c:v>2.3440000000000007</c:v>
                </c:pt>
                <c:pt idx="35">
                  <c:v>2.4219999999999997</c:v>
                </c:pt>
                <c:pt idx="36">
                  <c:v>2.6560000000000024</c:v>
                </c:pt>
                <c:pt idx="37">
                  <c:v>2.6859999999999999</c:v>
                </c:pt>
                <c:pt idx="38">
                  <c:v>2.6820000000000022</c:v>
                </c:pt>
                <c:pt idx="39">
                  <c:v>2.8130000000000024</c:v>
                </c:pt>
                <c:pt idx="40">
                  <c:v>3.0100000000000007</c:v>
                </c:pt>
                <c:pt idx="41">
                  <c:v>3.0169999999999977</c:v>
                </c:pt>
                <c:pt idx="42">
                  <c:v>3.0130000000000017</c:v>
                </c:pt>
                <c:pt idx="43">
                  <c:v>3.1430000000000011</c:v>
                </c:pt>
                <c:pt idx="44">
                  <c:v>3.254999999999999</c:v>
                </c:pt>
                <c:pt idx="45">
                  <c:v>3.2850000000000001</c:v>
                </c:pt>
                <c:pt idx="46">
                  <c:v>3.3589999999999987</c:v>
                </c:pt>
                <c:pt idx="47">
                  <c:v>3.3959999999999977</c:v>
                </c:pt>
                <c:pt idx="48">
                  <c:v>3.407</c:v>
                </c:pt>
                <c:pt idx="49">
                  <c:v>3.6820000000000022</c:v>
                </c:pt>
                <c:pt idx="50">
                  <c:v>3.7190000000000007</c:v>
                </c:pt>
                <c:pt idx="51">
                  <c:v>3.6930000000000014</c:v>
                </c:pt>
                <c:pt idx="52">
                  <c:v>3.8379999999999987</c:v>
                </c:pt>
                <c:pt idx="53">
                  <c:v>3.8529999999999927</c:v>
                </c:pt>
                <c:pt idx="54">
                  <c:v>3.8569999999999967</c:v>
                </c:pt>
                <c:pt idx="55">
                  <c:v>3.9980000000000007</c:v>
                </c:pt>
                <c:pt idx="56">
                  <c:v>4.0939999999999985</c:v>
                </c:pt>
                <c:pt idx="57">
                  <c:v>4.2460000000000022</c:v>
                </c:pt>
                <c:pt idx="58">
                  <c:v>4.1639999999999855</c:v>
                </c:pt>
                <c:pt idx="59">
                  <c:v>4.2680000000000007</c:v>
                </c:pt>
                <c:pt idx="60">
                  <c:v>4.4130000000000003</c:v>
                </c:pt>
                <c:pt idx="61">
                  <c:v>4.4170000000000016</c:v>
                </c:pt>
                <c:pt idx="62">
                  <c:v>4.4610000000000021</c:v>
                </c:pt>
                <c:pt idx="63">
                  <c:v>4.6829999999999945</c:v>
                </c:pt>
                <c:pt idx="64">
                  <c:v>4.6199999999999966</c:v>
                </c:pt>
                <c:pt idx="65">
                  <c:v>4.7239999999999975</c:v>
                </c:pt>
                <c:pt idx="66">
                  <c:v>4.8239999999999945</c:v>
                </c:pt>
                <c:pt idx="67">
                  <c:v>4.8019999999999996</c:v>
                </c:pt>
                <c:pt idx="68">
                  <c:v>4.8719999999999999</c:v>
                </c:pt>
                <c:pt idx="69">
                  <c:v>4.9130000000000003</c:v>
                </c:pt>
                <c:pt idx="70">
                  <c:v>5.032</c:v>
                </c:pt>
                <c:pt idx="71">
                  <c:v>5.1460000000000008</c:v>
                </c:pt>
                <c:pt idx="72">
                  <c:v>5.1760000000000019</c:v>
                </c:pt>
                <c:pt idx="73">
                  <c:v>5.3390000000000022</c:v>
                </c:pt>
                <c:pt idx="74">
                  <c:v>5.3910000000000018</c:v>
                </c:pt>
                <c:pt idx="75">
                  <c:v>5.4570000000000007</c:v>
                </c:pt>
                <c:pt idx="76">
                  <c:v>5.5269999999999975</c:v>
                </c:pt>
                <c:pt idx="77">
                  <c:v>5.5130000000000017</c:v>
                </c:pt>
                <c:pt idx="78">
                  <c:v>5.5390000000000024</c:v>
                </c:pt>
                <c:pt idx="79">
                  <c:v>5.6129999999999765</c:v>
                </c:pt>
                <c:pt idx="80">
                  <c:v>5.7460000000000022</c:v>
                </c:pt>
                <c:pt idx="81">
                  <c:v>5.8229999999999773</c:v>
                </c:pt>
                <c:pt idx="82">
                  <c:v>5.8790000000000013</c:v>
                </c:pt>
                <c:pt idx="83">
                  <c:v>5.9420000000000002</c:v>
                </c:pt>
                <c:pt idx="84">
                  <c:v>6.2190000000000012</c:v>
                </c:pt>
                <c:pt idx="85">
                  <c:v>6.1890000000000001</c:v>
                </c:pt>
                <c:pt idx="86">
                  <c:v>6.1929999999999845</c:v>
                </c:pt>
                <c:pt idx="87">
                  <c:v>6.2259999999999955</c:v>
                </c:pt>
                <c:pt idx="88">
                  <c:v>6.4220000000000041</c:v>
                </c:pt>
                <c:pt idx="89">
                  <c:v>6.3770000000000016</c:v>
                </c:pt>
                <c:pt idx="90">
                  <c:v>6.4179999999999975</c:v>
                </c:pt>
                <c:pt idx="91">
                  <c:v>6.5619999999999976</c:v>
                </c:pt>
                <c:pt idx="92">
                  <c:v>6.6360000000000028</c:v>
                </c:pt>
                <c:pt idx="93">
                  <c:v>6.6209999999999845</c:v>
                </c:pt>
                <c:pt idx="94">
                  <c:v>6.7169999999999987</c:v>
                </c:pt>
                <c:pt idx="95">
                  <c:v>6.8019999999999996</c:v>
                </c:pt>
                <c:pt idx="96">
                  <c:v>6.8900000000000006</c:v>
                </c:pt>
                <c:pt idx="97">
                  <c:v>6.8980000000000015</c:v>
                </c:pt>
                <c:pt idx="98">
                  <c:v>6.8939999999999975</c:v>
                </c:pt>
                <c:pt idx="99">
                  <c:v>7.0889999999999986</c:v>
                </c:pt>
                <c:pt idx="100">
                  <c:v>7.0189999999999975</c:v>
                </c:pt>
                <c:pt idx="101">
                  <c:v>7.1259999999999755</c:v>
                </c:pt>
                <c:pt idx="102">
                  <c:v>7.1300000000000026</c:v>
                </c:pt>
                <c:pt idx="103">
                  <c:v>7.2659999999999965</c:v>
                </c:pt>
                <c:pt idx="104">
                  <c:v>7.4650000000000025</c:v>
                </c:pt>
                <c:pt idx="105">
                  <c:v>7.4140000000000015</c:v>
                </c:pt>
                <c:pt idx="106">
                  <c:v>7.5429999999999975</c:v>
                </c:pt>
                <c:pt idx="107">
                  <c:v>7.5910000000000011</c:v>
                </c:pt>
                <c:pt idx="108">
                  <c:v>7.5320000000000036</c:v>
                </c:pt>
                <c:pt idx="109">
                  <c:v>7.5539999999999985</c:v>
                </c:pt>
                <c:pt idx="110">
                  <c:v>7.7010000000000014</c:v>
                </c:pt>
                <c:pt idx="111">
                  <c:v>7.9220000000000041</c:v>
                </c:pt>
                <c:pt idx="112">
                  <c:v>7.8449999999999855</c:v>
                </c:pt>
                <c:pt idx="113">
                  <c:v>7.9260000000000019</c:v>
                </c:pt>
                <c:pt idx="114">
                  <c:v>8.0580000000000016</c:v>
                </c:pt>
                <c:pt idx="115">
                  <c:v>8.0360000000000014</c:v>
                </c:pt>
                <c:pt idx="116">
                  <c:v>8.2239999999999984</c:v>
                </c:pt>
                <c:pt idx="117">
                  <c:v>8.2200000000000024</c:v>
                </c:pt>
                <c:pt idx="118">
                  <c:v>8.3120000000000047</c:v>
                </c:pt>
                <c:pt idx="119">
                  <c:v>8.3490000000000038</c:v>
                </c:pt>
                <c:pt idx="120">
                  <c:v>8.3670000000000027</c:v>
                </c:pt>
                <c:pt idx="121">
                  <c:v>8.4110000000000014</c:v>
                </c:pt>
                <c:pt idx="122">
                  <c:v>8.4630000000000027</c:v>
                </c:pt>
                <c:pt idx="123">
                  <c:v>8.5660000000000025</c:v>
                </c:pt>
                <c:pt idx="124">
                  <c:v>8.6170000000000009</c:v>
                </c:pt>
                <c:pt idx="125">
                  <c:v>8.5730000000000004</c:v>
                </c:pt>
                <c:pt idx="126">
                  <c:v>8.7090000000000032</c:v>
                </c:pt>
                <c:pt idx="127">
                  <c:v>8.8150000000000048</c:v>
                </c:pt>
                <c:pt idx="128">
                  <c:v>8.8520000000000572</c:v>
                </c:pt>
                <c:pt idx="129">
                  <c:v>8.838000000000001</c:v>
                </c:pt>
                <c:pt idx="130">
                  <c:v>9.043000000000001</c:v>
                </c:pt>
                <c:pt idx="131">
                  <c:v>9.0290000000000035</c:v>
                </c:pt>
                <c:pt idx="132">
                  <c:v>9.0100000000000016</c:v>
                </c:pt>
                <c:pt idx="133">
                  <c:v>9.2050000000000001</c:v>
                </c:pt>
                <c:pt idx="134">
                  <c:v>9.1860000000000035</c:v>
                </c:pt>
                <c:pt idx="135">
                  <c:v>9.2820000000000036</c:v>
                </c:pt>
                <c:pt idx="136">
                  <c:v>9.293000000000001</c:v>
                </c:pt>
                <c:pt idx="137">
                  <c:v>9.3110000000000035</c:v>
                </c:pt>
                <c:pt idx="138">
                  <c:v>9.3740000000000023</c:v>
                </c:pt>
                <c:pt idx="139">
                  <c:v>9.4870000000000037</c:v>
                </c:pt>
                <c:pt idx="140">
                  <c:v>9.5900000000000034</c:v>
                </c:pt>
                <c:pt idx="141">
                  <c:v>9.6230000000000011</c:v>
                </c:pt>
                <c:pt idx="142">
                  <c:v>9.605000000000004</c:v>
                </c:pt>
                <c:pt idx="143">
                  <c:v>9.7179999999999982</c:v>
                </c:pt>
                <c:pt idx="144">
                  <c:v>9.7479999999999976</c:v>
                </c:pt>
                <c:pt idx="145">
                  <c:v>9.7370000000000019</c:v>
                </c:pt>
                <c:pt idx="146">
                  <c:v>9.8430000000000035</c:v>
                </c:pt>
                <c:pt idx="147">
                  <c:v>9.8800000000000026</c:v>
                </c:pt>
                <c:pt idx="148">
                  <c:v>9.9530000000000047</c:v>
                </c:pt>
                <c:pt idx="149">
                  <c:v>9.9270000000000014</c:v>
                </c:pt>
                <c:pt idx="150">
                  <c:v>10.067</c:v>
                </c:pt>
                <c:pt idx="151">
                  <c:v>10.151000000000003</c:v>
                </c:pt>
                <c:pt idx="152">
                  <c:v>10.25</c:v>
                </c:pt>
                <c:pt idx="153">
                  <c:v>10.184000000000001</c:v>
                </c:pt>
                <c:pt idx="154">
                  <c:v>10.261000000000003</c:v>
                </c:pt>
                <c:pt idx="155">
                  <c:v>10.268000000000001</c:v>
                </c:pt>
                <c:pt idx="156">
                  <c:v>10.532000000000004</c:v>
                </c:pt>
                <c:pt idx="157">
                  <c:v>10.503</c:v>
                </c:pt>
                <c:pt idx="158">
                  <c:v>10.473000000000004</c:v>
                </c:pt>
                <c:pt idx="159">
                  <c:v>10.664000000000001</c:v>
                </c:pt>
                <c:pt idx="160">
                  <c:v>10.601000000000001</c:v>
                </c:pt>
                <c:pt idx="161">
                  <c:v>10.579000000000002</c:v>
                </c:pt>
                <c:pt idx="162">
                  <c:v>10.795000000000002</c:v>
                </c:pt>
                <c:pt idx="163">
                  <c:v>10.74</c:v>
                </c:pt>
                <c:pt idx="164">
                  <c:v>11.029000000000003</c:v>
                </c:pt>
                <c:pt idx="165">
                  <c:v>10.843000000000004</c:v>
                </c:pt>
                <c:pt idx="166">
                  <c:v>10.989000000000004</c:v>
                </c:pt>
                <c:pt idx="167">
                  <c:v>11.007000000000001</c:v>
                </c:pt>
                <c:pt idx="168">
                  <c:v>11.095000000000002</c:v>
                </c:pt>
                <c:pt idx="169">
                  <c:v>11.018000000000001</c:v>
                </c:pt>
                <c:pt idx="170">
                  <c:v>11.237999999999998</c:v>
                </c:pt>
                <c:pt idx="171">
                  <c:v>11.205</c:v>
                </c:pt>
                <c:pt idx="172">
                  <c:v>11.205</c:v>
                </c:pt>
                <c:pt idx="173">
                  <c:v>11.282000000000004</c:v>
                </c:pt>
                <c:pt idx="174">
                  <c:v>11.483000000000004</c:v>
                </c:pt>
                <c:pt idx="175">
                  <c:v>11.428000000000001</c:v>
                </c:pt>
                <c:pt idx="176">
                  <c:v>11.443000000000001</c:v>
                </c:pt>
                <c:pt idx="177">
                  <c:v>11.552000000000024</c:v>
                </c:pt>
                <c:pt idx="178">
                  <c:v>11.629</c:v>
                </c:pt>
                <c:pt idx="179">
                  <c:v>11.691000000000003</c:v>
                </c:pt>
                <c:pt idx="180">
                  <c:v>11.760000000000002</c:v>
                </c:pt>
                <c:pt idx="181">
                  <c:v>11.786000000000001</c:v>
                </c:pt>
                <c:pt idx="182">
                  <c:v>11.775</c:v>
                </c:pt>
                <c:pt idx="183">
                  <c:v>11.943000000000001</c:v>
                </c:pt>
                <c:pt idx="184">
                  <c:v>11.968000000000004</c:v>
                </c:pt>
                <c:pt idx="185">
                  <c:v>11.958000000000002</c:v>
                </c:pt>
                <c:pt idx="186">
                  <c:v>11.961000000000002</c:v>
                </c:pt>
                <c:pt idx="187">
                  <c:v>12.100000000000001</c:v>
                </c:pt>
                <c:pt idx="188">
                  <c:v>12.158000000000001</c:v>
                </c:pt>
                <c:pt idx="189">
                  <c:v>12.187000000000001</c:v>
                </c:pt>
                <c:pt idx="190">
                  <c:v>12.22</c:v>
                </c:pt>
                <c:pt idx="191">
                  <c:v>12.209000000000003</c:v>
                </c:pt>
                <c:pt idx="192">
                  <c:v>12.268000000000001</c:v>
                </c:pt>
                <c:pt idx="193">
                  <c:v>12.487000000000002</c:v>
                </c:pt>
                <c:pt idx="194">
                  <c:v>12.574000000000002</c:v>
                </c:pt>
                <c:pt idx="195">
                  <c:v>12.563000000000002</c:v>
                </c:pt>
                <c:pt idx="196">
                  <c:v>12.57</c:v>
                </c:pt>
                <c:pt idx="197">
                  <c:v>12.662000000000004</c:v>
                </c:pt>
                <c:pt idx="198">
                  <c:v>12.639999999999999</c:v>
                </c:pt>
                <c:pt idx="199">
                  <c:v>12.665000000000004</c:v>
                </c:pt>
                <c:pt idx="200">
                  <c:v>12.753</c:v>
                </c:pt>
                <c:pt idx="201">
                  <c:v>12.829000000000002</c:v>
                </c:pt>
                <c:pt idx="202">
                  <c:v>12.873000000000006</c:v>
                </c:pt>
                <c:pt idx="203">
                  <c:v>12.935000000000002</c:v>
                </c:pt>
                <c:pt idx="204">
                  <c:v>12.884</c:v>
                </c:pt>
                <c:pt idx="205">
                  <c:v>13.11</c:v>
                </c:pt>
                <c:pt idx="206">
                  <c:v>13.084000000000003</c:v>
                </c:pt>
                <c:pt idx="207">
                  <c:v>13.157000000000004</c:v>
                </c:pt>
                <c:pt idx="208">
                  <c:v>13.215000000000003</c:v>
                </c:pt>
                <c:pt idx="209">
                  <c:v>13.252000000000002</c:v>
                </c:pt>
                <c:pt idx="210">
                  <c:v>13.325000000000006</c:v>
                </c:pt>
                <c:pt idx="211">
                  <c:v>13.361000000000004</c:v>
                </c:pt>
                <c:pt idx="212">
                  <c:v>13.321000000000002</c:v>
                </c:pt>
                <c:pt idx="213">
                  <c:v>13.314</c:v>
                </c:pt>
                <c:pt idx="214">
                  <c:v>13.426000000000002</c:v>
                </c:pt>
                <c:pt idx="215">
                  <c:v>13.368000000000002</c:v>
                </c:pt>
                <c:pt idx="216">
                  <c:v>13.445</c:v>
                </c:pt>
                <c:pt idx="217">
                  <c:v>13.583000000000002</c:v>
                </c:pt>
                <c:pt idx="218">
                  <c:v>13.633999999999999</c:v>
                </c:pt>
                <c:pt idx="219">
                  <c:v>13.772</c:v>
                </c:pt>
                <c:pt idx="220">
                  <c:v>13.783000000000001</c:v>
                </c:pt>
                <c:pt idx="221">
                  <c:v>13.819000000000004</c:v>
                </c:pt>
                <c:pt idx="222">
                  <c:v>13.823</c:v>
                </c:pt>
                <c:pt idx="223">
                  <c:v>13.838000000000001</c:v>
                </c:pt>
                <c:pt idx="224">
                  <c:v>13.943000000000001</c:v>
                </c:pt>
                <c:pt idx="225">
                  <c:v>13.950000000000006</c:v>
                </c:pt>
                <c:pt idx="226">
                  <c:v>13.914000000000001</c:v>
                </c:pt>
                <c:pt idx="227">
                  <c:v>14.030000000000001</c:v>
                </c:pt>
                <c:pt idx="228">
                  <c:v>14.103000000000002</c:v>
                </c:pt>
                <c:pt idx="229">
                  <c:v>14.099000000000004</c:v>
                </c:pt>
                <c:pt idx="230">
                  <c:v>14.118</c:v>
                </c:pt>
                <c:pt idx="231">
                  <c:v>14.234</c:v>
                </c:pt>
                <c:pt idx="232">
                  <c:v>14.314</c:v>
                </c:pt>
                <c:pt idx="233">
                  <c:v>14.310000000000002</c:v>
                </c:pt>
                <c:pt idx="234">
                  <c:v>14.328000000000003</c:v>
                </c:pt>
                <c:pt idx="235">
                  <c:v>14.445</c:v>
                </c:pt>
                <c:pt idx="236">
                  <c:v>14.455000000000052</c:v>
                </c:pt>
                <c:pt idx="237">
                  <c:v>14.470000000000002</c:v>
                </c:pt>
                <c:pt idx="238">
                  <c:v>14.463000000000006</c:v>
                </c:pt>
                <c:pt idx="239">
                  <c:v>14.561</c:v>
                </c:pt>
                <c:pt idx="240">
                  <c:v>14.662000000000004</c:v>
                </c:pt>
                <c:pt idx="241">
                  <c:v>14.699</c:v>
                </c:pt>
                <c:pt idx="242">
                  <c:v>14.793000000000001</c:v>
                </c:pt>
                <c:pt idx="243">
                  <c:v>14.902000000000006</c:v>
                </c:pt>
                <c:pt idx="244">
                  <c:v>14.949</c:v>
                </c:pt>
                <c:pt idx="245">
                  <c:v>14.877000000000002</c:v>
                </c:pt>
                <c:pt idx="246">
                  <c:v>14.996000000000002</c:v>
                </c:pt>
                <c:pt idx="247">
                  <c:v>14.971000000000004</c:v>
                </c:pt>
                <c:pt idx="248">
                  <c:v>14.996000000000002</c:v>
                </c:pt>
                <c:pt idx="249">
                  <c:v>15.112000000000002</c:v>
                </c:pt>
                <c:pt idx="250">
                  <c:v>15.076000000000002</c:v>
                </c:pt>
                <c:pt idx="251">
                  <c:v>15.160000000000004</c:v>
                </c:pt>
                <c:pt idx="252">
                  <c:v>15.160000000000004</c:v>
                </c:pt>
                <c:pt idx="253">
                  <c:v>15.231999999999999</c:v>
                </c:pt>
                <c:pt idx="254">
                  <c:v>15.293999999999999</c:v>
                </c:pt>
                <c:pt idx="255">
                  <c:v>15.377000000000002</c:v>
                </c:pt>
                <c:pt idx="256">
                  <c:v>15.435000000000002</c:v>
                </c:pt>
                <c:pt idx="257">
                  <c:v>15.471000000000004</c:v>
                </c:pt>
                <c:pt idx="258">
                  <c:v>15.435000000000002</c:v>
                </c:pt>
                <c:pt idx="259">
                  <c:v>15.605000000000004</c:v>
                </c:pt>
                <c:pt idx="260">
                  <c:v>15.54</c:v>
                </c:pt>
                <c:pt idx="261">
                  <c:v>15.649000000000001</c:v>
                </c:pt>
                <c:pt idx="262">
                  <c:v>15.569000000000004</c:v>
                </c:pt>
                <c:pt idx="263">
                  <c:v>15.671000000000001</c:v>
                </c:pt>
                <c:pt idx="264">
                  <c:v>15.754000000000001</c:v>
                </c:pt>
                <c:pt idx="265">
                  <c:v>15.743</c:v>
                </c:pt>
                <c:pt idx="266">
                  <c:v>15.917000000000002</c:v>
                </c:pt>
                <c:pt idx="267">
                  <c:v>15.924000000000001</c:v>
                </c:pt>
                <c:pt idx="268">
                  <c:v>15.993000000000002</c:v>
                </c:pt>
                <c:pt idx="269">
                  <c:v>16.011000000000031</c:v>
                </c:pt>
                <c:pt idx="270">
                  <c:v>16.073</c:v>
                </c:pt>
                <c:pt idx="271">
                  <c:v>15.997</c:v>
                </c:pt>
                <c:pt idx="272">
                  <c:v>16.218000000000004</c:v>
                </c:pt>
                <c:pt idx="273">
                  <c:v>16.25</c:v>
                </c:pt>
                <c:pt idx="274">
                  <c:v>16.218000000000004</c:v>
                </c:pt>
                <c:pt idx="275">
                  <c:v>16.218000000000004</c:v>
                </c:pt>
                <c:pt idx="276">
                  <c:v>16.218000000000004</c:v>
                </c:pt>
                <c:pt idx="277">
                  <c:v>16.329999999999988</c:v>
                </c:pt>
                <c:pt idx="278">
                  <c:v>16.384</c:v>
                </c:pt>
                <c:pt idx="279">
                  <c:v>16.329999999999988</c:v>
                </c:pt>
                <c:pt idx="280">
                  <c:v>16.478000000000002</c:v>
                </c:pt>
                <c:pt idx="281">
                  <c:v>16.398000000000003</c:v>
                </c:pt>
                <c:pt idx="282">
                  <c:v>16.474000000000004</c:v>
                </c:pt>
                <c:pt idx="283">
                  <c:v>16.401999999999987</c:v>
                </c:pt>
                <c:pt idx="284">
                  <c:v>16.524999999999999</c:v>
                </c:pt>
                <c:pt idx="285">
                  <c:v>16.511000000000031</c:v>
                </c:pt>
                <c:pt idx="286">
                  <c:v>16.673000000000005</c:v>
                </c:pt>
                <c:pt idx="287">
                  <c:v>16.72</c:v>
                </c:pt>
                <c:pt idx="288">
                  <c:v>16.561</c:v>
                </c:pt>
                <c:pt idx="289">
                  <c:v>16.655000000000001</c:v>
                </c:pt>
                <c:pt idx="290">
                  <c:v>16.822000000000003</c:v>
                </c:pt>
                <c:pt idx="291">
                  <c:v>16.817999999999998</c:v>
                </c:pt>
                <c:pt idx="292">
                  <c:v>16.792999999999989</c:v>
                </c:pt>
                <c:pt idx="293">
                  <c:v>16.965999999999877</c:v>
                </c:pt>
                <c:pt idx="294">
                  <c:v>16.878999999999987</c:v>
                </c:pt>
                <c:pt idx="295">
                  <c:v>16.987999999999989</c:v>
                </c:pt>
                <c:pt idx="296">
                  <c:v>16.923000000000002</c:v>
                </c:pt>
                <c:pt idx="297">
                  <c:v>17.070999999999987</c:v>
                </c:pt>
                <c:pt idx="298">
                  <c:v>16.951999999999988</c:v>
                </c:pt>
                <c:pt idx="299">
                  <c:v>17.219000000000001</c:v>
                </c:pt>
                <c:pt idx="300">
                  <c:v>17.265999999999888</c:v>
                </c:pt>
                <c:pt idx="301">
                  <c:v>17.255000000000003</c:v>
                </c:pt>
                <c:pt idx="302">
                  <c:v>17.244</c:v>
                </c:pt>
                <c:pt idx="303">
                  <c:v>17.392000000000003</c:v>
                </c:pt>
                <c:pt idx="304">
                  <c:v>17.338000000000001</c:v>
                </c:pt>
                <c:pt idx="305">
                  <c:v>17.323999999999987</c:v>
                </c:pt>
                <c:pt idx="306">
                  <c:v>17.454000000000001</c:v>
                </c:pt>
                <c:pt idx="307">
                  <c:v>17.363999999999987</c:v>
                </c:pt>
                <c:pt idx="308">
                  <c:v>17.439</c:v>
                </c:pt>
                <c:pt idx="309">
                  <c:v>17.429000000000002</c:v>
                </c:pt>
                <c:pt idx="310">
                  <c:v>17.526000000000003</c:v>
                </c:pt>
                <c:pt idx="311">
                  <c:v>17.569000000000003</c:v>
                </c:pt>
                <c:pt idx="312">
                  <c:v>17.576999999999988</c:v>
                </c:pt>
                <c:pt idx="313">
                  <c:v>17.652000000000001</c:v>
                </c:pt>
                <c:pt idx="314">
                  <c:v>17.829000000000001</c:v>
                </c:pt>
                <c:pt idx="315">
                  <c:v>17.767999999999986</c:v>
                </c:pt>
                <c:pt idx="316">
                  <c:v>17.753</c:v>
                </c:pt>
                <c:pt idx="317">
                  <c:v>17.853999999999999</c:v>
                </c:pt>
                <c:pt idx="318">
                  <c:v>17.817999999999998</c:v>
                </c:pt>
                <c:pt idx="319">
                  <c:v>17.817999999999998</c:v>
                </c:pt>
                <c:pt idx="320">
                  <c:v>17.893999999999988</c:v>
                </c:pt>
                <c:pt idx="321">
                  <c:v>17.951999999999988</c:v>
                </c:pt>
                <c:pt idx="322">
                  <c:v>17.951999999999988</c:v>
                </c:pt>
                <c:pt idx="323">
                  <c:v>18.002000000000002</c:v>
                </c:pt>
                <c:pt idx="324">
                  <c:v>18.048999999999989</c:v>
                </c:pt>
                <c:pt idx="325">
                  <c:v>18.035000000000004</c:v>
                </c:pt>
                <c:pt idx="326">
                  <c:v>18.17900000000003</c:v>
                </c:pt>
                <c:pt idx="327">
                  <c:v>18.146999999999988</c:v>
                </c:pt>
                <c:pt idx="328">
                  <c:v>18.096000000000004</c:v>
                </c:pt>
                <c:pt idx="329">
                  <c:v>18.268999999999888</c:v>
                </c:pt>
                <c:pt idx="330">
                  <c:v>18.136000000000031</c:v>
                </c:pt>
                <c:pt idx="331">
                  <c:v>18.268999999999888</c:v>
                </c:pt>
                <c:pt idx="332">
                  <c:v>18.366999999999987</c:v>
                </c:pt>
                <c:pt idx="333">
                  <c:v>18.384999999999987</c:v>
                </c:pt>
                <c:pt idx="334">
                  <c:v>18.405999999999899</c:v>
                </c:pt>
                <c:pt idx="335">
                  <c:v>18.366999999999987</c:v>
                </c:pt>
                <c:pt idx="336">
                  <c:v>18.435000000000002</c:v>
                </c:pt>
                <c:pt idx="337">
                  <c:v>18.564999999999987</c:v>
                </c:pt>
                <c:pt idx="338">
                  <c:v>18.506999999999987</c:v>
                </c:pt>
                <c:pt idx="339">
                  <c:v>18.549999999999986</c:v>
                </c:pt>
                <c:pt idx="340">
                  <c:v>18.427999999999987</c:v>
                </c:pt>
                <c:pt idx="341">
                  <c:v>18.576000000000001</c:v>
                </c:pt>
                <c:pt idx="342">
                  <c:v>18.683999999999987</c:v>
                </c:pt>
                <c:pt idx="343">
                  <c:v>18.655000000000001</c:v>
                </c:pt>
                <c:pt idx="344">
                  <c:v>18.669000000000004</c:v>
                </c:pt>
                <c:pt idx="345">
                  <c:v>18.747999999999987</c:v>
                </c:pt>
                <c:pt idx="346">
                  <c:v>18.72</c:v>
                </c:pt>
                <c:pt idx="347">
                  <c:v>18.738</c:v>
                </c:pt>
                <c:pt idx="348">
                  <c:v>18.741</c:v>
                </c:pt>
                <c:pt idx="349">
                  <c:v>18.856000000000005</c:v>
                </c:pt>
                <c:pt idx="350">
                  <c:v>18.932000000000002</c:v>
                </c:pt>
                <c:pt idx="351">
                  <c:v>19.029000000000003</c:v>
                </c:pt>
                <c:pt idx="352">
                  <c:v>18.910000000000004</c:v>
                </c:pt>
                <c:pt idx="353">
                  <c:v>18.899999999999999</c:v>
                </c:pt>
                <c:pt idx="354">
                  <c:v>19.015000000000001</c:v>
                </c:pt>
                <c:pt idx="355">
                  <c:v>19.064999999999987</c:v>
                </c:pt>
                <c:pt idx="356">
                  <c:v>19.072000000000003</c:v>
                </c:pt>
                <c:pt idx="357">
                  <c:v>19.051000000000005</c:v>
                </c:pt>
                <c:pt idx="358">
                  <c:v>19.079999999999988</c:v>
                </c:pt>
                <c:pt idx="359">
                  <c:v>19.051000000000005</c:v>
                </c:pt>
                <c:pt idx="360">
                  <c:v>18.997</c:v>
                </c:pt>
              </c:numCache>
            </c:numRef>
          </c:yVal>
        </c:ser>
        <c:ser>
          <c:idx val="2"/>
          <c:order val="2"/>
          <c:tx>
            <c:v>dT Box-SP120</c:v>
          </c:tx>
          <c:spPr>
            <a:ln w="28575">
              <a:noFill/>
            </a:ln>
          </c:spPr>
          <c:marker>
            <c:symbol val="triangle"/>
            <c:size val="2"/>
          </c:marker>
          <c:xVal>
            <c:numRef>
              <c:f>Sheet1!$B$4:$MX$4</c:f>
              <c:numCache>
                <c:formatCode>General</c:formatCode>
                <c:ptCount val="361"/>
                <c:pt idx="0">
                  <c:v>0</c:v>
                </c:pt>
                <c:pt idx="1">
                  <c:v>7.9690000000000003</c:v>
                </c:pt>
                <c:pt idx="2">
                  <c:v>12.969000000000024</c:v>
                </c:pt>
                <c:pt idx="3">
                  <c:v>17.96899999999988</c:v>
                </c:pt>
                <c:pt idx="4">
                  <c:v>22.96899999999988</c:v>
                </c:pt>
                <c:pt idx="5">
                  <c:v>27.952999999999989</c:v>
                </c:pt>
                <c:pt idx="6">
                  <c:v>32.938000000000002</c:v>
                </c:pt>
                <c:pt idx="7">
                  <c:v>37.938000000000002</c:v>
                </c:pt>
                <c:pt idx="8">
                  <c:v>42.938000000000002</c:v>
                </c:pt>
                <c:pt idx="9">
                  <c:v>47.938000000000002</c:v>
                </c:pt>
                <c:pt idx="10">
                  <c:v>52.938000000000002</c:v>
                </c:pt>
                <c:pt idx="11">
                  <c:v>57.938000000000002</c:v>
                </c:pt>
                <c:pt idx="12">
                  <c:v>62.938000000000002</c:v>
                </c:pt>
                <c:pt idx="13">
                  <c:v>67.938000000000002</c:v>
                </c:pt>
                <c:pt idx="14">
                  <c:v>72.938000000000002</c:v>
                </c:pt>
                <c:pt idx="15">
                  <c:v>77.921999999999997</c:v>
                </c:pt>
                <c:pt idx="16">
                  <c:v>82.921999999999997</c:v>
                </c:pt>
                <c:pt idx="17">
                  <c:v>87.921999999999997</c:v>
                </c:pt>
                <c:pt idx="18">
                  <c:v>92.921999999999997</c:v>
                </c:pt>
                <c:pt idx="19">
                  <c:v>97.921999999999997</c:v>
                </c:pt>
                <c:pt idx="20">
                  <c:v>102.922</c:v>
                </c:pt>
                <c:pt idx="21">
                  <c:v>107.89100000000002</c:v>
                </c:pt>
                <c:pt idx="22">
                  <c:v>112.64100000000002</c:v>
                </c:pt>
                <c:pt idx="23">
                  <c:v>117.40600000000002</c:v>
                </c:pt>
                <c:pt idx="24">
                  <c:v>122.39100000000002</c:v>
                </c:pt>
                <c:pt idx="25">
                  <c:v>127.37499999999999</c:v>
                </c:pt>
                <c:pt idx="26">
                  <c:v>132.375</c:v>
                </c:pt>
                <c:pt idx="27">
                  <c:v>137.375</c:v>
                </c:pt>
                <c:pt idx="28">
                  <c:v>142.375</c:v>
                </c:pt>
                <c:pt idx="29">
                  <c:v>147.375</c:v>
                </c:pt>
                <c:pt idx="30">
                  <c:v>152.375</c:v>
                </c:pt>
                <c:pt idx="31">
                  <c:v>157.39100000000047</c:v>
                </c:pt>
                <c:pt idx="32">
                  <c:v>162.375</c:v>
                </c:pt>
                <c:pt idx="33">
                  <c:v>167.375</c:v>
                </c:pt>
                <c:pt idx="34">
                  <c:v>172.35900000000001</c:v>
                </c:pt>
                <c:pt idx="35">
                  <c:v>177.35900000000001</c:v>
                </c:pt>
                <c:pt idx="36">
                  <c:v>182.35900000000001</c:v>
                </c:pt>
                <c:pt idx="37">
                  <c:v>187.35900000000001</c:v>
                </c:pt>
                <c:pt idx="38">
                  <c:v>192.35900000000001</c:v>
                </c:pt>
                <c:pt idx="39">
                  <c:v>197.35900000000001</c:v>
                </c:pt>
                <c:pt idx="40">
                  <c:v>202.35900000000001</c:v>
                </c:pt>
                <c:pt idx="41">
                  <c:v>207.35900000000001</c:v>
                </c:pt>
                <c:pt idx="42">
                  <c:v>212.35900000000001</c:v>
                </c:pt>
                <c:pt idx="43">
                  <c:v>217.34399999999999</c:v>
                </c:pt>
                <c:pt idx="44">
                  <c:v>222.34399999999999</c:v>
                </c:pt>
                <c:pt idx="45">
                  <c:v>227.34399999999999</c:v>
                </c:pt>
                <c:pt idx="46">
                  <c:v>232.34399999999999</c:v>
                </c:pt>
                <c:pt idx="47">
                  <c:v>237.34399999999999</c:v>
                </c:pt>
                <c:pt idx="48">
                  <c:v>242.34399999999999</c:v>
                </c:pt>
                <c:pt idx="49">
                  <c:v>247.34399999999999</c:v>
                </c:pt>
                <c:pt idx="50">
                  <c:v>252.34399999999999</c:v>
                </c:pt>
                <c:pt idx="51">
                  <c:v>257.34399999999999</c:v>
                </c:pt>
                <c:pt idx="52">
                  <c:v>262.32799999999969</c:v>
                </c:pt>
                <c:pt idx="53">
                  <c:v>267.32799999999969</c:v>
                </c:pt>
                <c:pt idx="54">
                  <c:v>272.32799999999969</c:v>
                </c:pt>
                <c:pt idx="55">
                  <c:v>277.32799999999969</c:v>
                </c:pt>
                <c:pt idx="56">
                  <c:v>282.32799999999969</c:v>
                </c:pt>
                <c:pt idx="57">
                  <c:v>287.32799999999969</c:v>
                </c:pt>
                <c:pt idx="58">
                  <c:v>292.32799999999969</c:v>
                </c:pt>
                <c:pt idx="59">
                  <c:v>297.32799999999969</c:v>
                </c:pt>
                <c:pt idx="60">
                  <c:v>302.32799999999969</c:v>
                </c:pt>
                <c:pt idx="61">
                  <c:v>307.31299999999999</c:v>
                </c:pt>
                <c:pt idx="62">
                  <c:v>312.31299999999999</c:v>
                </c:pt>
                <c:pt idx="63">
                  <c:v>317.31299999999999</c:v>
                </c:pt>
                <c:pt idx="64">
                  <c:v>322.31299999999999</c:v>
                </c:pt>
                <c:pt idx="65">
                  <c:v>327.31299999999999</c:v>
                </c:pt>
                <c:pt idx="66">
                  <c:v>332.31299999999999</c:v>
                </c:pt>
                <c:pt idx="67">
                  <c:v>337.31299999999999</c:v>
                </c:pt>
                <c:pt idx="68">
                  <c:v>342.31299999999999</c:v>
                </c:pt>
                <c:pt idx="69">
                  <c:v>347.31299999999999</c:v>
                </c:pt>
                <c:pt idx="70">
                  <c:v>352.29700000000003</c:v>
                </c:pt>
                <c:pt idx="71">
                  <c:v>357.28099999999893</c:v>
                </c:pt>
                <c:pt idx="72">
                  <c:v>362.28099999999893</c:v>
                </c:pt>
                <c:pt idx="73">
                  <c:v>367.29700000000003</c:v>
                </c:pt>
                <c:pt idx="74">
                  <c:v>372.28099999999893</c:v>
                </c:pt>
                <c:pt idx="75">
                  <c:v>377.29700000000003</c:v>
                </c:pt>
                <c:pt idx="76">
                  <c:v>382.29700000000003</c:v>
                </c:pt>
                <c:pt idx="77">
                  <c:v>387.29700000000003</c:v>
                </c:pt>
                <c:pt idx="78">
                  <c:v>392.29700000000003</c:v>
                </c:pt>
                <c:pt idx="79">
                  <c:v>397.29700000000003</c:v>
                </c:pt>
                <c:pt idx="80">
                  <c:v>402.26599999999894</c:v>
                </c:pt>
                <c:pt idx="81">
                  <c:v>407.26599999999894</c:v>
                </c:pt>
                <c:pt idx="82">
                  <c:v>412.26599999999894</c:v>
                </c:pt>
                <c:pt idx="83">
                  <c:v>417.26599999999894</c:v>
                </c:pt>
                <c:pt idx="84">
                  <c:v>422.26599999999894</c:v>
                </c:pt>
                <c:pt idx="85">
                  <c:v>427.26599999999894</c:v>
                </c:pt>
                <c:pt idx="86">
                  <c:v>432.26599999999894</c:v>
                </c:pt>
                <c:pt idx="87">
                  <c:v>437.26599999999894</c:v>
                </c:pt>
                <c:pt idx="88">
                  <c:v>442.26599999999894</c:v>
                </c:pt>
                <c:pt idx="89">
                  <c:v>447.25</c:v>
                </c:pt>
                <c:pt idx="90">
                  <c:v>452.25</c:v>
                </c:pt>
                <c:pt idx="91">
                  <c:v>457.25</c:v>
                </c:pt>
                <c:pt idx="92">
                  <c:v>462.25</c:v>
                </c:pt>
                <c:pt idx="93">
                  <c:v>467.25</c:v>
                </c:pt>
                <c:pt idx="94">
                  <c:v>472.25</c:v>
                </c:pt>
                <c:pt idx="95">
                  <c:v>477.25</c:v>
                </c:pt>
                <c:pt idx="96">
                  <c:v>482.25</c:v>
                </c:pt>
                <c:pt idx="97">
                  <c:v>487.25</c:v>
                </c:pt>
                <c:pt idx="98">
                  <c:v>492.2339999999981</c:v>
                </c:pt>
                <c:pt idx="99">
                  <c:v>497.2339999999981</c:v>
                </c:pt>
                <c:pt idx="100">
                  <c:v>502.2339999999981</c:v>
                </c:pt>
                <c:pt idx="101">
                  <c:v>507.2339999999981</c:v>
                </c:pt>
                <c:pt idx="102">
                  <c:v>512.23400000000004</c:v>
                </c:pt>
                <c:pt idx="103">
                  <c:v>517.23400000000004</c:v>
                </c:pt>
                <c:pt idx="104">
                  <c:v>522.23400000000004</c:v>
                </c:pt>
                <c:pt idx="105">
                  <c:v>527.23400000000004</c:v>
                </c:pt>
                <c:pt idx="106">
                  <c:v>532.23400000000004</c:v>
                </c:pt>
                <c:pt idx="107">
                  <c:v>537.21900000000005</c:v>
                </c:pt>
                <c:pt idx="108">
                  <c:v>542.20299999999997</c:v>
                </c:pt>
                <c:pt idx="109">
                  <c:v>547.20299999999997</c:v>
                </c:pt>
                <c:pt idx="110">
                  <c:v>552.20299999999997</c:v>
                </c:pt>
                <c:pt idx="111">
                  <c:v>557.20299999999997</c:v>
                </c:pt>
                <c:pt idx="112">
                  <c:v>562.20299999999997</c:v>
                </c:pt>
                <c:pt idx="113">
                  <c:v>567.21900000000005</c:v>
                </c:pt>
                <c:pt idx="114">
                  <c:v>572.21900000000005</c:v>
                </c:pt>
                <c:pt idx="115">
                  <c:v>577.21900000000005</c:v>
                </c:pt>
                <c:pt idx="116">
                  <c:v>582.21900000000005</c:v>
                </c:pt>
                <c:pt idx="117">
                  <c:v>587.18799999999999</c:v>
                </c:pt>
                <c:pt idx="118">
                  <c:v>592.18799999999999</c:v>
                </c:pt>
                <c:pt idx="119">
                  <c:v>597.18799999999999</c:v>
                </c:pt>
                <c:pt idx="120">
                  <c:v>602.18799999999999</c:v>
                </c:pt>
                <c:pt idx="121">
                  <c:v>607.18799999999999</c:v>
                </c:pt>
                <c:pt idx="122">
                  <c:v>612.18799999999999</c:v>
                </c:pt>
                <c:pt idx="123">
                  <c:v>617.18799999999999</c:v>
                </c:pt>
                <c:pt idx="124">
                  <c:v>622.18799999999999</c:v>
                </c:pt>
                <c:pt idx="125">
                  <c:v>627.20299999999997</c:v>
                </c:pt>
                <c:pt idx="126">
                  <c:v>632.17200000000003</c:v>
                </c:pt>
                <c:pt idx="127">
                  <c:v>637.17200000000003</c:v>
                </c:pt>
                <c:pt idx="128">
                  <c:v>642.17200000000003</c:v>
                </c:pt>
                <c:pt idx="129">
                  <c:v>647.17200000000003</c:v>
                </c:pt>
                <c:pt idx="130">
                  <c:v>652.17200000000003</c:v>
                </c:pt>
                <c:pt idx="131">
                  <c:v>657.17200000000003</c:v>
                </c:pt>
                <c:pt idx="132">
                  <c:v>662.17200000000003</c:v>
                </c:pt>
                <c:pt idx="133">
                  <c:v>667.17200000000003</c:v>
                </c:pt>
                <c:pt idx="134">
                  <c:v>672.17200000000003</c:v>
                </c:pt>
                <c:pt idx="135">
                  <c:v>677.17200000000003</c:v>
                </c:pt>
                <c:pt idx="136">
                  <c:v>682.15599999999949</c:v>
                </c:pt>
                <c:pt idx="137">
                  <c:v>687.15599999999949</c:v>
                </c:pt>
                <c:pt idx="138">
                  <c:v>692.15599999999949</c:v>
                </c:pt>
                <c:pt idx="139">
                  <c:v>697.15599999999949</c:v>
                </c:pt>
                <c:pt idx="140">
                  <c:v>702.15599999999949</c:v>
                </c:pt>
                <c:pt idx="141">
                  <c:v>707.15599999999949</c:v>
                </c:pt>
                <c:pt idx="142">
                  <c:v>712.15599999999949</c:v>
                </c:pt>
                <c:pt idx="143">
                  <c:v>717.15599999999949</c:v>
                </c:pt>
                <c:pt idx="144">
                  <c:v>722.14099999999996</c:v>
                </c:pt>
                <c:pt idx="145">
                  <c:v>727.125</c:v>
                </c:pt>
                <c:pt idx="146">
                  <c:v>732.125</c:v>
                </c:pt>
                <c:pt idx="147">
                  <c:v>737.125</c:v>
                </c:pt>
                <c:pt idx="148">
                  <c:v>742.14099999999996</c:v>
                </c:pt>
                <c:pt idx="149">
                  <c:v>747.14099999999996</c:v>
                </c:pt>
                <c:pt idx="150">
                  <c:v>752.14099999999996</c:v>
                </c:pt>
                <c:pt idx="151">
                  <c:v>757.14099999999996</c:v>
                </c:pt>
                <c:pt idx="152">
                  <c:v>762.14099999999996</c:v>
                </c:pt>
                <c:pt idx="153">
                  <c:v>767.14099999999996</c:v>
                </c:pt>
                <c:pt idx="154">
                  <c:v>772.10899999999992</c:v>
                </c:pt>
                <c:pt idx="155">
                  <c:v>777.10899999999992</c:v>
                </c:pt>
                <c:pt idx="156">
                  <c:v>782.10899999999992</c:v>
                </c:pt>
                <c:pt idx="157">
                  <c:v>787.10899999999992</c:v>
                </c:pt>
                <c:pt idx="158">
                  <c:v>792.10899999999992</c:v>
                </c:pt>
                <c:pt idx="159">
                  <c:v>797.10899999999992</c:v>
                </c:pt>
                <c:pt idx="160">
                  <c:v>802.10899999999992</c:v>
                </c:pt>
                <c:pt idx="161">
                  <c:v>807.125</c:v>
                </c:pt>
                <c:pt idx="162">
                  <c:v>812.125</c:v>
                </c:pt>
                <c:pt idx="163">
                  <c:v>817.09400000000005</c:v>
                </c:pt>
                <c:pt idx="164">
                  <c:v>822.09400000000005</c:v>
                </c:pt>
                <c:pt idx="165">
                  <c:v>827.09400000000005</c:v>
                </c:pt>
                <c:pt idx="166">
                  <c:v>832.09400000000005</c:v>
                </c:pt>
                <c:pt idx="167">
                  <c:v>837.09400000000005</c:v>
                </c:pt>
                <c:pt idx="168">
                  <c:v>842.09400000000005</c:v>
                </c:pt>
                <c:pt idx="169">
                  <c:v>847.09400000000005</c:v>
                </c:pt>
                <c:pt idx="170">
                  <c:v>852.09400000000005</c:v>
                </c:pt>
                <c:pt idx="171">
                  <c:v>857.09400000000005</c:v>
                </c:pt>
                <c:pt idx="172">
                  <c:v>862.09400000000005</c:v>
                </c:pt>
                <c:pt idx="173">
                  <c:v>867.07799999999997</c:v>
                </c:pt>
                <c:pt idx="174">
                  <c:v>872.07799999999997</c:v>
                </c:pt>
                <c:pt idx="175">
                  <c:v>877.07799999999997</c:v>
                </c:pt>
                <c:pt idx="176">
                  <c:v>882.07799999999997</c:v>
                </c:pt>
                <c:pt idx="177">
                  <c:v>887.07799999999997</c:v>
                </c:pt>
                <c:pt idx="178">
                  <c:v>892.07799999999997</c:v>
                </c:pt>
                <c:pt idx="179">
                  <c:v>897.07799999999997</c:v>
                </c:pt>
                <c:pt idx="180">
                  <c:v>902.07799999999997</c:v>
                </c:pt>
                <c:pt idx="181">
                  <c:v>907.07799999999997</c:v>
                </c:pt>
                <c:pt idx="182">
                  <c:v>912.06299999999749</c:v>
                </c:pt>
                <c:pt idx="183">
                  <c:v>917.06299999999749</c:v>
                </c:pt>
                <c:pt idx="184">
                  <c:v>922.06299999999749</c:v>
                </c:pt>
                <c:pt idx="185">
                  <c:v>927.06299999999749</c:v>
                </c:pt>
                <c:pt idx="186">
                  <c:v>932.06299999999749</c:v>
                </c:pt>
                <c:pt idx="187">
                  <c:v>937.06299999999749</c:v>
                </c:pt>
                <c:pt idx="188">
                  <c:v>942.06299999999749</c:v>
                </c:pt>
                <c:pt idx="189">
                  <c:v>947.06299999999749</c:v>
                </c:pt>
                <c:pt idx="190">
                  <c:v>952.06299999999749</c:v>
                </c:pt>
                <c:pt idx="191">
                  <c:v>957.04699999999946</c:v>
                </c:pt>
                <c:pt idx="192">
                  <c:v>962.04699999999946</c:v>
                </c:pt>
                <c:pt idx="193">
                  <c:v>967.04699999999946</c:v>
                </c:pt>
                <c:pt idx="194">
                  <c:v>972.04699999999946</c:v>
                </c:pt>
                <c:pt idx="195">
                  <c:v>977.04699999999946</c:v>
                </c:pt>
                <c:pt idx="196">
                  <c:v>982.04699999999946</c:v>
                </c:pt>
                <c:pt idx="197">
                  <c:v>987.04699999999946</c:v>
                </c:pt>
                <c:pt idx="198">
                  <c:v>992.04699999999946</c:v>
                </c:pt>
                <c:pt idx="199">
                  <c:v>997.04699999999946</c:v>
                </c:pt>
                <c:pt idx="200">
                  <c:v>1002.0309999999994</c:v>
                </c:pt>
                <c:pt idx="201">
                  <c:v>1007.0309999999994</c:v>
                </c:pt>
                <c:pt idx="202">
                  <c:v>1012.0309999999994</c:v>
                </c:pt>
                <c:pt idx="203">
                  <c:v>1017.0309999999994</c:v>
                </c:pt>
                <c:pt idx="204">
                  <c:v>1022.0309999999994</c:v>
                </c:pt>
                <c:pt idx="205">
                  <c:v>1027.0309999999999</c:v>
                </c:pt>
                <c:pt idx="206">
                  <c:v>1032.0309999999999</c:v>
                </c:pt>
                <c:pt idx="207">
                  <c:v>1037.0309999999999</c:v>
                </c:pt>
                <c:pt idx="208">
                  <c:v>1042.0309999999999</c:v>
                </c:pt>
                <c:pt idx="209">
                  <c:v>1047.0160000000001</c:v>
                </c:pt>
                <c:pt idx="210">
                  <c:v>1052</c:v>
                </c:pt>
                <c:pt idx="211">
                  <c:v>1057</c:v>
                </c:pt>
                <c:pt idx="212">
                  <c:v>1062</c:v>
                </c:pt>
                <c:pt idx="213">
                  <c:v>1067</c:v>
                </c:pt>
                <c:pt idx="214">
                  <c:v>1072</c:v>
                </c:pt>
                <c:pt idx="215">
                  <c:v>1077</c:v>
                </c:pt>
                <c:pt idx="216">
                  <c:v>1082</c:v>
                </c:pt>
                <c:pt idx="217">
                  <c:v>1087</c:v>
                </c:pt>
                <c:pt idx="218">
                  <c:v>1092</c:v>
                </c:pt>
                <c:pt idx="219">
                  <c:v>1096.9839999999999</c:v>
                </c:pt>
                <c:pt idx="220">
                  <c:v>1101.9839999999999</c:v>
                </c:pt>
                <c:pt idx="221">
                  <c:v>1106.9839999999999</c:v>
                </c:pt>
                <c:pt idx="222">
                  <c:v>1111.9839999999999</c:v>
                </c:pt>
                <c:pt idx="223">
                  <c:v>1116.9839999999999</c:v>
                </c:pt>
                <c:pt idx="224">
                  <c:v>1121.9839999999999</c:v>
                </c:pt>
                <c:pt idx="225">
                  <c:v>1126.9839999999999</c:v>
                </c:pt>
                <c:pt idx="226">
                  <c:v>1131.9839999999999</c:v>
                </c:pt>
                <c:pt idx="227">
                  <c:v>1136.9839999999999</c:v>
                </c:pt>
                <c:pt idx="228">
                  <c:v>1141.9690000000001</c:v>
                </c:pt>
                <c:pt idx="229">
                  <c:v>1146.9690000000001</c:v>
                </c:pt>
                <c:pt idx="230">
                  <c:v>1151.9690000000001</c:v>
                </c:pt>
                <c:pt idx="231">
                  <c:v>1156.9690000000001</c:v>
                </c:pt>
                <c:pt idx="232">
                  <c:v>1161.9690000000001</c:v>
                </c:pt>
                <c:pt idx="233">
                  <c:v>1166.9690000000001</c:v>
                </c:pt>
                <c:pt idx="234">
                  <c:v>1171.9690000000001</c:v>
                </c:pt>
                <c:pt idx="235">
                  <c:v>1176.9690000000001</c:v>
                </c:pt>
                <c:pt idx="236">
                  <c:v>1181.9690000000001</c:v>
                </c:pt>
                <c:pt idx="237">
                  <c:v>1186.9690000000001</c:v>
                </c:pt>
                <c:pt idx="238">
                  <c:v>1191.953</c:v>
                </c:pt>
                <c:pt idx="239">
                  <c:v>1196.953</c:v>
                </c:pt>
                <c:pt idx="240">
                  <c:v>1201.953</c:v>
                </c:pt>
                <c:pt idx="241">
                  <c:v>1206.953</c:v>
                </c:pt>
                <c:pt idx="242">
                  <c:v>1211.953</c:v>
                </c:pt>
                <c:pt idx="243">
                  <c:v>1216.953</c:v>
                </c:pt>
                <c:pt idx="244">
                  <c:v>1221.953</c:v>
                </c:pt>
                <c:pt idx="245">
                  <c:v>1226.953</c:v>
                </c:pt>
                <c:pt idx="246">
                  <c:v>1231.953</c:v>
                </c:pt>
                <c:pt idx="247">
                  <c:v>1236.9380000000001</c:v>
                </c:pt>
                <c:pt idx="248">
                  <c:v>1241.9380000000001</c:v>
                </c:pt>
                <c:pt idx="249">
                  <c:v>1246.9380000000001</c:v>
                </c:pt>
                <c:pt idx="250">
                  <c:v>1251.9380000000001</c:v>
                </c:pt>
                <c:pt idx="251">
                  <c:v>1256.9380000000001</c:v>
                </c:pt>
                <c:pt idx="252">
                  <c:v>1261.9380000000001</c:v>
                </c:pt>
                <c:pt idx="253">
                  <c:v>1266.9380000000001</c:v>
                </c:pt>
                <c:pt idx="254">
                  <c:v>1271.9380000000001</c:v>
                </c:pt>
                <c:pt idx="255">
                  <c:v>1276.922</c:v>
                </c:pt>
                <c:pt idx="256">
                  <c:v>1281.922</c:v>
                </c:pt>
                <c:pt idx="257">
                  <c:v>1286.922</c:v>
                </c:pt>
                <c:pt idx="258">
                  <c:v>1291.922</c:v>
                </c:pt>
                <c:pt idx="259">
                  <c:v>1296.922</c:v>
                </c:pt>
                <c:pt idx="260">
                  <c:v>1301.922</c:v>
                </c:pt>
                <c:pt idx="261">
                  <c:v>1306.922</c:v>
                </c:pt>
                <c:pt idx="262">
                  <c:v>1311.922</c:v>
                </c:pt>
                <c:pt idx="263">
                  <c:v>1316.922</c:v>
                </c:pt>
                <c:pt idx="264">
                  <c:v>1321.922</c:v>
                </c:pt>
                <c:pt idx="265">
                  <c:v>1326.8909999999998</c:v>
                </c:pt>
                <c:pt idx="266">
                  <c:v>1331.8909999999998</c:v>
                </c:pt>
                <c:pt idx="267">
                  <c:v>1336.9060000000011</c:v>
                </c:pt>
                <c:pt idx="268">
                  <c:v>1341.8909999999998</c:v>
                </c:pt>
                <c:pt idx="269">
                  <c:v>1346.8909999999998</c:v>
                </c:pt>
                <c:pt idx="270">
                  <c:v>1351.8909999999998</c:v>
                </c:pt>
                <c:pt idx="271">
                  <c:v>1356.8909999999998</c:v>
                </c:pt>
                <c:pt idx="272">
                  <c:v>1361.8909999999998</c:v>
                </c:pt>
                <c:pt idx="273">
                  <c:v>1366.8909999999998</c:v>
                </c:pt>
                <c:pt idx="274">
                  <c:v>1371.875</c:v>
                </c:pt>
                <c:pt idx="275">
                  <c:v>1376.875</c:v>
                </c:pt>
                <c:pt idx="276">
                  <c:v>1381.875</c:v>
                </c:pt>
                <c:pt idx="277">
                  <c:v>1386.875</c:v>
                </c:pt>
                <c:pt idx="278">
                  <c:v>1391.875</c:v>
                </c:pt>
                <c:pt idx="279">
                  <c:v>1396.875</c:v>
                </c:pt>
                <c:pt idx="280">
                  <c:v>1401.875</c:v>
                </c:pt>
                <c:pt idx="281">
                  <c:v>1406.875</c:v>
                </c:pt>
                <c:pt idx="282">
                  <c:v>1411.875</c:v>
                </c:pt>
                <c:pt idx="283">
                  <c:v>1416.8589999999999</c:v>
                </c:pt>
                <c:pt idx="284">
                  <c:v>1421.8589999999999</c:v>
                </c:pt>
                <c:pt idx="285">
                  <c:v>1426.8589999999999</c:v>
                </c:pt>
                <c:pt idx="286">
                  <c:v>1431.8589999999999</c:v>
                </c:pt>
                <c:pt idx="287">
                  <c:v>1436.8589999999999</c:v>
                </c:pt>
                <c:pt idx="288">
                  <c:v>1441.828</c:v>
                </c:pt>
                <c:pt idx="289">
                  <c:v>1446.828</c:v>
                </c:pt>
                <c:pt idx="290">
                  <c:v>1451.828</c:v>
                </c:pt>
                <c:pt idx="291">
                  <c:v>1456.828</c:v>
                </c:pt>
                <c:pt idx="292">
                  <c:v>1461.828</c:v>
                </c:pt>
                <c:pt idx="293">
                  <c:v>1466.8129999999999</c:v>
                </c:pt>
                <c:pt idx="294">
                  <c:v>1471.8129999999999</c:v>
                </c:pt>
                <c:pt idx="295">
                  <c:v>1476.8129999999999</c:v>
                </c:pt>
                <c:pt idx="296">
                  <c:v>1481.8129999999999</c:v>
                </c:pt>
                <c:pt idx="297">
                  <c:v>1486.8129999999999</c:v>
                </c:pt>
                <c:pt idx="298">
                  <c:v>1491.8129999999999</c:v>
                </c:pt>
                <c:pt idx="299">
                  <c:v>1496.8129999999999</c:v>
                </c:pt>
                <c:pt idx="300">
                  <c:v>1501.8129999999999</c:v>
                </c:pt>
                <c:pt idx="301">
                  <c:v>1506.8129999999999</c:v>
                </c:pt>
                <c:pt idx="302">
                  <c:v>1511.797</c:v>
                </c:pt>
                <c:pt idx="303">
                  <c:v>1516.7809999999999</c:v>
                </c:pt>
                <c:pt idx="304">
                  <c:v>1521.797</c:v>
                </c:pt>
                <c:pt idx="305">
                  <c:v>1526.797</c:v>
                </c:pt>
                <c:pt idx="306">
                  <c:v>1531.797</c:v>
                </c:pt>
                <c:pt idx="307">
                  <c:v>1536.797</c:v>
                </c:pt>
                <c:pt idx="308">
                  <c:v>1541.797</c:v>
                </c:pt>
                <c:pt idx="309">
                  <c:v>1546.797</c:v>
                </c:pt>
                <c:pt idx="310">
                  <c:v>1551.797</c:v>
                </c:pt>
                <c:pt idx="311">
                  <c:v>1556.7809999999999</c:v>
                </c:pt>
                <c:pt idx="312">
                  <c:v>1561.7809999999999</c:v>
                </c:pt>
                <c:pt idx="313">
                  <c:v>1566.7809999999999</c:v>
                </c:pt>
                <c:pt idx="314">
                  <c:v>1571.7809999999999</c:v>
                </c:pt>
                <c:pt idx="315">
                  <c:v>1576.7809999999999</c:v>
                </c:pt>
                <c:pt idx="316">
                  <c:v>1581.7809999999999</c:v>
                </c:pt>
                <c:pt idx="317">
                  <c:v>1586.7809999999999</c:v>
                </c:pt>
                <c:pt idx="318">
                  <c:v>1591.7809999999999</c:v>
                </c:pt>
                <c:pt idx="319">
                  <c:v>1596.7809999999999</c:v>
                </c:pt>
                <c:pt idx="320">
                  <c:v>1601.7660000000001</c:v>
                </c:pt>
                <c:pt idx="321">
                  <c:v>1606.75</c:v>
                </c:pt>
                <c:pt idx="322">
                  <c:v>1611.75</c:v>
                </c:pt>
                <c:pt idx="323">
                  <c:v>1616.75</c:v>
                </c:pt>
                <c:pt idx="324">
                  <c:v>1621.75</c:v>
                </c:pt>
                <c:pt idx="325">
                  <c:v>1626.75</c:v>
                </c:pt>
                <c:pt idx="326">
                  <c:v>1631.75</c:v>
                </c:pt>
                <c:pt idx="327">
                  <c:v>1636.75</c:v>
                </c:pt>
                <c:pt idx="328">
                  <c:v>1641.7660000000001</c:v>
                </c:pt>
                <c:pt idx="329">
                  <c:v>1646.7339999999999</c:v>
                </c:pt>
                <c:pt idx="330">
                  <c:v>1651.7339999999999</c:v>
                </c:pt>
                <c:pt idx="331">
                  <c:v>1656.7339999999999</c:v>
                </c:pt>
                <c:pt idx="332">
                  <c:v>1661.7339999999999</c:v>
                </c:pt>
                <c:pt idx="333">
                  <c:v>1666.7339999999999</c:v>
                </c:pt>
                <c:pt idx="334">
                  <c:v>1671.7339999999999</c:v>
                </c:pt>
                <c:pt idx="335">
                  <c:v>1676.7339999999999</c:v>
                </c:pt>
                <c:pt idx="336">
                  <c:v>1681.7339999999999</c:v>
                </c:pt>
                <c:pt idx="337">
                  <c:v>1686.7339999999999</c:v>
                </c:pt>
                <c:pt idx="338">
                  <c:v>1691.7190000000001</c:v>
                </c:pt>
                <c:pt idx="339">
                  <c:v>1696.703</c:v>
                </c:pt>
                <c:pt idx="340">
                  <c:v>1701.703</c:v>
                </c:pt>
                <c:pt idx="341">
                  <c:v>1706.703</c:v>
                </c:pt>
                <c:pt idx="342">
                  <c:v>1711.703</c:v>
                </c:pt>
                <c:pt idx="343">
                  <c:v>1716.703</c:v>
                </c:pt>
                <c:pt idx="344">
                  <c:v>1721.703</c:v>
                </c:pt>
                <c:pt idx="345">
                  <c:v>1726.703</c:v>
                </c:pt>
                <c:pt idx="346">
                  <c:v>1731.703</c:v>
                </c:pt>
                <c:pt idx="347">
                  <c:v>1736.703</c:v>
                </c:pt>
                <c:pt idx="348">
                  <c:v>1741.6879999999999</c:v>
                </c:pt>
                <c:pt idx="349">
                  <c:v>1746.6879999999999</c:v>
                </c:pt>
                <c:pt idx="350">
                  <c:v>1751.6879999999999</c:v>
                </c:pt>
                <c:pt idx="351">
                  <c:v>1756.6879999999999</c:v>
                </c:pt>
                <c:pt idx="352">
                  <c:v>1761.6879999999999</c:v>
                </c:pt>
                <c:pt idx="353">
                  <c:v>1766.6879999999999</c:v>
                </c:pt>
                <c:pt idx="354">
                  <c:v>1771.6879999999999</c:v>
                </c:pt>
                <c:pt idx="355">
                  <c:v>1776.6879999999999</c:v>
                </c:pt>
                <c:pt idx="356">
                  <c:v>1781.6879999999999</c:v>
                </c:pt>
                <c:pt idx="357">
                  <c:v>1786.6719999999998</c:v>
                </c:pt>
                <c:pt idx="358">
                  <c:v>1791.6719999999998</c:v>
                </c:pt>
                <c:pt idx="359">
                  <c:v>1796.6719999999998</c:v>
                </c:pt>
                <c:pt idx="360">
                  <c:v>1801.6719999999998</c:v>
                </c:pt>
              </c:numCache>
            </c:numRef>
          </c:xVal>
          <c:yVal>
            <c:numRef>
              <c:f>Sheet1!$B$11:$MX$11</c:f>
              <c:numCache>
                <c:formatCode>General</c:formatCode>
                <c:ptCount val="361"/>
                <c:pt idx="0">
                  <c:v>0</c:v>
                </c:pt>
                <c:pt idx="1">
                  <c:v>0.13100000000000023</c:v>
                </c:pt>
                <c:pt idx="2">
                  <c:v>4.1000000000000383E-2</c:v>
                </c:pt>
                <c:pt idx="3">
                  <c:v>0.15800000000000144</c:v>
                </c:pt>
                <c:pt idx="4">
                  <c:v>0.24000000000000199</c:v>
                </c:pt>
                <c:pt idx="5">
                  <c:v>0.12400000000000252</c:v>
                </c:pt>
                <c:pt idx="6">
                  <c:v>0.24800000000000141</c:v>
                </c:pt>
                <c:pt idx="7">
                  <c:v>0.24800000000000141</c:v>
                </c:pt>
                <c:pt idx="8">
                  <c:v>0.43100000000000138</c:v>
                </c:pt>
                <c:pt idx="9">
                  <c:v>0.3860000000000044</c:v>
                </c:pt>
                <c:pt idx="10">
                  <c:v>0.56600000000000261</c:v>
                </c:pt>
                <c:pt idx="11">
                  <c:v>0.71900000000000164</c:v>
                </c:pt>
                <c:pt idx="12">
                  <c:v>0.84300000000000064</c:v>
                </c:pt>
                <c:pt idx="13">
                  <c:v>0.82800000000000362</c:v>
                </c:pt>
                <c:pt idx="14">
                  <c:v>1.0410000000000004</c:v>
                </c:pt>
                <c:pt idx="15">
                  <c:v>1.161000000000002</c:v>
                </c:pt>
                <c:pt idx="16">
                  <c:v>1.2200000000000024</c:v>
                </c:pt>
                <c:pt idx="17">
                  <c:v>1.3510000000000026</c:v>
                </c:pt>
                <c:pt idx="18">
                  <c:v>1.527000000000001</c:v>
                </c:pt>
                <c:pt idx="19">
                  <c:v>1.740000000000002</c:v>
                </c:pt>
                <c:pt idx="20">
                  <c:v>1.8550000000000004</c:v>
                </c:pt>
                <c:pt idx="21">
                  <c:v>2.0789999999999997</c:v>
                </c:pt>
                <c:pt idx="22">
                  <c:v>2.1020000000000003</c:v>
                </c:pt>
                <c:pt idx="23">
                  <c:v>2.3480000000000025</c:v>
                </c:pt>
                <c:pt idx="24">
                  <c:v>2.4370000000000007</c:v>
                </c:pt>
                <c:pt idx="25">
                  <c:v>2.6719999999999997</c:v>
                </c:pt>
                <c:pt idx="26">
                  <c:v>2.8770000000000024</c:v>
                </c:pt>
                <c:pt idx="27">
                  <c:v>3.1340000000000003</c:v>
                </c:pt>
                <c:pt idx="28">
                  <c:v>3.1670000000000016</c:v>
                </c:pt>
                <c:pt idx="29">
                  <c:v>3.3830000000000031</c:v>
                </c:pt>
                <c:pt idx="30">
                  <c:v>3.4430000000000014</c:v>
                </c:pt>
                <c:pt idx="31">
                  <c:v>3.7960000000000029</c:v>
                </c:pt>
                <c:pt idx="32">
                  <c:v>3.8630000000000031</c:v>
                </c:pt>
                <c:pt idx="33">
                  <c:v>4.0860000000000021</c:v>
                </c:pt>
                <c:pt idx="34">
                  <c:v>4.2940000000000005</c:v>
                </c:pt>
                <c:pt idx="35">
                  <c:v>4.4390000000000134</c:v>
                </c:pt>
                <c:pt idx="36">
                  <c:v>4.7210000000000001</c:v>
                </c:pt>
                <c:pt idx="37">
                  <c:v>4.8100000000000005</c:v>
                </c:pt>
                <c:pt idx="38">
                  <c:v>4.9730000000000034</c:v>
                </c:pt>
                <c:pt idx="39">
                  <c:v>5.1619999999999955</c:v>
                </c:pt>
                <c:pt idx="40">
                  <c:v>5.3880000000000017</c:v>
                </c:pt>
                <c:pt idx="41">
                  <c:v>5.5740000000000016</c:v>
                </c:pt>
                <c:pt idx="42">
                  <c:v>5.7139999999999995</c:v>
                </c:pt>
                <c:pt idx="43">
                  <c:v>6.0030000000000001</c:v>
                </c:pt>
                <c:pt idx="44">
                  <c:v>6.1619999999999955</c:v>
                </c:pt>
                <c:pt idx="45">
                  <c:v>6.3659999999999846</c:v>
                </c:pt>
                <c:pt idx="46">
                  <c:v>6.4880000000000031</c:v>
                </c:pt>
                <c:pt idx="47">
                  <c:v>6.7349999999999985</c:v>
                </c:pt>
                <c:pt idx="48">
                  <c:v>6.8500000000000005</c:v>
                </c:pt>
                <c:pt idx="49">
                  <c:v>7.105000000000004</c:v>
                </c:pt>
                <c:pt idx="50">
                  <c:v>7.3000000000000043</c:v>
                </c:pt>
                <c:pt idx="51">
                  <c:v>7.4300000000000024</c:v>
                </c:pt>
                <c:pt idx="52">
                  <c:v>7.588000000000001</c:v>
                </c:pt>
                <c:pt idx="53">
                  <c:v>7.7620000000000005</c:v>
                </c:pt>
                <c:pt idx="54">
                  <c:v>7.902000000000001</c:v>
                </c:pt>
                <c:pt idx="55">
                  <c:v>8.267000000000003</c:v>
                </c:pt>
                <c:pt idx="56">
                  <c:v>8.447000000000001</c:v>
                </c:pt>
                <c:pt idx="57">
                  <c:v>8.6240000000000006</c:v>
                </c:pt>
                <c:pt idx="58">
                  <c:v>8.7230000000000008</c:v>
                </c:pt>
                <c:pt idx="59">
                  <c:v>9.0510000000000037</c:v>
                </c:pt>
                <c:pt idx="60">
                  <c:v>9.2379999999999995</c:v>
                </c:pt>
                <c:pt idx="61">
                  <c:v>9.3700000000000045</c:v>
                </c:pt>
                <c:pt idx="62">
                  <c:v>9.520999999999999</c:v>
                </c:pt>
                <c:pt idx="63">
                  <c:v>9.7009999999999987</c:v>
                </c:pt>
                <c:pt idx="64">
                  <c:v>9.8880000000000017</c:v>
                </c:pt>
                <c:pt idx="65">
                  <c:v>10.042000000000002</c:v>
                </c:pt>
                <c:pt idx="66">
                  <c:v>10.208</c:v>
                </c:pt>
                <c:pt idx="67">
                  <c:v>10.406000000000002</c:v>
                </c:pt>
                <c:pt idx="68">
                  <c:v>10.530000000000001</c:v>
                </c:pt>
                <c:pt idx="69">
                  <c:v>10.725000000000001</c:v>
                </c:pt>
                <c:pt idx="70">
                  <c:v>10.989000000000004</c:v>
                </c:pt>
                <c:pt idx="71">
                  <c:v>11.117000000000003</c:v>
                </c:pt>
                <c:pt idx="72">
                  <c:v>11.292000000000002</c:v>
                </c:pt>
                <c:pt idx="73">
                  <c:v>11.395000000000024</c:v>
                </c:pt>
                <c:pt idx="74">
                  <c:v>11.691000000000003</c:v>
                </c:pt>
                <c:pt idx="75">
                  <c:v>11.772</c:v>
                </c:pt>
                <c:pt idx="76">
                  <c:v>11.922000000000004</c:v>
                </c:pt>
                <c:pt idx="77">
                  <c:v>12.178000000000003</c:v>
                </c:pt>
                <c:pt idx="78">
                  <c:v>12.243</c:v>
                </c:pt>
                <c:pt idx="79">
                  <c:v>12.517000000000003</c:v>
                </c:pt>
                <c:pt idx="80">
                  <c:v>12.667000000000002</c:v>
                </c:pt>
                <c:pt idx="81">
                  <c:v>12.824000000000002</c:v>
                </c:pt>
                <c:pt idx="82">
                  <c:v>13.014000000000003</c:v>
                </c:pt>
                <c:pt idx="83">
                  <c:v>13.105000000000004</c:v>
                </c:pt>
                <c:pt idx="84">
                  <c:v>13.246999999999998</c:v>
                </c:pt>
                <c:pt idx="85">
                  <c:v>13.302000000000024</c:v>
                </c:pt>
                <c:pt idx="86">
                  <c:v>13.636999999999999</c:v>
                </c:pt>
                <c:pt idx="87">
                  <c:v>13.809000000000006</c:v>
                </c:pt>
                <c:pt idx="88">
                  <c:v>13.878</c:v>
                </c:pt>
                <c:pt idx="89">
                  <c:v>14.096000000000004</c:v>
                </c:pt>
                <c:pt idx="90">
                  <c:v>14.125</c:v>
                </c:pt>
                <c:pt idx="91">
                  <c:v>14.347000000000001</c:v>
                </c:pt>
                <c:pt idx="92">
                  <c:v>14.435000000000002</c:v>
                </c:pt>
                <c:pt idx="93">
                  <c:v>14.576000000000002</c:v>
                </c:pt>
                <c:pt idx="94">
                  <c:v>14.704000000000001</c:v>
                </c:pt>
                <c:pt idx="95">
                  <c:v>15.016000000000002</c:v>
                </c:pt>
                <c:pt idx="96">
                  <c:v>15.031000000000001</c:v>
                </c:pt>
                <c:pt idx="97">
                  <c:v>15.158000000000001</c:v>
                </c:pt>
                <c:pt idx="98">
                  <c:v>15.420000000000002</c:v>
                </c:pt>
                <c:pt idx="99">
                  <c:v>15.438000000000001</c:v>
                </c:pt>
                <c:pt idx="100">
                  <c:v>15.601000000000001</c:v>
                </c:pt>
                <c:pt idx="101">
                  <c:v>15.866000000000026</c:v>
                </c:pt>
                <c:pt idx="102">
                  <c:v>15.873000000000006</c:v>
                </c:pt>
                <c:pt idx="103">
                  <c:v>16.004000000000005</c:v>
                </c:pt>
                <c:pt idx="104">
                  <c:v>16.207000000000001</c:v>
                </c:pt>
                <c:pt idx="105">
                  <c:v>16.355000000000004</c:v>
                </c:pt>
                <c:pt idx="106">
                  <c:v>16.488999999999876</c:v>
                </c:pt>
                <c:pt idx="107">
                  <c:v>16.649000000000001</c:v>
                </c:pt>
                <c:pt idx="108">
                  <c:v>16.667000000000005</c:v>
                </c:pt>
                <c:pt idx="109">
                  <c:v>17.004000000000005</c:v>
                </c:pt>
                <c:pt idx="110">
                  <c:v>17.079999999999988</c:v>
                </c:pt>
                <c:pt idx="111">
                  <c:v>17.177000000000035</c:v>
                </c:pt>
                <c:pt idx="112">
                  <c:v>17.271000000000001</c:v>
                </c:pt>
                <c:pt idx="113">
                  <c:v>17.30400000000003</c:v>
                </c:pt>
                <c:pt idx="114">
                  <c:v>17.585999999999895</c:v>
                </c:pt>
                <c:pt idx="115">
                  <c:v>17.527999999999999</c:v>
                </c:pt>
                <c:pt idx="116">
                  <c:v>17.752000000000002</c:v>
                </c:pt>
                <c:pt idx="117">
                  <c:v>17.846000000000004</c:v>
                </c:pt>
                <c:pt idx="118">
                  <c:v>18.17900000000003</c:v>
                </c:pt>
                <c:pt idx="119">
                  <c:v>18.298000000000002</c:v>
                </c:pt>
                <c:pt idx="120">
                  <c:v>18.326999999999988</c:v>
                </c:pt>
                <c:pt idx="121">
                  <c:v>18.481999999999989</c:v>
                </c:pt>
                <c:pt idx="122">
                  <c:v>18.61500000000003</c:v>
                </c:pt>
                <c:pt idx="123">
                  <c:v>18.722999999999903</c:v>
                </c:pt>
                <c:pt idx="124">
                  <c:v>18.856999999999999</c:v>
                </c:pt>
                <c:pt idx="125">
                  <c:v>18.987000000000002</c:v>
                </c:pt>
                <c:pt idx="126">
                  <c:v>19.001000000000005</c:v>
                </c:pt>
                <c:pt idx="127">
                  <c:v>19.224999999999987</c:v>
                </c:pt>
                <c:pt idx="128">
                  <c:v>19.267999999999986</c:v>
                </c:pt>
                <c:pt idx="129">
                  <c:v>19.411999999999999</c:v>
                </c:pt>
                <c:pt idx="130">
                  <c:v>19.472999999999903</c:v>
                </c:pt>
                <c:pt idx="131">
                  <c:v>19.689</c:v>
                </c:pt>
                <c:pt idx="132">
                  <c:v>19.801000000000005</c:v>
                </c:pt>
                <c:pt idx="133">
                  <c:v>19.911999999999999</c:v>
                </c:pt>
                <c:pt idx="134">
                  <c:v>20.002000000000002</c:v>
                </c:pt>
                <c:pt idx="135">
                  <c:v>20.103000000000005</c:v>
                </c:pt>
                <c:pt idx="136">
                  <c:v>20.207000000000001</c:v>
                </c:pt>
                <c:pt idx="137">
                  <c:v>20.315000000000005</c:v>
                </c:pt>
                <c:pt idx="138">
                  <c:v>20.251000000000005</c:v>
                </c:pt>
                <c:pt idx="139">
                  <c:v>20.447999999999986</c:v>
                </c:pt>
                <c:pt idx="140">
                  <c:v>20.603000000000005</c:v>
                </c:pt>
                <c:pt idx="141">
                  <c:v>20.718000000000004</c:v>
                </c:pt>
                <c:pt idx="142">
                  <c:v>20.817999999999998</c:v>
                </c:pt>
                <c:pt idx="143">
                  <c:v>20.984000000000002</c:v>
                </c:pt>
                <c:pt idx="144">
                  <c:v>21.127000000000031</c:v>
                </c:pt>
                <c:pt idx="145">
                  <c:v>21.17</c:v>
                </c:pt>
                <c:pt idx="146">
                  <c:v>21.338999999999999</c:v>
                </c:pt>
                <c:pt idx="147">
                  <c:v>21.317999999999998</c:v>
                </c:pt>
                <c:pt idx="148">
                  <c:v>21.482999999999876</c:v>
                </c:pt>
                <c:pt idx="149">
                  <c:v>21.608000000000004</c:v>
                </c:pt>
                <c:pt idx="150">
                  <c:v>21.637000000000107</c:v>
                </c:pt>
                <c:pt idx="151">
                  <c:v>21.734000000000005</c:v>
                </c:pt>
                <c:pt idx="152">
                  <c:v>21.798000000000002</c:v>
                </c:pt>
                <c:pt idx="153">
                  <c:v>22.024000000000001</c:v>
                </c:pt>
                <c:pt idx="154">
                  <c:v>22.056000000000004</c:v>
                </c:pt>
                <c:pt idx="155">
                  <c:v>22.149000000000001</c:v>
                </c:pt>
                <c:pt idx="156">
                  <c:v>22.200000000000003</c:v>
                </c:pt>
                <c:pt idx="157">
                  <c:v>22.300000000000004</c:v>
                </c:pt>
                <c:pt idx="158">
                  <c:v>22.386000000000003</c:v>
                </c:pt>
                <c:pt idx="159">
                  <c:v>22.450000000000003</c:v>
                </c:pt>
                <c:pt idx="160">
                  <c:v>22.67900000000003</c:v>
                </c:pt>
                <c:pt idx="161">
                  <c:v>22.721999999999987</c:v>
                </c:pt>
                <c:pt idx="162">
                  <c:v>22.832999999999988</c:v>
                </c:pt>
                <c:pt idx="163">
                  <c:v>22.858000000000004</c:v>
                </c:pt>
                <c:pt idx="164">
                  <c:v>22.965999999999877</c:v>
                </c:pt>
                <c:pt idx="165">
                  <c:v>23.059000000000005</c:v>
                </c:pt>
                <c:pt idx="166">
                  <c:v>23.216000000000001</c:v>
                </c:pt>
                <c:pt idx="167">
                  <c:v>23.283999999999903</c:v>
                </c:pt>
                <c:pt idx="168">
                  <c:v>23.398000000000003</c:v>
                </c:pt>
                <c:pt idx="169">
                  <c:v>23.423000000000002</c:v>
                </c:pt>
                <c:pt idx="170">
                  <c:v>23.581000000000003</c:v>
                </c:pt>
                <c:pt idx="171">
                  <c:v>23.677000000000035</c:v>
                </c:pt>
                <c:pt idx="172">
                  <c:v>23.713000000000001</c:v>
                </c:pt>
                <c:pt idx="173">
                  <c:v>23.831000000000031</c:v>
                </c:pt>
                <c:pt idx="174">
                  <c:v>23.887999999999987</c:v>
                </c:pt>
                <c:pt idx="175">
                  <c:v>23.941000000000003</c:v>
                </c:pt>
                <c:pt idx="176">
                  <c:v>24.087999999999987</c:v>
                </c:pt>
                <c:pt idx="177">
                  <c:v>24.091000000000001</c:v>
                </c:pt>
                <c:pt idx="178">
                  <c:v>24.244999999999987</c:v>
                </c:pt>
                <c:pt idx="179">
                  <c:v>24.309000000000005</c:v>
                </c:pt>
                <c:pt idx="180">
                  <c:v>24.459000000000003</c:v>
                </c:pt>
                <c:pt idx="181">
                  <c:v>24.536999999999999</c:v>
                </c:pt>
                <c:pt idx="182">
                  <c:v>24.587000000000003</c:v>
                </c:pt>
                <c:pt idx="183">
                  <c:v>24.776000000000003</c:v>
                </c:pt>
                <c:pt idx="184">
                  <c:v>24.876000000000005</c:v>
                </c:pt>
                <c:pt idx="185">
                  <c:v>24.858000000000004</c:v>
                </c:pt>
                <c:pt idx="186">
                  <c:v>24.971999999999987</c:v>
                </c:pt>
                <c:pt idx="187">
                  <c:v>24.933</c:v>
                </c:pt>
                <c:pt idx="188">
                  <c:v>25.192999999999987</c:v>
                </c:pt>
                <c:pt idx="189">
                  <c:v>25.172000000000004</c:v>
                </c:pt>
                <c:pt idx="190">
                  <c:v>25.338999999999999</c:v>
                </c:pt>
                <c:pt idx="191">
                  <c:v>25.36</c:v>
                </c:pt>
                <c:pt idx="192">
                  <c:v>25.364000000000004</c:v>
                </c:pt>
                <c:pt idx="193">
                  <c:v>25.474000000000004</c:v>
                </c:pt>
                <c:pt idx="194">
                  <c:v>25.524000000000001</c:v>
                </c:pt>
                <c:pt idx="195">
                  <c:v>25.634000000000103</c:v>
                </c:pt>
                <c:pt idx="196">
                  <c:v>25.777000000000001</c:v>
                </c:pt>
                <c:pt idx="197">
                  <c:v>25.747999999999987</c:v>
                </c:pt>
                <c:pt idx="198">
                  <c:v>25.876000000000005</c:v>
                </c:pt>
                <c:pt idx="199">
                  <c:v>25.847999999999999</c:v>
                </c:pt>
                <c:pt idx="200">
                  <c:v>25.919000000000004</c:v>
                </c:pt>
                <c:pt idx="201">
                  <c:v>25.96899999999988</c:v>
                </c:pt>
                <c:pt idx="202">
                  <c:v>26.036000000000001</c:v>
                </c:pt>
                <c:pt idx="203">
                  <c:v>26.108000000000004</c:v>
                </c:pt>
                <c:pt idx="204">
                  <c:v>26.204000000000001</c:v>
                </c:pt>
                <c:pt idx="205">
                  <c:v>26.363</c:v>
                </c:pt>
                <c:pt idx="206">
                  <c:v>26.399000000000001</c:v>
                </c:pt>
                <c:pt idx="207">
                  <c:v>26.466999999999896</c:v>
                </c:pt>
                <c:pt idx="208">
                  <c:v>26.566000000000003</c:v>
                </c:pt>
                <c:pt idx="209">
                  <c:v>26.602000000000004</c:v>
                </c:pt>
                <c:pt idx="210">
                  <c:v>26.648000000000003</c:v>
                </c:pt>
                <c:pt idx="211">
                  <c:v>26.630000000000031</c:v>
                </c:pt>
                <c:pt idx="212">
                  <c:v>26.847000000000001</c:v>
                </c:pt>
                <c:pt idx="213">
                  <c:v>26.984999999999989</c:v>
                </c:pt>
                <c:pt idx="214">
                  <c:v>27.006</c:v>
                </c:pt>
                <c:pt idx="215">
                  <c:v>27.042000000000002</c:v>
                </c:pt>
                <c:pt idx="216">
                  <c:v>27.063000000000002</c:v>
                </c:pt>
                <c:pt idx="217">
                  <c:v>27.152000000000001</c:v>
                </c:pt>
                <c:pt idx="218">
                  <c:v>27.219000000000001</c:v>
                </c:pt>
                <c:pt idx="219">
                  <c:v>27.301000000000005</c:v>
                </c:pt>
                <c:pt idx="220">
                  <c:v>27.381999999999987</c:v>
                </c:pt>
                <c:pt idx="221">
                  <c:v>27.343000000000004</c:v>
                </c:pt>
                <c:pt idx="222">
                  <c:v>27.530999999999999</c:v>
                </c:pt>
                <c:pt idx="223">
                  <c:v>27.57</c:v>
                </c:pt>
                <c:pt idx="224">
                  <c:v>27.556000000000004</c:v>
                </c:pt>
                <c:pt idx="225">
                  <c:v>27.694000000000031</c:v>
                </c:pt>
                <c:pt idx="226">
                  <c:v>27.712000000000003</c:v>
                </c:pt>
                <c:pt idx="227">
                  <c:v>27.847000000000001</c:v>
                </c:pt>
                <c:pt idx="228">
                  <c:v>27.751000000000005</c:v>
                </c:pt>
                <c:pt idx="229">
                  <c:v>27.950000000000003</c:v>
                </c:pt>
                <c:pt idx="230">
                  <c:v>27.815000000000005</c:v>
                </c:pt>
                <c:pt idx="231">
                  <c:v>27.896000000000001</c:v>
                </c:pt>
                <c:pt idx="232">
                  <c:v>28.134000000000103</c:v>
                </c:pt>
                <c:pt idx="233">
                  <c:v>28.102000000000004</c:v>
                </c:pt>
                <c:pt idx="234">
                  <c:v>28.152000000000001</c:v>
                </c:pt>
                <c:pt idx="235">
                  <c:v>28.258000000000003</c:v>
                </c:pt>
                <c:pt idx="236">
                  <c:v>28.18</c:v>
                </c:pt>
                <c:pt idx="237">
                  <c:v>28.35</c:v>
                </c:pt>
                <c:pt idx="238">
                  <c:v>28.356999999999999</c:v>
                </c:pt>
                <c:pt idx="239">
                  <c:v>28.417000000000005</c:v>
                </c:pt>
                <c:pt idx="240">
                  <c:v>28.487999999999989</c:v>
                </c:pt>
                <c:pt idx="241">
                  <c:v>28.576000000000001</c:v>
                </c:pt>
                <c:pt idx="242">
                  <c:v>28.462999999999873</c:v>
                </c:pt>
                <c:pt idx="243">
                  <c:v>28.672000000000004</c:v>
                </c:pt>
                <c:pt idx="244">
                  <c:v>28.767000000000003</c:v>
                </c:pt>
                <c:pt idx="245">
                  <c:v>28.777999999999999</c:v>
                </c:pt>
                <c:pt idx="246">
                  <c:v>28.781999999999989</c:v>
                </c:pt>
                <c:pt idx="247">
                  <c:v>28.838000000000001</c:v>
                </c:pt>
                <c:pt idx="248">
                  <c:v>28.941000000000003</c:v>
                </c:pt>
                <c:pt idx="249">
                  <c:v>28.947999999999986</c:v>
                </c:pt>
                <c:pt idx="250">
                  <c:v>29.05400000000003</c:v>
                </c:pt>
                <c:pt idx="251">
                  <c:v>29.149000000000001</c:v>
                </c:pt>
                <c:pt idx="252">
                  <c:v>29.139000000000031</c:v>
                </c:pt>
                <c:pt idx="253">
                  <c:v>29.252000000000002</c:v>
                </c:pt>
                <c:pt idx="254">
                  <c:v>29.273000000000003</c:v>
                </c:pt>
                <c:pt idx="255">
                  <c:v>29.279999999999987</c:v>
                </c:pt>
                <c:pt idx="256">
                  <c:v>29.368000000000002</c:v>
                </c:pt>
                <c:pt idx="257">
                  <c:v>29.424999999999986</c:v>
                </c:pt>
                <c:pt idx="258">
                  <c:v>29.347000000000001</c:v>
                </c:pt>
                <c:pt idx="259">
                  <c:v>29.517000000000031</c:v>
                </c:pt>
                <c:pt idx="260">
                  <c:v>29.488999999999876</c:v>
                </c:pt>
                <c:pt idx="261">
                  <c:v>29.545000000000002</c:v>
                </c:pt>
                <c:pt idx="262">
                  <c:v>29.623000000000005</c:v>
                </c:pt>
                <c:pt idx="263">
                  <c:v>29.646999999999988</c:v>
                </c:pt>
                <c:pt idx="264">
                  <c:v>29.718000000000004</c:v>
                </c:pt>
                <c:pt idx="265">
                  <c:v>29.669000000000004</c:v>
                </c:pt>
                <c:pt idx="266">
                  <c:v>29.820999999999987</c:v>
                </c:pt>
                <c:pt idx="267">
                  <c:v>29.838000000000001</c:v>
                </c:pt>
                <c:pt idx="268">
                  <c:v>29.859000000000005</c:v>
                </c:pt>
                <c:pt idx="269">
                  <c:v>29.937000000000005</c:v>
                </c:pt>
                <c:pt idx="270">
                  <c:v>29.884</c:v>
                </c:pt>
                <c:pt idx="271">
                  <c:v>29.838000000000001</c:v>
                </c:pt>
                <c:pt idx="272">
                  <c:v>30.024999999999999</c:v>
                </c:pt>
                <c:pt idx="273">
                  <c:v>30.008000000000003</c:v>
                </c:pt>
                <c:pt idx="274">
                  <c:v>30.137999999999998</c:v>
                </c:pt>
                <c:pt idx="275">
                  <c:v>30.113000000000035</c:v>
                </c:pt>
                <c:pt idx="276">
                  <c:v>30.201999999999988</c:v>
                </c:pt>
                <c:pt idx="277">
                  <c:v>30.166000000000004</c:v>
                </c:pt>
                <c:pt idx="278">
                  <c:v>30.285999999999881</c:v>
                </c:pt>
                <c:pt idx="279">
                  <c:v>30.240000000000002</c:v>
                </c:pt>
                <c:pt idx="280">
                  <c:v>30.405999999999899</c:v>
                </c:pt>
                <c:pt idx="281">
                  <c:v>30.364000000000004</c:v>
                </c:pt>
                <c:pt idx="282">
                  <c:v>30.384999999999987</c:v>
                </c:pt>
                <c:pt idx="283">
                  <c:v>30.472999999999903</c:v>
                </c:pt>
                <c:pt idx="284">
                  <c:v>30.564999999999987</c:v>
                </c:pt>
                <c:pt idx="285">
                  <c:v>30.459000000000003</c:v>
                </c:pt>
                <c:pt idx="286">
                  <c:v>30.585999999999895</c:v>
                </c:pt>
                <c:pt idx="287">
                  <c:v>30.628</c:v>
                </c:pt>
                <c:pt idx="288">
                  <c:v>30.606999999999999</c:v>
                </c:pt>
                <c:pt idx="289">
                  <c:v>30.625</c:v>
                </c:pt>
                <c:pt idx="290">
                  <c:v>30.768999999999888</c:v>
                </c:pt>
                <c:pt idx="291">
                  <c:v>30.660000000000004</c:v>
                </c:pt>
                <c:pt idx="292">
                  <c:v>30.713000000000001</c:v>
                </c:pt>
                <c:pt idx="293">
                  <c:v>30.812000000000005</c:v>
                </c:pt>
                <c:pt idx="294">
                  <c:v>30.893000000000001</c:v>
                </c:pt>
                <c:pt idx="295">
                  <c:v>30.959999999999987</c:v>
                </c:pt>
                <c:pt idx="296">
                  <c:v>30.893000000000001</c:v>
                </c:pt>
                <c:pt idx="297">
                  <c:v>31.1</c:v>
                </c:pt>
                <c:pt idx="298">
                  <c:v>31.041000000000004</c:v>
                </c:pt>
                <c:pt idx="299">
                  <c:v>31.033999999999999</c:v>
                </c:pt>
                <c:pt idx="300">
                  <c:v>31.041000000000004</c:v>
                </c:pt>
                <c:pt idx="301">
                  <c:v>31.064999999999987</c:v>
                </c:pt>
                <c:pt idx="302">
                  <c:v>31.213000000000001</c:v>
                </c:pt>
                <c:pt idx="303">
                  <c:v>31.283999999999903</c:v>
                </c:pt>
                <c:pt idx="304">
                  <c:v>31.167000000000005</c:v>
                </c:pt>
                <c:pt idx="305">
                  <c:v>31.234000000000005</c:v>
                </c:pt>
                <c:pt idx="306">
                  <c:v>31.372</c:v>
                </c:pt>
                <c:pt idx="307">
                  <c:v>31.448999999999884</c:v>
                </c:pt>
                <c:pt idx="308">
                  <c:v>31.319000000000031</c:v>
                </c:pt>
                <c:pt idx="309">
                  <c:v>31.35</c:v>
                </c:pt>
                <c:pt idx="310">
                  <c:v>31.448999999999884</c:v>
                </c:pt>
                <c:pt idx="311">
                  <c:v>31.420999999999989</c:v>
                </c:pt>
                <c:pt idx="312">
                  <c:v>31.491</c:v>
                </c:pt>
                <c:pt idx="313">
                  <c:v>31.548000000000002</c:v>
                </c:pt>
                <c:pt idx="314">
                  <c:v>31.606999999999999</c:v>
                </c:pt>
                <c:pt idx="315">
                  <c:v>31.558</c:v>
                </c:pt>
                <c:pt idx="316">
                  <c:v>31.673999999999999</c:v>
                </c:pt>
                <c:pt idx="317">
                  <c:v>31.621000000000031</c:v>
                </c:pt>
                <c:pt idx="318">
                  <c:v>31.734000000000005</c:v>
                </c:pt>
                <c:pt idx="319">
                  <c:v>31.759</c:v>
                </c:pt>
                <c:pt idx="320">
                  <c:v>31.706000000000003</c:v>
                </c:pt>
                <c:pt idx="321">
                  <c:v>31.761999999999986</c:v>
                </c:pt>
                <c:pt idx="322">
                  <c:v>31.801000000000005</c:v>
                </c:pt>
                <c:pt idx="323">
                  <c:v>31.811000000000035</c:v>
                </c:pt>
                <c:pt idx="324">
                  <c:v>31.822000000000003</c:v>
                </c:pt>
                <c:pt idx="325">
                  <c:v>31.884999999999987</c:v>
                </c:pt>
                <c:pt idx="326">
                  <c:v>31.899000000000001</c:v>
                </c:pt>
                <c:pt idx="327">
                  <c:v>31.829000000000001</c:v>
                </c:pt>
                <c:pt idx="328">
                  <c:v>31.861000000000004</c:v>
                </c:pt>
                <c:pt idx="329">
                  <c:v>31.979999999999986</c:v>
                </c:pt>
                <c:pt idx="330">
                  <c:v>31.944999999999986</c:v>
                </c:pt>
                <c:pt idx="331">
                  <c:v>32.037000000000006</c:v>
                </c:pt>
                <c:pt idx="332">
                  <c:v>32.026000000000003</c:v>
                </c:pt>
                <c:pt idx="333">
                  <c:v>32.019000000000005</c:v>
                </c:pt>
                <c:pt idx="334">
                  <c:v>32.089000000000006</c:v>
                </c:pt>
                <c:pt idx="335">
                  <c:v>32.167000000000002</c:v>
                </c:pt>
                <c:pt idx="336">
                  <c:v>32.089000000000006</c:v>
                </c:pt>
                <c:pt idx="337">
                  <c:v>32.142000000000003</c:v>
                </c:pt>
                <c:pt idx="338">
                  <c:v>32.177</c:v>
                </c:pt>
                <c:pt idx="339">
                  <c:v>32.174000000000007</c:v>
                </c:pt>
                <c:pt idx="340">
                  <c:v>32.223000000000013</c:v>
                </c:pt>
                <c:pt idx="341">
                  <c:v>32.279000000000003</c:v>
                </c:pt>
                <c:pt idx="342">
                  <c:v>32.303999999999995</c:v>
                </c:pt>
                <c:pt idx="343">
                  <c:v>32.317999999999998</c:v>
                </c:pt>
                <c:pt idx="344">
                  <c:v>32.370000000000005</c:v>
                </c:pt>
                <c:pt idx="345">
                  <c:v>32.328000000000003</c:v>
                </c:pt>
                <c:pt idx="346">
                  <c:v>32.341999999999999</c:v>
                </c:pt>
                <c:pt idx="347">
                  <c:v>32.472000000000001</c:v>
                </c:pt>
                <c:pt idx="348">
                  <c:v>32.443999999999996</c:v>
                </c:pt>
                <c:pt idx="349">
                  <c:v>32.504000000000005</c:v>
                </c:pt>
                <c:pt idx="350">
                  <c:v>32.450999999999993</c:v>
                </c:pt>
                <c:pt idx="351">
                  <c:v>32.507000000000005</c:v>
                </c:pt>
                <c:pt idx="352">
                  <c:v>32.493000000000002</c:v>
                </c:pt>
                <c:pt idx="353">
                  <c:v>32.493000000000002</c:v>
                </c:pt>
                <c:pt idx="354">
                  <c:v>32.595000000000013</c:v>
                </c:pt>
                <c:pt idx="355">
                  <c:v>32.644000000000005</c:v>
                </c:pt>
                <c:pt idx="356">
                  <c:v>32.609000000000002</c:v>
                </c:pt>
                <c:pt idx="357">
                  <c:v>32.627000000000002</c:v>
                </c:pt>
                <c:pt idx="358">
                  <c:v>32.602000000000011</c:v>
                </c:pt>
                <c:pt idx="359">
                  <c:v>32.599000000000011</c:v>
                </c:pt>
                <c:pt idx="360">
                  <c:v>32.701000000000001</c:v>
                </c:pt>
              </c:numCache>
            </c:numRef>
          </c:yVal>
        </c:ser>
        <c:ser>
          <c:idx val="3"/>
          <c:order val="3"/>
          <c:tx>
            <c:v>dT SP120</c:v>
          </c:tx>
          <c:spPr>
            <a:ln w="28575">
              <a:noFill/>
            </a:ln>
          </c:spPr>
          <c:marker>
            <c:symbol val="x"/>
            <c:size val="2"/>
          </c:marker>
          <c:xVal>
            <c:numRef>
              <c:f>Sheet1!$B$10:$MX$10</c:f>
              <c:numCache>
                <c:formatCode>General</c:formatCode>
                <c:ptCount val="361"/>
                <c:pt idx="0">
                  <c:v>0</c:v>
                </c:pt>
                <c:pt idx="1">
                  <c:v>8.032</c:v>
                </c:pt>
                <c:pt idx="2">
                  <c:v>13.032</c:v>
                </c:pt>
                <c:pt idx="3">
                  <c:v>18.032</c:v>
                </c:pt>
                <c:pt idx="4">
                  <c:v>23.032</c:v>
                </c:pt>
                <c:pt idx="5">
                  <c:v>28.032</c:v>
                </c:pt>
                <c:pt idx="6">
                  <c:v>33.032000000000011</c:v>
                </c:pt>
                <c:pt idx="7">
                  <c:v>38.016000000000005</c:v>
                </c:pt>
                <c:pt idx="8">
                  <c:v>43.016000000000005</c:v>
                </c:pt>
                <c:pt idx="9">
                  <c:v>48.016000000000005</c:v>
                </c:pt>
                <c:pt idx="10">
                  <c:v>53.016000000000005</c:v>
                </c:pt>
                <c:pt idx="11">
                  <c:v>58.016000000000005</c:v>
                </c:pt>
                <c:pt idx="12">
                  <c:v>63.016000000000005</c:v>
                </c:pt>
                <c:pt idx="13">
                  <c:v>68.016000000000005</c:v>
                </c:pt>
                <c:pt idx="14">
                  <c:v>73.016000000000005</c:v>
                </c:pt>
                <c:pt idx="15">
                  <c:v>78.016000000000005</c:v>
                </c:pt>
                <c:pt idx="16">
                  <c:v>82.985000000000014</c:v>
                </c:pt>
                <c:pt idx="17">
                  <c:v>87.985000000000014</c:v>
                </c:pt>
                <c:pt idx="18">
                  <c:v>92.985000000000014</c:v>
                </c:pt>
                <c:pt idx="19">
                  <c:v>97.985000000000014</c:v>
                </c:pt>
                <c:pt idx="20">
                  <c:v>102.985</c:v>
                </c:pt>
                <c:pt idx="21">
                  <c:v>107.985</c:v>
                </c:pt>
                <c:pt idx="22">
                  <c:v>112.985</c:v>
                </c:pt>
                <c:pt idx="23">
                  <c:v>117.985</c:v>
                </c:pt>
                <c:pt idx="24">
                  <c:v>122.985</c:v>
                </c:pt>
                <c:pt idx="25">
                  <c:v>127.96899999999999</c:v>
                </c:pt>
                <c:pt idx="26">
                  <c:v>132.96900000000002</c:v>
                </c:pt>
                <c:pt idx="27">
                  <c:v>137.96900000000002</c:v>
                </c:pt>
                <c:pt idx="28">
                  <c:v>142.96900000000002</c:v>
                </c:pt>
                <c:pt idx="29">
                  <c:v>147.96900000000002</c:v>
                </c:pt>
                <c:pt idx="30">
                  <c:v>152.96900000000002</c:v>
                </c:pt>
                <c:pt idx="31">
                  <c:v>157.96900000000002</c:v>
                </c:pt>
                <c:pt idx="32">
                  <c:v>162.96900000000002</c:v>
                </c:pt>
                <c:pt idx="33">
                  <c:v>167.96900000000002</c:v>
                </c:pt>
                <c:pt idx="34">
                  <c:v>172.96900000000002</c:v>
                </c:pt>
                <c:pt idx="35">
                  <c:v>177.953</c:v>
                </c:pt>
                <c:pt idx="36">
                  <c:v>182.953</c:v>
                </c:pt>
                <c:pt idx="37">
                  <c:v>187.953</c:v>
                </c:pt>
                <c:pt idx="38">
                  <c:v>192.953</c:v>
                </c:pt>
                <c:pt idx="39">
                  <c:v>197.953</c:v>
                </c:pt>
                <c:pt idx="40">
                  <c:v>202.953</c:v>
                </c:pt>
                <c:pt idx="41">
                  <c:v>207.953</c:v>
                </c:pt>
                <c:pt idx="42">
                  <c:v>212.953</c:v>
                </c:pt>
                <c:pt idx="43">
                  <c:v>217.93800000000007</c:v>
                </c:pt>
                <c:pt idx="44">
                  <c:v>222.93800000000007</c:v>
                </c:pt>
                <c:pt idx="45">
                  <c:v>227.93800000000007</c:v>
                </c:pt>
                <c:pt idx="46">
                  <c:v>232.93800000000007</c:v>
                </c:pt>
                <c:pt idx="47">
                  <c:v>237.93800000000007</c:v>
                </c:pt>
                <c:pt idx="48">
                  <c:v>242.93800000000007</c:v>
                </c:pt>
                <c:pt idx="49">
                  <c:v>247.93800000000007</c:v>
                </c:pt>
                <c:pt idx="50">
                  <c:v>252.93800000000007</c:v>
                </c:pt>
                <c:pt idx="51">
                  <c:v>257.93799999999828</c:v>
                </c:pt>
                <c:pt idx="52">
                  <c:v>262.92200000000003</c:v>
                </c:pt>
                <c:pt idx="53">
                  <c:v>267.92200000000003</c:v>
                </c:pt>
                <c:pt idx="54">
                  <c:v>272.92200000000003</c:v>
                </c:pt>
                <c:pt idx="55">
                  <c:v>277.92200000000003</c:v>
                </c:pt>
                <c:pt idx="56">
                  <c:v>282.92200000000003</c:v>
                </c:pt>
                <c:pt idx="57">
                  <c:v>287.92200000000003</c:v>
                </c:pt>
                <c:pt idx="58">
                  <c:v>292.92200000000003</c:v>
                </c:pt>
                <c:pt idx="59">
                  <c:v>297.92200000000003</c:v>
                </c:pt>
                <c:pt idx="60">
                  <c:v>302.92200000000003</c:v>
                </c:pt>
                <c:pt idx="61">
                  <c:v>307.90699999999816</c:v>
                </c:pt>
                <c:pt idx="62">
                  <c:v>312.89099999999894</c:v>
                </c:pt>
                <c:pt idx="63">
                  <c:v>317.89099999999894</c:v>
                </c:pt>
                <c:pt idx="64">
                  <c:v>322.90699999999816</c:v>
                </c:pt>
                <c:pt idx="65">
                  <c:v>327.90699999999816</c:v>
                </c:pt>
                <c:pt idx="66">
                  <c:v>332.89099999999894</c:v>
                </c:pt>
                <c:pt idx="67">
                  <c:v>337.90699999999816</c:v>
                </c:pt>
                <c:pt idx="68">
                  <c:v>342.90699999999816</c:v>
                </c:pt>
                <c:pt idx="69">
                  <c:v>347.90699999999816</c:v>
                </c:pt>
                <c:pt idx="70">
                  <c:v>352.89099999999894</c:v>
                </c:pt>
                <c:pt idx="71">
                  <c:v>357.875</c:v>
                </c:pt>
                <c:pt idx="72">
                  <c:v>362.875</c:v>
                </c:pt>
                <c:pt idx="73">
                  <c:v>367.875</c:v>
                </c:pt>
                <c:pt idx="74">
                  <c:v>372.875</c:v>
                </c:pt>
                <c:pt idx="75">
                  <c:v>377.875</c:v>
                </c:pt>
                <c:pt idx="76">
                  <c:v>382.875</c:v>
                </c:pt>
                <c:pt idx="77">
                  <c:v>387.875</c:v>
                </c:pt>
                <c:pt idx="78">
                  <c:v>392.875</c:v>
                </c:pt>
                <c:pt idx="79">
                  <c:v>397.875</c:v>
                </c:pt>
                <c:pt idx="80">
                  <c:v>402.86</c:v>
                </c:pt>
                <c:pt idx="81">
                  <c:v>407.86</c:v>
                </c:pt>
                <c:pt idx="82">
                  <c:v>412.86</c:v>
                </c:pt>
                <c:pt idx="83">
                  <c:v>417.86</c:v>
                </c:pt>
                <c:pt idx="84">
                  <c:v>422.86</c:v>
                </c:pt>
                <c:pt idx="85">
                  <c:v>427.86</c:v>
                </c:pt>
                <c:pt idx="86">
                  <c:v>432.86</c:v>
                </c:pt>
                <c:pt idx="87">
                  <c:v>437.86</c:v>
                </c:pt>
                <c:pt idx="88">
                  <c:v>442.86</c:v>
                </c:pt>
                <c:pt idx="89">
                  <c:v>447.84399999999999</c:v>
                </c:pt>
                <c:pt idx="90">
                  <c:v>452.84399999999999</c:v>
                </c:pt>
                <c:pt idx="91">
                  <c:v>457.84399999999999</c:v>
                </c:pt>
                <c:pt idx="92">
                  <c:v>462.84399999999999</c:v>
                </c:pt>
                <c:pt idx="93">
                  <c:v>467.84399999999999</c:v>
                </c:pt>
                <c:pt idx="94">
                  <c:v>472.84399999999999</c:v>
                </c:pt>
                <c:pt idx="95">
                  <c:v>477.84399999999999</c:v>
                </c:pt>
                <c:pt idx="96">
                  <c:v>482.84399999999999</c:v>
                </c:pt>
                <c:pt idx="97">
                  <c:v>487.84399999999999</c:v>
                </c:pt>
                <c:pt idx="98">
                  <c:v>492.82799999999969</c:v>
                </c:pt>
                <c:pt idx="99">
                  <c:v>497.82799999999969</c:v>
                </c:pt>
                <c:pt idx="100">
                  <c:v>502.82799999999969</c:v>
                </c:pt>
                <c:pt idx="101">
                  <c:v>507.82799999999969</c:v>
                </c:pt>
                <c:pt idx="102">
                  <c:v>512.82799999999747</c:v>
                </c:pt>
                <c:pt idx="103">
                  <c:v>517.82799999999747</c:v>
                </c:pt>
                <c:pt idx="104">
                  <c:v>522.82799999999747</c:v>
                </c:pt>
                <c:pt idx="105">
                  <c:v>527.82799999999747</c:v>
                </c:pt>
                <c:pt idx="106">
                  <c:v>532.82799999999747</c:v>
                </c:pt>
                <c:pt idx="107">
                  <c:v>537.81299999999749</c:v>
                </c:pt>
                <c:pt idx="108">
                  <c:v>542.81299999999749</c:v>
                </c:pt>
                <c:pt idx="109">
                  <c:v>547.81299999999749</c:v>
                </c:pt>
                <c:pt idx="110">
                  <c:v>552.81299999999749</c:v>
                </c:pt>
                <c:pt idx="111">
                  <c:v>557.81299999999749</c:v>
                </c:pt>
                <c:pt idx="112">
                  <c:v>562.81299999999749</c:v>
                </c:pt>
                <c:pt idx="113">
                  <c:v>567.81299999999749</c:v>
                </c:pt>
                <c:pt idx="114">
                  <c:v>572.81299999999749</c:v>
                </c:pt>
                <c:pt idx="115">
                  <c:v>577.81299999999749</c:v>
                </c:pt>
                <c:pt idx="116">
                  <c:v>582.78200000000004</c:v>
                </c:pt>
                <c:pt idx="117">
                  <c:v>587.78200000000004</c:v>
                </c:pt>
                <c:pt idx="118">
                  <c:v>592.78200000000004</c:v>
                </c:pt>
                <c:pt idx="119">
                  <c:v>597.78200000000004</c:v>
                </c:pt>
                <c:pt idx="120">
                  <c:v>602.78200000000004</c:v>
                </c:pt>
                <c:pt idx="121">
                  <c:v>607.78200000000004</c:v>
                </c:pt>
                <c:pt idx="122">
                  <c:v>612.78200000000004</c:v>
                </c:pt>
                <c:pt idx="123">
                  <c:v>617.78200000000004</c:v>
                </c:pt>
                <c:pt idx="124">
                  <c:v>622.78200000000004</c:v>
                </c:pt>
                <c:pt idx="125">
                  <c:v>627.78200000000004</c:v>
                </c:pt>
                <c:pt idx="126">
                  <c:v>632.76599999999996</c:v>
                </c:pt>
                <c:pt idx="127">
                  <c:v>637.76599999999996</c:v>
                </c:pt>
                <c:pt idx="128">
                  <c:v>642.76599999999996</c:v>
                </c:pt>
                <c:pt idx="129">
                  <c:v>647.76599999999996</c:v>
                </c:pt>
                <c:pt idx="130">
                  <c:v>652.76599999999996</c:v>
                </c:pt>
                <c:pt idx="131">
                  <c:v>657.76599999999996</c:v>
                </c:pt>
                <c:pt idx="132">
                  <c:v>662.76599999999996</c:v>
                </c:pt>
                <c:pt idx="133">
                  <c:v>667.76599999999996</c:v>
                </c:pt>
                <c:pt idx="134">
                  <c:v>672.75</c:v>
                </c:pt>
                <c:pt idx="135">
                  <c:v>677.73500000000001</c:v>
                </c:pt>
                <c:pt idx="136">
                  <c:v>682.73500000000001</c:v>
                </c:pt>
                <c:pt idx="137">
                  <c:v>687.73500000000001</c:v>
                </c:pt>
                <c:pt idx="138">
                  <c:v>692.73500000000001</c:v>
                </c:pt>
                <c:pt idx="139">
                  <c:v>697.73500000000001</c:v>
                </c:pt>
                <c:pt idx="140">
                  <c:v>702.73500000000001</c:v>
                </c:pt>
                <c:pt idx="141">
                  <c:v>707.75</c:v>
                </c:pt>
                <c:pt idx="142">
                  <c:v>712.75</c:v>
                </c:pt>
                <c:pt idx="143">
                  <c:v>717.73500000000001</c:v>
                </c:pt>
                <c:pt idx="144">
                  <c:v>722.71900000000005</c:v>
                </c:pt>
                <c:pt idx="145">
                  <c:v>727.71900000000005</c:v>
                </c:pt>
                <c:pt idx="146">
                  <c:v>732.71900000000005</c:v>
                </c:pt>
                <c:pt idx="147">
                  <c:v>737.71900000000005</c:v>
                </c:pt>
                <c:pt idx="148">
                  <c:v>742.71900000000005</c:v>
                </c:pt>
                <c:pt idx="149">
                  <c:v>747.71900000000005</c:v>
                </c:pt>
                <c:pt idx="150">
                  <c:v>752.71900000000005</c:v>
                </c:pt>
                <c:pt idx="151">
                  <c:v>757.71900000000005</c:v>
                </c:pt>
                <c:pt idx="152">
                  <c:v>762.71900000000005</c:v>
                </c:pt>
                <c:pt idx="153">
                  <c:v>767.70299999999997</c:v>
                </c:pt>
                <c:pt idx="154">
                  <c:v>772.70299999999997</c:v>
                </c:pt>
                <c:pt idx="155">
                  <c:v>777.70299999999997</c:v>
                </c:pt>
                <c:pt idx="156">
                  <c:v>782.70299999999997</c:v>
                </c:pt>
                <c:pt idx="157">
                  <c:v>787.70299999999997</c:v>
                </c:pt>
                <c:pt idx="158">
                  <c:v>792.70299999999997</c:v>
                </c:pt>
                <c:pt idx="159">
                  <c:v>797.70299999999997</c:v>
                </c:pt>
                <c:pt idx="160">
                  <c:v>802.70299999999997</c:v>
                </c:pt>
                <c:pt idx="161">
                  <c:v>807.70299999999997</c:v>
                </c:pt>
                <c:pt idx="162">
                  <c:v>812.68799999999999</c:v>
                </c:pt>
                <c:pt idx="163">
                  <c:v>817.68799999999999</c:v>
                </c:pt>
                <c:pt idx="164">
                  <c:v>822.68799999999999</c:v>
                </c:pt>
                <c:pt idx="165">
                  <c:v>827.68799999999999</c:v>
                </c:pt>
                <c:pt idx="166">
                  <c:v>832.68799999999999</c:v>
                </c:pt>
                <c:pt idx="167">
                  <c:v>837.68799999999999</c:v>
                </c:pt>
                <c:pt idx="168">
                  <c:v>842.68799999999999</c:v>
                </c:pt>
                <c:pt idx="169">
                  <c:v>847.68799999999999</c:v>
                </c:pt>
                <c:pt idx="170">
                  <c:v>852.68799999999999</c:v>
                </c:pt>
                <c:pt idx="171">
                  <c:v>857.67200000000003</c:v>
                </c:pt>
                <c:pt idx="172">
                  <c:v>862.67200000000003</c:v>
                </c:pt>
                <c:pt idx="173">
                  <c:v>867.67200000000003</c:v>
                </c:pt>
                <c:pt idx="174">
                  <c:v>872.67200000000003</c:v>
                </c:pt>
                <c:pt idx="175">
                  <c:v>877.67200000000003</c:v>
                </c:pt>
                <c:pt idx="176">
                  <c:v>882.67200000000003</c:v>
                </c:pt>
                <c:pt idx="177">
                  <c:v>887.67200000000003</c:v>
                </c:pt>
                <c:pt idx="178">
                  <c:v>892.67200000000003</c:v>
                </c:pt>
                <c:pt idx="179">
                  <c:v>897.67200000000003</c:v>
                </c:pt>
                <c:pt idx="180">
                  <c:v>902.65699999999947</c:v>
                </c:pt>
                <c:pt idx="181">
                  <c:v>907.65699999999947</c:v>
                </c:pt>
                <c:pt idx="182">
                  <c:v>912.65699999999947</c:v>
                </c:pt>
                <c:pt idx="183">
                  <c:v>917.65699999999947</c:v>
                </c:pt>
                <c:pt idx="184">
                  <c:v>922.65699999999947</c:v>
                </c:pt>
                <c:pt idx="185">
                  <c:v>927.65699999999947</c:v>
                </c:pt>
                <c:pt idx="186">
                  <c:v>932.65699999999947</c:v>
                </c:pt>
                <c:pt idx="187">
                  <c:v>937.65699999999947</c:v>
                </c:pt>
                <c:pt idx="188">
                  <c:v>942.65699999999947</c:v>
                </c:pt>
                <c:pt idx="189">
                  <c:v>947.64099999999996</c:v>
                </c:pt>
                <c:pt idx="190">
                  <c:v>952.625</c:v>
                </c:pt>
                <c:pt idx="191">
                  <c:v>957.625</c:v>
                </c:pt>
                <c:pt idx="192">
                  <c:v>962.64099999999996</c:v>
                </c:pt>
                <c:pt idx="193">
                  <c:v>967.64099999999996</c:v>
                </c:pt>
                <c:pt idx="194">
                  <c:v>972.64099999999996</c:v>
                </c:pt>
                <c:pt idx="195">
                  <c:v>977.64099999999996</c:v>
                </c:pt>
                <c:pt idx="196">
                  <c:v>982.64099999999996</c:v>
                </c:pt>
                <c:pt idx="197">
                  <c:v>987.64099999999996</c:v>
                </c:pt>
                <c:pt idx="198">
                  <c:v>992.61</c:v>
                </c:pt>
                <c:pt idx="199">
                  <c:v>997.61</c:v>
                </c:pt>
                <c:pt idx="200">
                  <c:v>1002.61</c:v>
                </c:pt>
                <c:pt idx="201">
                  <c:v>1007.61</c:v>
                </c:pt>
                <c:pt idx="202">
                  <c:v>1012.61</c:v>
                </c:pt>
                <c:pt idx="203">
                  <c:v>1017.61</c:v>
                </c:pt>
                <c:pt idx="204">
                  <c:v>1022.61</c:v>
                </c:pt>
                <c:pt idx="205">
                  <c:v>1027.6099999999999</c:v>
                </c:pt>
                <c:pt idx="206">
                  <c:v>1032.625</c:v>
                </c:pt>
                <c:pt idx="207">
                  <c:v>1037.5939999999998</c:v>
                </c:pt>
                <c:pt idx="208">
                  <c:v>1042.5939999999998</c:v>
                </c:pt>
                <c:pt idx="209">
                  <c:v>1047.5939999999998</c:v>
                </c:pt>
                <c:pt idx="210">
                  <c:v>1052.5939999999998</c:v>
                </c:pt>
                <c:pt idx="211">
                  <c:v>1057.5939999999998</c:v>
                </c:pt>
                <c:pt idx="212">
                  <c:v>1062.5939999999998</c:v>
                </c:pt>
                <c:pt idx="213">
                  <c:v>1067.5939999999998</c:v>
                </c:pt>
                <c:pt idx="214">
                  <c:v>1072.5939999999998</c:v>
                </c:pt>
                <c:pt idx="215">
                  <c:v>1077.5939999999998</c:v>
                </c:pt>
                <c:pt idx="216">
                  <c:v>1082.578</c:v>
                </c:pt>
                <c:pt idx="217">
                  <c:v>1087.578</c:v>
                </c:pt>
                <c:pt idx="218">
                  <c:v>1092.578</c:v>
                </c:pt>
                <c:pt idx="219">
                  <c:v>1097.578</c:v>
                </c:pt>
                <c:pt idx="220">
                  <c:v>1102.578</c:v>
                </c:pt>
                <c:pt idx="221">
                  <c:v>1107.578</c:v>
                </c:pt>
                <c:pt idx="222">
                  <c:v>1112.578</c:v>
                </c:pt>
                <c:pt idx="223">
                  <c:v>1117.578</c:v>
                </c:pt>
                <c:pt idx="224">
                  <c:v>1122.578</c:v>
                </c:pt>
                <c:pt idx="225">
                  <c:v>1127.5629999999999</c:v>
                </c:pt>
                <c:pt idx="226">
                  <c:v>1132.5629999999999</c:v>
                </c:pt>
                <c:pt idx="227">
                  <c:v>1137.5629999999999</c:v>
                </c:pt>
                <c:pt idx="228">
                  <c:v>1142.5629999999999</c:v>
                </c:pt>
                <c:pt idx="229">
                  <c:v>1147.5629999999999</c:v>
                </c:pt>
                <c:pt idx="230">
                  <c:v>1152.5629999999999</c:v>
                </c:pt>
                <c:pt idx="231">
                  <c:v>1157.5629999999999</c:v>
                </c:pt>
                <c:pt idx="232">
                  <c:v>1162.5629999999999</c:v>
                </c:pt>
                <c:pt idx="233">
                  <c:v>1167.5629999999999</c:v>
                </c:pt>
                <c:pt idx="234">
                  <c:v>1172.547</c:v>
                </c:pt>
                <c:pt idx="235">
                  <c:v>1177.547</c:v>
                </c:pt>
                <c:pt idx="236">
                  <c:v>1182.547</c:v>
                </c:pt>
                <c:pt idx="237">
                  <c:v>1187.547</c:v>
                </c:pt>
                <c:pt idx="238">
                  <c:v>1192.547</c:v>
                </c:pt>
                <c:pt idx="239">
                  <c:v>1197.547</c:v>
                </c:pt>
                <c:pt idx="240">
                  <c:v>1202.547</c:v>
                </c:pt>
                <c:pt idx="241">
                  <c:v>1207.547</c:v>
                </c:pt>
                <c:pt idx="242">
                  <c:v>1212.547</c:v>
                </c:pt>
                <c:pt idx="243">
                  <c:v>1217.5319999999999</c:v>
                </c:pt>
                <c:pt idx="244">
                  <c:v>1222.5160000000001</c:v>
                </c:pt>
                <c:pt idx="245">
                  <c:v>1227.5160000000001</c:v>
                </c:pt>
                <c:pt idx="246">
                  <c:v>1232.5160000000001</c:v>
                </c:pt>
                <c:pt idx="247">
                  <c:v>1237.5160000000001</c:v>
                </c:pt>
                <c:pt idx="248">
                  <c:v>1242.5160000000001</c:v>
                </c:pt>
                <c:pt idx="249">
                  <c:v>1247.5160000000001</c:v>
                </c:pt>
                <c:pt idx="250">
                  <c:v>1252.5160000000001</c:v>
                </c:pt>
                <c:pt idx="251">
                  <c:v>1257.5160000000001</c:v>
                </c:pt>
                <c:pt idx="252">
                  <c:v>1262.5160000000001</c:v>
                </c:pt>
                <c:pt idx="253">
                  <c:v>1267.5</c:v>
                </c:pt>
                <c:pt idx="254">
                  <c:v>1272.5</c:v>
                </c:pt>
                <c:pt idx="255">
                  <c:v>1277.5</c:v>
                </c:pt>
                <c:pt idx="256">
                  <c:v>1282.5</c:v>
                </c:pt>
                <c:pt idx="257">
                  <c:v>1287.5</c:v>
                </c:pt>
                <c:pt idx="258">
                  <c:v>1292.5</c:v>
                </c:pt>
                <c:pt idx="259">
                  <c:v>1297.5</c:v>
                </c:pt>
                <c:pt idx="260">
                  <c:v>1302.5</c:v>
                </c:pt>
                <c:pt idx="261">
                  <c:v>1307.4849999999999</c:v>
                </c:pt>
                <c:pt idx="262">
                  <c:v>1312.4849999999999</c:v>
                </c:pt>
                <c:pt idx="263">
                  <c:v>1317.4849999999999</c:v>
                </c:pt>
                <c:pt idx="264">
                  <c:v>1322.4849999999999</c:v>
                </c:pt>
                <c:pt idx="265">
                  <c:v>1327.4849999999999</c:v>
                </c:pt>
                <c:pt idx="266">
                  <c:v>1332.4849999999999</c:v>
                </c:pt>
                <c:pt idx="267">
                  <c:v>1337.4849999999999</c:v>
                </c:pt>
                <c:pt idx="268">
                  <c:v>1342.4849999999999</c:v>
                </c:pt>
                <c:pt idx="269">
                  <c:v>1347.4849999999999</c:v>
                </c:pt>
                <c:pt idx="270">
                  <c:v>1352.4690000000001</c:v>
                </c:pt>
                <c:pt idx="271">
                  <c:v>1357.4690000000001</c:v>
                </c:pt>
                <c:pt idx="272">
                  <c:v>1362.4690000000001</c:v>
                </c:pt>
                <c:pt idx="273">
                  <c:v>1367.4690000000001</c:v>
                </c:pt>
                <c:pt idx="274">
                  <c:v>1372.4690000000001</c:v>
                </c:pt>
                <c:pt idx="275">
                  <c:v>1377.4690000000001</c:v>
                </c:pt>
                <c:pt idx="276">
                  <c:v>1382.4690000000001</c:v>
                </c:pt>
                <c:pt idx="277">
                  <c:v>1387.4690000000001</c:v>
                </c:pt>
                <c:pt idx="278">
                  <c:v>1392.4690000000001</c:v>
                </c:pt>
                <c:pt idx="279">
                  <c:v>1397.453</c:v>
                </c:pt>
                <c:pt idx="280">
                  <c:v>1402.4380000000001</c:v>
                </c:pt>
                <c:pt idx="281">
                  <c:v>1407.4380000000001</c:v>
                </c:pt>
                <c:pt idx="282">
                  <c:v>1412.4380000000001</c:v>
                </c:pt>
                <c:pt idx="283">
                  <c:v>1417.4380000000001</c:v>
                </c:pt>
                <c:pt idx="284">
                  <c:v>1422.4380000000001</c:v>
                </c:pt>
                <c:pt idx="285">
                  <c:v>1427.4380000000001</c:v>
                </c:pt>
                <c:pt idx="286">
                  <c:v>1432.4380000000001</c:v>
                </c:pt>
                <c:pt idx="287">
                  <c:v>1437.4380000000001</c:v>
                </c:pt>
                <c:pt idx="288">
                  <c:v>1442.4380000000001</c:v>
                </c:pt>
                <c:pt idx="289">
                  <c:v>1447.422</c:v>
                </c:pt>
                <c:pt idx="290">
                  <c:v>1452.422</c:v>
                </c:pt>
                <c:pt idx="291">
                  <c:v>1457.422</c:v>
                </c:pt>
                <c:pt idx="292">
                  <c:v>1462.422</c:v>
                </c:pt>
                <c:pt idx="293">
                  <c:v>1467.422</c:v>
                </c:pt>
                <c:pt idx="294">
                  <c:v>1472.422</c:v>
                </c:pt>
                <c:pt idx="295">
                  <c:v>1477.422</c:v>
                </c:pt>
                <c:pt idx="296">
                  <c:v>1482.422</c:v>
                </c:pt>
                <c:pt idx="297">
                  <c:v>1487.422</c:v>
                </c:pt>
                <c:pt idx="298">
                  <c:v>1492.4070000000011</c:v>
                </c:pt>
                <c:pt idx="299">
                  <c:v>1497.4070000000011</c:v>
                </c:pt>
                <c:pt idx="300">
                  <c:v>1502.4070000000011</c:v>
                </c:pt>
                <c:pt idx="301">
                  <c:v>1507.4070000000011</c:v>
                </c:pt>
                <c:pt idx="302">
                  <c:v>1512.4070000000011</c:v>
                </c:pt>
                <c:pt idx="303">
                  <c:v>1517.4070000000011</c:v>
                </c:pt>
                <c:pt idx="304">
                  <c:v>1522.4070000000011</c:v>
                </c:pt>
                <c:pt idx="305">
                  <c:v>1527.4070000000011</c:v>
                </c:pt>
                <c:pt idx="306">
                  <c:v>1532.4070000000011</c:v>
                </c:pt>
                <c:pt idx="307">
                  <c:v>1537.3909999999998</c:v>
                </c:pt>
                <c:pt idx="308">
                  <c:v>1542.3909999999998</c:v>
                </c:pt>
                <c:pt idx="309">
                  <c:v>1547.3909999999998</c:v>
                </c:pt>
                <c:pt idx="310">
                  <c:v>1552.3909999999998</c:v>
                </c:pt>
                <c:pt idx="311">
                  <c:v>1557.3909999999998</c:v>
                </c:pt>
                <c:pt idx="312">
                  <c:v>1562.3909999999998</c:v>
                </c:pt>
                <c:pt idx="313">
                  <c:v>1567.3909999999998</c:v>
                </c:pt>
                <c:pt idx="314">
                  <c:v>1572.3909999999998</c:v>
                </c:pt>
                <c:pt idx="315">
                  <c:v>1577.3909999999998</c:v>
                </c:pt>
                <c:pt idx="316">
                  <c:v>1582.36</c:v>
                </c:pt>
                <c:pt idx="317">
                  <c:v>1587.36</c:v>
                </c:pt>
                <c:pt idx="318">
                  <c:v>1592.36</c:v>
                </c:pt>
                <c:pt idx="319">
                  <c:v>1597.36</c:v>
                </c:pt>
                <c:pt idx="320">
                  <c:v>1602.36</c:v>
                </c:pt>
                <c:pt idx="321">
                  <c:v>1607.36</c:v>
                </c:pt>
                <c:pt idx="322">
                  <c:v>1612.36</c:v>
                </c:pt>
                <c:pt idx="323">
                  <c:v>1617.375</c:v>
                </c:pt>
                <c:pt idx="324">
                  <c:v>1622.36</c:v>
                </c:pt>
                <c:pt idx="325">
                  <c:v>1627.36</c:v>
                </c:pt>
                <c:pt idx="326">
                  <c:v>1632.3439999999998</c:v>
                </c:pt>
                <c:pt idx="327">
                  <c:v>1637.3439999999998</c:v>
                </c:pt>
                <c:pt idx="328">
                  <c:v>1642.3439999999998</c:v>
                </c:pt>
                <c:pt idx="329">
                  <c:v>1647.3439999999998</c:v>
                </c:pt>
                <c:pt idx="330">
                  <c:v>1652.3439999999998</c:v>
                </c:pt>
                <c:pt idx="331">
                  <c:v>1657.3439999999998</c:v>
                </c:pt>
                <c:pt idx="332">
                  <c:v>1662.3439999999998</c:v>
                </c:pt>
                <c:pt idx="333">
                  <c:v>1667.3439999999998</c:v>
                </c:pt>
                <c:pt idx="334">
                  <c:v>1672.3439999999998</c:v>
                </c:pt>
                <c:pt idx="335">
                  <c:v>1677.328</c:v>
                </c:pt>
                <c:pt idx="336">
                  <c:v>1682.328</c:v>
                </c:pt>
                <c:pt idx="337">
                  <c:v>1687.328</c:v>
                </c:pt>
                <c:pt idx="338">
                  <c:v>1692.328</c:v>
                </c:pt>
                <c:pt idx="339">
                  <c:v>1697.328</c:v>
                </c:pt>
                <c:pt idx="340">
                  <c:v>1702.328</c:v>
                </c:pt>
                <c:pt idx="341">
                  <c:v>1707.328</c:v>
                </c:pt>
                <c:pt idx="342">
                  <c:v>1712.328</c:v>
                </c:pt>
                <c:pt idx="343">
                  <c:v>1717.328</c:v>
                </c:pt>
                <c:pt idx="344">
                  <c:v>1722.3129999999999</c:v>
                </c:pt>
                <c:pt idx="345">
                  <c:v>1727.3129999999999</c:v>
                </c:pt>
                <c:pt idx="346">
                  <c:v>1732.3129999999999</c:v>
                </c:pt>
                <c:pt idx="347">
                  <c:v>1737.3129999999999</c:v>
                </c:pt>
                <c:pt idx="348">
                  <c:v>1742.3129999999999</c:v>
                </c:pt>
                <c:pt idx="349">
                  <c:v>1747.3129999999999</c:v>
                </c:pt>
                <c:pt idx="350">
                  <c:v>1752.3129999999999</c:v>
                </c:pt>
                <c:pt idx="351">
                  <c:v>1757.3129999999999</c:v>
                </c:pt>
                <c:pt idx="352">
                  <c:v>1762.297</c:v>
                </c:pt>
                <c:pt idx="353">
                  <c:v>1767.297</c:v>
                </c:pt>
                <c:pt idx="354">
                  <c:v>1772.297</c:v>
                </c:pt>
                <c:pt idx="355">
                  <c:v>1777.297</c:v>
                </c:pt>
                <c:pt idx="356">
                  <c:v>1782.297</c:v>
                </c:pt>
                <c:pt idx="357">
                  <c:v>1787.297</c:v>
                </c:pt>
                <c:pt idx="358">
                  <c:v>1792.297</c:v>
                </c:pt>
                <c:pt idx="359">
                  <c:v>1797.297</c:v>
                </c:pt>
                <c:pt idx="360">
                  <c:v>1802.297</c:v>
                </c:pt>
              </c:numCache>
            </c:numRef>
          </c:xVal>
          <c:yVal>
            <c:numRef>
              <c:f>Sheet1!$B$12:$MX$12</c:f>
              <c:numCache>
                <c:formatCode>General</c:formatCode>
                <c:ptCount val="361"/>
                <c:pt idx="0">
                  <c:v>0</c:v>
                </c:pt>
                <c:pt idx="1">
                  <c:v>-2.7000000000001096E-2</c:v>
                </c:pt>
                <c:pt idx="2">
                  <c:v>-2.2999999999999691E-2</c:v>
                </c:pt>
                <c:pt idx="3">
                  <c:v>5.4999999999999924E-2</c:v>
                </c:pt>
                <c:pt idx="4">
                  <c:v>-4.8999999999999502E-2</c:v>
                </c:pt>
                <c:pt idx="5">
                  <c:v>4.1000000000000383E-2</c:v>
                </c:pt>
                <c:pt idx="6">
                  <c:v>3.0000000000001202E-3</c:v>
                </c:pt>
                <c:pt idx="7">
                  <c:v>0.18199999999999991</c:v>
                </c:pt>
                <c:pt idx="8">
                  <c:v>-2.7000000000001096E-2</c:v>
                </c:pt>
                <c:pt idx="9">
                  <c:v>6.2999999999999112E-2</c:v>
                </c:pt>
                <c:pt idx="10">
                  <c:v>3.0000000000001202E-3</c:v>
                </c:pt>
                <c:pt idx="11">
                  <c:v>-3.399999999999892E-2</c:v>
                </c:pt>
                <c:pt idx="12">
                  <c:v>-4.8999999999999502E-2</c:v>
                </c:pt>
                <c:pt idx="13">
                  <c:v>2.5999999999999801E-2</c:v>
                </c:pt>
                <c:pt idx="14">
                  <c:v>0.13400000000000034</c:v>
                </c:pt>
                <c:pt idx="15">
                  <c:v>7.3999999999998123E-2</c:v>
                </c:pt>
                <c:pt idx="16">
                  <c:v>0.17100000000000001</c:v>
                </c:pt>
                <c:pt idx="17">
                  <c:v>8.5000000000000867E-2</c:v>
                </c:pt>
                <c:pt idx="18">
                  <c:v>0.11100000000000065</c:v>
                </c:pt>
                <c:pt idx="19">
                  <c:v>0.13799999999999907</c:v>
                </c:pt>
                <c:pt idx="20">
                  <c:v>0.10800000000000062</c:v>
                </c:pt>
                <c:pt idx="21">
                  <c:v>0.18199999999999991</c:v>
                </c:pt>
                <c:pt idx="22">
                  <c:v>0.18600000000000044</c:v>
                </c:pt>
                <c:pt idx="23">
                  <c:v>0.27200000000000002</c:v>
                </c:pt>
                <c:pt idx="24">
                  <c:v>0.17899999999999974</c:v>
                </c:pt>
                <c:pt idx="25">
                  <c:v>0.25300000000000011</c:v>
                </c:pt>
                <c:pt idx="26">
                  <c:v>0.35400000000000031</c:v>
                </c:pt>
                <c:pt idx="27">
                  <c:v>0.36900000000000038</c:v>
                </c:pt>
                <c:pt idx="28">
                  <c:v>0.30900000000000138</c:v>
                </c:pt>
                <c:pt idx="29">
                  <c:v>0.26100000000000001</c:v>
                </c:pt>
                <c:pt idx="30">
                  <c:v>0.39100000000000085</c:v>
                </c:pt>
                <c:pt idx="31">
                  <c:v>0.42800000000000082</c:v>
                </c:pt>
                <c:pt idx="32">
                  <c:v>0.46200000000000002</c:v>
                </c:pt>
                <c:pt idx="33">
                  <c:v>0.43600000000000139</c:v>
                </c:pt>
                <c:pt idx="34">
                  <c:v>0.58500000000000052</c:v>
                </c:pt>
                <c:pt idx="35">
                  <c:v>0.42800000000000082</c:v>
                </c:pt>
                <c:pt idx="36">
                  <c:v>0.44700000000000001</c:v>
                </c:pt>
                <c:pt idx="37">
                  <c:v>0.55499999999999972</c:v>
                </c:pt>
                <c:pt idx="38">
                  <c:v>0.62200000000000266</c:v>
                </c:pt>
                <c:pt idx="39">
                  <c:v>0.5509999999999986</c:v>
                </c:pt>
                <c:pt idx="40">
                  <c:v>0.69299999999999784</c:v>
                </c:pt>
                <c:pt idx="41">
                  <c:v>0.64400000000000146</c:v>
                </c:pt>
                <c:pt idx="42">
                  <c:v>0.67100000000000293</c:v>
                </c:pt>
                <c:pt idx="43">
                  <c:v>0.61100000000000065</c:v>
                </c:pt>
                <c:pt idx="44">
                  <c:v>0.67800000000000427</c:v>
                </c:pt>
                <c:pt idx="45">
                  <c:v>0.68900000000000061</c:v>
                </c:pt>
                <c:pt idx="46">
                  <c:v>0.67400000000000304</c:v>
                </c:pt>
                <c:pt idx="47">
                  <c:v>0.78599999999999781</c:v>
                </c:pt>
                <c:pt idx="48">
                  <c:v>0.67800000000000427</c:v>
                </c:pt>
                <c:pt idx="49">
                  <c:v>0.72299999999999964</c:v>
                </c:pt>
                <c:pt idx="50">
                  <c:v>0.88299999999999912</c:v>
                </c:pt>
                <c:pt idx="51">
                  <c:v>1.0019999999999889</c:v>
                </c:pt>
                <c:pt idx="52">
                  <c:v>0.95400000000000063</c:v>
                </c:pt>
                <c:pt idx="53">
                  <c:v>1.0609999999999944</c:v>
                </c:pt>
                <c:pt idx="54">
                  <c:v>0.9160000000000007</c:v>
                </c:pt>
                <c:pt idx="55">
                  <c:v>0.93900000000000061</c:v>
                </c:pt>
                <c:pt idx="56">
                  <c:v>1.135999999999993</c:v>
                </c:pt>
                <c:pt idx="57">
                  <c:v>1.0060000000000002</c:v>
                </c:pt>
                <c:pt idx="58">
                  <c:v>1.1729999999999978</c:v>
                </c:pt>
                <c:pt idx="59">
                  <c:v>1.2360000000000007</c:v>
                </c:pt>
                <c:pt idx="60">
                  <c:v>1.24399999999999</c:v>
                </c:pt>
                <c:pt idx="61">
                  <c:v>1.317999999999991</c:v>
                </c:pt>
                <c:pt idx="62">
                  <c:v>1.3700000000000021</c:v>
                </c:pt>
                <c:pt idx="63">
                  <c:v>1.4259999999999873</c:v>
                </c:pt>
                <c:pt idx="64">
                  <c:v>1.5530000000000008</c:v>
                </c:pt>
                <c:pt idx="65">
                  <c:v>1.5530000000000008</c:v>
                </c:pt>
                <c:pt idx="66">
                  <c:v>1.7119999999999891</c:v>
                </c:pt>
                <c:pt idx="67">
                  <c:v>1.7009999999999936</c:v>
                </c:pt>
                <c:pt idx="68">
                  <c:v>1.6310000000000002</c:v>
                </c:pt>
                <c:pt idx="69">
                  <c:v>1.6900000000000068</c:v>
                </c:pt>
                <c:pt idx="70">
                  <c:v>1.7759999999999916</c:v>
                </c:pt>
                <c:pt idx="71">
                  <c:v>1.8019999999999914</c:v>
                </c:pt>
                <c:pt idx="72">
                  <c:v>1.8649999999999978</c:v>
                </c:pt>
                <c:pt idx="73">
                  <c:v>1.8159999999999912</c:v>
                </c:pt>
                <c:pt idx="74">
                  <c:v>1.9169999999999978</c:v>
                </c:pt>
                <c:pt idx="75">
                  <c:v>1.9130000000000003</c:v>
                </c:pt>
                <c:pt idx="76">
                  <c:v>1.972999999999999</c:v>
                </c:pt>
                <c:pt idx="77">
                  <c:v>2.1359999999999988</c:v>
                </c:pt>
                <c:pt idx="78">
                  <c:v>2.0129999999999977</c:v>
                </c:pt>
                <c:pt idx="79">
                  <c:v>2.1950000000000003</c:v>
                </c:pt>
                <c:pt idx="80">
                  <c:v>2.1919999999999997</c:v>
                </c:pt>
                <c:pt idx="81">
                  <c:v>2.2880000000000011</c:v>
                </c:pt>
                <c:pt idx="82">
                  <c:v>2.407</c:v>
                </c:pt>
                <c:pt idx="83">
                  <c:v>2.4109999999999978</c:v>
                </c:pt>
                <c:pt idx="84">
                  <c:v>2.3329999999999864</c:v>
                </c:pt>
                <c:pt idx="85">
                  <c:v>2.3069999999999977</c:v>
                </c:pt>
                <c:pt idx="86">
                  <c:v>2.3619999999999983</c:v>
                </c:pt>
                <c:pt idx="87">
                  <c:v>2.4289999999999985</c:v>
                </c:pt>
                <c:pt idx="88">
                  <c:v>2.5410000000000004</c:v>
                </c:pt>
                <c:pt idx="89">
                  <c:v>2.5039999999999982</c:v>
                </c:pt>
                <c:pt idx="90">
                  <c:v>2.6409999999999982</c:v>
                </c:pt>
                <c:pt idx="91">
                  <c:v>2.6819999999999986</c:v>
                </c:pt>
                <c:pt idx="92">
                  <c:v>2.6890000000000001</c:v>
                </c:pt>
                <c:pt idx="93">
                  <c:v>2.9229999999999983</c:v>
                </c:pt>
                <c:pt idx="94">
                  <c:v>2.8409999999999997</c:v>
                </c:pt>
                <c:pt idx="95">
                  <c:v>2.9860000000000007</c:v>
                </c:pt>
                <c:pt idx="96">
                  <c:v>2.9749999999999979</c:v>
                </c:pt>
                <c:pt idx="97">
                  <c:v>3.0079999999999991</c:v>
                </c:pt>
                <c:pt idx="98">
                  <c:v>3.0599999999999987</c:v>
                </c:pt>
                <c:pt idx="99">
                  <c:v>3.129999999999999</c:v>
                </c:pt>
                <c:pt idx="100">
                  <c:v>3.1449999999999996</c:v>
                </c:pt>
                <c:pt idx="101">
                  <c:v>3.2749999999999986</c:v>
                </c:pt>
                <c:pt idx="102">
                  <c:v>3.2379999999999995</c:v>
                </c:pt>
                <c:pt idx="103">
                  <c:v>3.3529999999999927</c:v>
                </c:pt>
                <c:pt idx="104">
                  <c:v>3.3379999999999987</c:v>
                </c:pt>
                <c:pt idx="105">
                  <c:v>3.3559999999999977</c:v>
                </c:pt>
                <c:pt idx="106">
                  <c:v>3.5159999999999978</c:v>
                </c:pt>
                <c:pt idx="107">
                  <c:v>3.5670000000000002</c:v>
                </c:pt>
                <c:pt idx="108">
                  <c:v>3.5599999999999987</c:v>
                </c:pt>
                <c:pt idx="109">
                  <c:v>3.5229999999999997</c:v>
                </c:pt>
                <c:pt idx="110">
                  <c:v>3.6929999999999978</c:v>
                </c:pt>
                <c:pt idx="111">
                  <c:v>3.6379999999999981</c:v>
                </c:pt>
                <c:pt idx="112">
                  <c:v>3.7640000000000002</c:v>
                </c:pt>
                <c:pt idx="113">
                  <c:v>3.7669999999999995</c:v>
                </c:pt>
                <c:pt idx="114">
                  <c:v>3.759999999999998</c:v>
                </c:pt>
                <c:pt idx="115">
                  <c:v>3.782</c:v>
                </c:pt>
                <c:pt idx="116">
                  <c:v>3.9039999999999999</c:v>
                </c:pt>
                <c:pt idx="117">
                  <c:v>3.8119999999999967</c:v>
                </c:pt>
                <c:pt idx="118">
                  <c:v>4.0039999999999978</c:v>
                </c:pt>
                <c:pt idx="119">
                  <c:v>3.9080000000000013</c:v>
                </c:pt>
                <c:pt idx="120">
                  <c:v>3.9749999999999979</c:v>
                </c:pt>
                <c:pt idx="121">
                  <c:v>3.9749999999999979</c:v>
                </c:pt>
                <c:pt idx="122">
                  <c:v>4.036999999999999</c:v>
                </c:pt>
                <c:pt idx="123">
                  <c:v>4.1080000000000005</c:v>
                </c:pt>
                <c:pt idx="124">
                  <c:v>4.1149999999999745</c:v>
                </c:pt>
                <c:pt idx="125">
                  <c:v>4.1149999999999745</c:v>
                </c:pt>
                <c:pt idx="126">
                  <c:v>4.2040000000000006</c:v>
                </c:pt>
                <c:pt idx="127">
                  <c:v>4.2040000000000006</c:v>
                </c:pt>
                <c:pt idx="128">
                  <c:v>4.2929999999999975</c:v>
                </c:pt>
                <c:pt idx="129">
                  <c:v>4.463000000000001</c:v>
                </c:pt>
                <c:pt idx="130">
                  <c:v>4.4109999999999978</c:v>
                </c:pt>
                <c:pt idx="131">
                  <c:v>4.5139999999999985</c:v>
                </c:pt>
                <c:pt idx="132">
                  <c:v>4.6069999999999975</c:v>
                </c:pt>
                <c:pt idx="133">
                  <c:v>4.7209999999999965</c:v>
                </c:pt>
                <c:pt idx="134">
                  <c:v>4.7989999999999995</c:v>
                </c:pt>
                <c:pt idx="135">
                  <c:v>4.7580000000000027</c:v>
                </c:pt>
                <c:pt idx="136">
                  <c:v>4.740000000000002</c:v>
                </c:pt>
                <c:pt idx="137">
                  <c:v>4.8729999999999976</c:v>
                </c:pt>
                <c:pt idx="138">
                  <c:v>5.0429999999999975</c:v>
                </c:pt>
                <c:pt idx="139">
                  <c:v>5.0979999999999945</c:v>
                </c:pt>
                <c:pt idx="140">
                  <c:v>5.0169999999999995</c:v>
                </c:pt>
                <c:pt idx="141">
                  <c:v>5.2119999999999962</c:v>
                </c:pt>
                <c:pt idx="142">
                  <c:v>5.2860000000000014</c:v>
                </c:pt>
                <c:pt idx="143">
                  <c:v>5.3710000000000022</c:v>
                </c:pt>
                <c:pt idx="144">
                  <c:v>5.3489999999999966</c:v>
                </c:pt>
                <c:pt idx="145">
                  <c:v>5.5660000000000025</c:v>
                </c:pt>
                <c:pt idx="146">
                  <c:v>5.5889999999999986</c:v>
                </c:pt>
                <c:pt idx="147">
                  <c:v>5.5959999999999965</c:v>
                </c:pt>
                <c:pt idx="148">
                  <c:v>5.7250000000000005</c:v>
                </c:pt>
                <c:pt idx="149">
                  <c:v>5.6030000000000015</c:v>
                </c:pt>
                <c:pt idx="150">
                  <c:v>5.5189999999999975</c:v>
                </c:pt>
                <c:pt idx="151">
                  <c:v>5.7509999999999977</c:v>
                </c:pt>
                <c:pt idx="152">
                  <c:v>5.7179999999999955</c:v>
                </c:pt>
                <c:pt idx="153">
                  <c:v>5.7319999999999993</c:v>
                </c:pt>
                <c:pt idx="154">
                  <c:v>5.7989999999999995</c:v>
                </c:pt>
                <c:pt idx="155">
                  <c:v>5.8649999999999762</c:v>
                </c:pt>
                <c:pt idx="156">
                  <c:v>5.9679999999999955</c:v>
                </c:pt>
                <c:pt idx="157">
                  <c:v>5.990000000000002</c:v>
                </c:pt>
                <c:pt idx="158">
                  <c:v>6.0859999999999985</c:v>
                </c:pt>
                <c:pt idx="159">
                  <c:v>6.1079999999999846</c:v>
                </c:pt>
                <c:pt idx="160">
                  <c:v>6.1749999999999945</c:v>
                </c:pt>
                <c:pt idx="161">
                  <c:v>6.2959999999999985</c:v>
                </c:pt>
                <c:pt idx="162">
                  <c:v>6.2109999999999985</c:v>
                </c:pt>
                <c:pt idx="163">
                  <c:v>6.3659999999999846</c:v>
                </c:pt>
                <c:pt idx="164">
                  <c:v>6.3619999999999965</c:v>
                </c:pt>
                <c:pt idx="165">
                  <c:v>6.48</c:v>
                </c:pt>
                <c:pt idx="166">
                  <c:v>6.4879999999999995</c:v>
                </c:pt>
                <c:pt idx="167">
                  <c:v>6.48</c:v>
                </c:pt>
                <c:pt idx="168">
                  <c:v>6.5349999999999966</c:v>
                </c:pt>
                <c:pt idx="169">
                  <c:v>6.5979999999999945</c:v>
                </c:pt>
                <c:pt idx="170">
                  <c:v>6.5649999999999755</c:v>
                </c:pt>
                <c:pt idx="171">
                  <c:v>6.7379999999999995</c:v>
                </c:pt>
                <c:pt idx="172">
                  <c:v>6.8299999999999965</c:v>
                </c:pt>
                <c:pt idx="173">
                  <c:v>6.7749999999999986</c:v>
                </c:pt>
                <c:pt idx="174">
                  <c:v>6.98</c:v>
                </c:pt>
                <c:pt idx="175">
                  <c:v>6.9329999999999998</c:v>
                </c:pt>
                <c:pt idx="176">
                  <c:v>7.1090000000000018</c:v>
                </c:pt>
                <c:pt idx="177">
                  <c:v>7.1529999999999845</c:v>
                </c:pt>
                <c:pt idx="178">
                  <c:v>7.1390000000000029</c:v>
                </c:pt>
                <c:pt idx="179">
                  <c:v>7.1019999999999968</c:v>
                </c:pt>
                <c:pt idx="180">
                  <c:v>7.2160000000000011</c:v>
                </c:pt>
                <c:pt idx="181">
                  <c:v>7.1969999999999965</c:v>
                </c:pt>
                <c:pt idx="182">
                  <c:v>7.2010000000000014</c:v>
                </c:pt>
                <c:pt idx="183">
                  <c:v>7.3439999999999985</c:v>
                </c:pt>
                <c:pt idx="184">
                  <c:v>7.4359999999999999</c:v>
                </c:pt>
                <c:pt idx="185">
                  <c:v>7.6049999999999756</c:v>
                </c:pt>
                <c:pt idx="186">
                  <c:v>7.5390000000000024</c:v>
                </c:pt>
                <c:pt idx="187">
                  <c:v>7.7629999999999955</c:v>
                </c:pt>
                <c:pt idx="188">
                  <c:v>7.6490000000000009</c:v>
                </c:pt>
                <c:pt idx="189">
                  <c:v>7.6819999999999995</c:v>
                </c:pt>
                <c:pt idx="190">
                  <c:v>7.7010000000000014</c:v>
                </c:pt>
                <c:pt idx="191">
                  <c:v>7.8069999999999995</c:v>
                </c:pt>
                <c:pt idx="192">
                  <c:v>7.8509999999999955</c:v>
                </c:pt>
                <c:pt idx="193">
                  <c:v>7.9609999999999985</c:v>
                </c:pt>
                <c:pt idx="194">
                  <c:v>8.0160000000000018</c:v>
                </c:pt>
                <c:pt idx="195">
                  <c:v>8.0090000000000003</c:v>
                </c:pt>
                <c:pt idx="196">
                  <c:v>8.0240000000000009</c:v>
                </c:pt>
                <c:pt idx="197">
                  <c:v>8.1300000000000008</c:v>
                </c:pt>
                <c:pt idx="198">
                  <c:v>8.2510000000000012</c:v>
                </c:pt>
                <c:pt idx="199">
                  <c:v>8.2110000000000003</c:v>
                </c:pt>
                <c:pt idx="200">
                  <c:v>8.3830000000000027</c:v>
                </c:pt>
                <c:pt idx="201">
                  <c:v>8.5520000000000067</c:v>
                </c:pt>
                <c:pt idx="202">
                  <c:v>8.5660000000000025</c:v>
                </c:pt>
                <c:pt idx="203">
                  <c:v>8.625</c:v>
                </c:pt>
                <c:pt idx="204">
                  <c:v>8.6429999999999989</c:v>
                </c:pt>
                <c:pt idx="205">
                  <c:v>8.702</c:v>
                </c:pt>
                <c:pt idx="206">
                  <c:v>8.8230000000000004</c:v>
                </c:pt>
                <c:pt idx="207">
                  <c:v>8.8560000000000247</c:v>
                </c:pt>
                <c:pt idx="208">
                  <c:v>8.9030000000000022</c:v>
                </c:pt>
                <c:pt idx="209">
                  <c:v>8.9510000000000005</c:v>
                </c:pt>
                <c:pt idx="210">
                  <c:v>8.9770000000000021</c:v>
                </c:pt>
                <c:pt idx="211">
                  <c:v>8.8560000000000247</c:v>
                </c:pt>
                <c:pt idx="212">
                  <c:v>8.9110000000000014</c:v>
                </c:pt>
                <c:pt idx="213">
                  <c:v>8.9440000000000008</c:v>
                </c:pt>
                <c:pt idx="214">
                  <c:v>9.017000000000003</c:v>
                </c:pt>
                <c:pt idx="215">
                  <c:v>9.1120000000000037</c:v>
                </c:pt>
                <c:pt idx="216">
                  <c:v>9.0980000000000008</c:v>
                </c:pt>
                <c:pt idx="217">
                  <c:v>9.1710000000000012</c:v>
                </c:pt>
                <c:pt idx="218">
                  <c:v>9.3130000000000024</c:v>
                </c:pt>
                <c:pt idx="219">
                  <c:v>9.3320000000000007</c:v>
                </c:pt>
                <c:pt idx="220">
                  <c:v>9.4090000000000025</c:v>
                </c:pt>
                <c:pt idx="221">
                  <c:v>9.4120000000000008</c:v>
                </c:pt>
                <c:pt idx="222">
                  <c:v>9.4090000000000025</c:v>
                </c:pt>
                <c:pt idx="223">
                  <c:v>9.4850000000000048</c:v>
                </c:pt>
                <c:pt idx="224">
                  <c:v>9.6170000000000009</c:v>
                </c:pt>
                <c:pt idx="225">
                  <c:v>9.6940000000000008</c:v>
                </c:pt>
                <c:pt idx="226">
                  <c:v>9.8690000000000246</c:v>
                </c:pt>
                <c:pt idx="227">
                  <c:v>9.9060000000000024</c:v>
                </c:pt>
                <c:pt idx="228">
                  <c:v>9.9940000000000015</c:v>
                </c:pt>
                <c:pt idx="229">
                  <c:v>9.8990000000000027</c:v>
                </c:pt>
                <c:pt idx="230">
                  <c:v>9.9610000000000021</c:v>
                </c:pt>
                <c:pt idx="231">
                  <c:v>9.9790000000000028</c:v>
                </c:pt>
                <c:pt idx="232">
                  <c:v>10.129</c:v>
                </c:pt>
                <c:pt idx="233">
                  <c:v>10.176000000000002</c:v>
                </c:pt>
                <c:pt idx="234">
                  <c:v>10.341000000000001</c:v>
                </c:pt>
                <c:pt idx="235">
                  <c:v>10.450000000000006</c:v>
                </c:pt>
                <c:pt idx="236">
                  <c:v>10.388000000000002</c:v>
                </c:pt>
                <c:pt idx="237">
                  <c:v>10.465000000000048</c:v>
                </c:pt>
                <c:pt idx="238">
                  <c:v>10.476000000000004</c:v>
                </c:pt>
                <c:pt idx="239">
                  <c:v>10.691000000000003</c:v>
                </c:pt>
                <c:pt idx="240">
                  <c:v>10.695</c:v>
                </c:pt>
                <c:pt idx="241">
                  <c:v>10.615000000000002</c:v>
                </c:pt>
                <c:pt idx="242">
                  <c:v>10.819000000000004</c:v>
                </c:pt>
                <c:pt idx="243">
                  <c:v>10.734999999999999</c:v>
                </c:pt>
                <c:pt idx="244">
                  <c:v>10.797000000000001</c:v>
                </c:pt>
                <c:pt idx="245">
                  <c:v>10.928000000000001</c:v>
                </c:pt>
                <c:pt idx="246">
                  <c:v>10.863000000000024</c:v>
                </c:pt>
                <c:pt idx="247">
                  <c:v>10.921000000000001</c:v>
                </c:pt>
                <c:pt idx="248">
                  <c:v>11.009</c:v>
                </c:pt>
                <c:pt idx="249">
                  <c:v>10.987000000000002</c:v>
                </c:pt>
                <c:pt idx="250">
                  <c:v>11.016000000000002</c:v>
                </c:pt>
                <c:pt idx="251">
                  <c:v>11.197999999999999</c:v>
                </c:pt>
                <c:pt idx="252">
                  <c:v>11.223999999999998</c:v>
                </c:pt>
                <c:pt idx="253">
                  <c:v>11.237999999999998</c:v>
                </c:pt>
                <c:pt idx="254">
                  <c:v>11.226999999999999</c:v>
                </c:pt>
                <c:pt idx="255">
                  <c:v>11.322000000000006</c:v>
                </c:pt>
                <c:pt idx="256">
                  <c:v>11.41</c:v>
                </c:pt>
                <c:pt idx="257">
                  <c:v>11.337000000000002</c:v>
                </c:pt>
                <c:pt idx="258">
                  <c:v>11.435000000000002</c:v>
                </c:pt>
                <c:pt idx="259">
                  <c:v>11.482000000000006</c:v>
                </c:pt>
                <c:pt idx="260">
                  <c:v>11.639000000000003</c:v>
                </c:pt>
                <c:pt idx="261">
                  <c:v>11.711999999999996</c:v>
                </c:pt>
                <c:pt idx="262">
                  <c:v>11.694000000000003</c:v>
                </c:pt>
                <c:pt idx="263">
                  <c:v>11.654000000000002</c:v>
                </c:pt>
                <c:pt idx="264">
                  <c:v>11.767000000000003</c:v>
                </c:pt>
                <c:pt idx="265">
                  <c:v>11.912000000000004</c:v>
                </c:pt>
                <c:pt idx="266">
                  <c:v>11.865000000000057</c:v>
                </c:pt>
                <c:pt idx="267">
                  <c:v>11.807000000000002</c:v>
                </c:pt>
                <c:pt idx="268">
                  <c:v>11.927</c:v>
                </c:pt>
                <c:pt idx="269">
                  <c:v>11.938000000000001</c:v>
                </c:pt>
                <c:pt idx="270">
                  <c:v>11.938000000000001</c:v>
                </c:pt>
                <c:pt idx="271">
                  <c:v>11.985000000000024</c:v>
                </c:pt>
                <c:pt idx="272">
                  <c:v>12.123000000000001</c:v>
                </c:pt>
                <c:pt idx="273">
                  <c:v>12.156000000000002</c:v>
                </c:pt>
                <c:pt idx="274">
                  <c:v>12.185000000000002</c:v>
                </c:pt>
                <c:pt idx="275">
                  <c:v>12.280000000000001</c:v>
                </c:pt>
                <c:pt idx="276">
                  <c:v>12.262</c:v>
                </c:pt>
                <c:pt idx="277">
                  <c:v>12.251000000000001</c:v>
                </c:pt>
                <c:pt idx="278">
                  <c:v>12.403000000000002</c:v>
                </c:pt>
                <c:pt idx="279">
                  <c:v>12.258000000000003</c:v>
                </c:pt>
                <c:pt idx="280">
                  <c:v>12.338000000000001</c:v>
                </c:pt>
                <c:pt idx="281">
                  <c:v>12.371000000000002</c:v>
                </c:pt>
                <c:pt idx="282">
                  <c:v>12.374000000000002</c:v>
                </c:pt>
                <c:pt idx="283">
                  <c:v>12.458000000000002</c:v>
                </c:pt>
                <c:pt idx="284">
                  <c:v>12.363000000000024</c:v>
                </c:pt>
                <c:pt idx="285">
                  <c:v>12.374000000000002</c:v>
                </c:pt>
                <c:pt idx="286">
                  <c:v>12.414000000000001</c:v>
                </c:pt>
                <c:pt idx="287">
                  <c:v>12.447000000000003</c:v>
                </c:pt>
                <c:pt idx="288">
                  <c:v>12.618</c:v>
                </c:pt>
                <c:pt idx="289">
                  <c:v>12.629</c:v>
                </c:pt>
                <c:pt idx="290">
                  <c:v>12.622</c:v>
                </c:pt>
                <c:pt idx="291">
                  <c:v>12.796000000000001</c:v>
                </c:pt>
                <c:pt idx="292">
                  <c:v>12.708999999999996</c:v>
                </c:pt>
                <c:pt idx="293">
                  <c:v>12.858000000000002</c:v>
                </c:pt>
                <c:pt idx="294">
                  <c:v>12.880000000000004</c:v>
                </c:pt>
                <c:pt idx="295">
                  <c:v>12.938000000000001</c:v>
                </c:pt>
                <c:pt idx="296">
                  <c:v>12.981000000000002</c:v>
                </c:pt>
                <c:pt idx="297">
                  <c:v>12.981000000000002</c:v>
                </c:pt>
                <c:pt idx="298">
                  <c:v>13.058</c:v>
                </c:pt>
                <c:pt idx="299">
                  <c:v>13.152000000000006</c:v>
                </c:pt>
                <c:pt idx="300">
                  <c:v>13.147999999999996</c:v>
                </c:pt>
                <c:pt idx="301">
                  <c:v>13.170000000000002</c:v>
                </c:pt>
                <c:pt idx="302">
                  <c:v>13.236000000000001</c:v>
                </c:pt>
                <c:pt idx="303">
                  <c:v>13.159000000000002</c:v>
                </c:pt>
                <c:pt idx="304">
                  <c:v>13.293999999999999</c:v>
                </c:pt>
                <c:pt idx="305">
                  <c:v>13.374000000000002</c:v>
                </c:pt>
                <c:pt idx="306">
                  <c:v>13.29</c:v>
                </c:pt>
                <c:pt idx="307">
                  <c:v>13.421000000000001</c:v>
                </c:pt>
                <c:pt idx="308">
                  <c:v>13.384</c:v>
                </c:pt>
                <c:pt idx="309">
                  <c:v>13.606000000000002</c:v>
                </c:pt>
                <c:pt idx="310">
                  <c:v>13.504000000000001</c:v>
                </c:pt>
                <c:pt idx="311">
                  <c:v>13.515000000000002</c:v>
                </c:pt>
                <c:pt idx="312">
                  <c:v>13.540999999999999</c:v>
                </c:pt>
                <c:pt idx="313">
                  <c:v>13.769</c:v>
                </c:pt>
                <c:pt idx="314">
                  <c:v>13.635</c:v>
                </c:pt>
                <c:pt idx="315">
                  <c:v>13.813000000000002</c:v>
                </c:pt>
                <c:pt idx="316">
                  <c:v>13.809000000000006</c:v>
                </c:pt>
                <c:pt idx="317">
                  <c:v>13.711</c:v>
                </c:pt>
                <c:pt idx="318">
                  <c:v>13.903000000000002</c:v>
                </c:pt>
                <c:pt idx="319">
                  <c:v>13.950000000000006</c:v>
                </c:pt>
                <c:pt idx="320">
                  <c:v>13.914000000000001</c:v>
                </c:pt>
                <c:pt idx="321">
                  <c:v>14.056000000000004</c:v>
                </c:pt>
                <c:pt idx="322">
                  <c:v>13.950000000000006</c:v>
                </c:pt>
                <c:pt idx="323">
                  <c:v>14.030000000000001</c:v>
                </c:pt>
                <c:pt idx="324">
                  <c:v>14.11</c:v>
                </c:pt>
                <c:pt idx="325">
                  <c:v>14.237</c:v>
                </c:pt>
                <c:pt idx="326">
                  <c:v>14.211</c:v>
                </c:pt>
                <c:pt idx="327">
                  <c:v>14.243999999999998</c:v>
                </c:pt>
                <c:pt idx="328">
                  <c:v>14.342000000000002</c:v>
                </c:pt>
                <c:pt idx="329">
                  <c:v>14.247999999999999</c:v>
                </c:pt>
                <c:pt idx="330">
                  <c:v>14.403000000000002</c:v>
                </c:pt>
                <c:pt idx="331">
                  <c:v>14.487000000000002</c:v>
                </c:pt>
                <c:pt idx="332">
                  <c:v>14.581000000000003</c:v>
                </c:pt>
                <c:pt idx="333">
                  <c:v>14.588000000000001</c:v>
                </c:pt>
                <c:pt idx="334">
                  <c:v>14.584000000000001</c:v>
                </c:pt>
                <c:pt idx="335">
                  <c:v>14.798</c:v>
                </c:pt>
                <c:pt idx="336">
                  <c:v>14.878</c:v>
                </c:pt>
                <c:pt idx="337">
                  <c:v>14.790999999999999</c:v>
                </c:pt>
                <c:pt idx="338">
                  <c:v>14.693000000000001</c:v>
                </c:pt>
                <c:pt idx="339">
                  <c:v>14.878</c:v>
                </c:pt>
                <c:pt idx="340">
                  <c:v>14.722000000000001</c:v>
                </c:pt>
                <c:pt idx="341">
                  <c:v>14.827000000000002</c:v>
                </c:pt>
                <c:pt idx="342">
                  <c:v>14.899000000000004</c:v>
                </c:pt>
                <c:pt idx="343">
                  <c:v>14.979000000000006</c:v>
                </c:pt>
                <c:pt idx="344">
                  <c:v>14.928000000000001</c:v>
                </c:pt>
                <c:pt idx="345">
                  <c:v>15.073</c:v>
                </c:pt>
                <c:pt idx="346">
                  <c:v>15.106000000000002</c:v>
                </c:pt>
                <c:pt idx="347">
                  <c:v>15.171000000000001</c:v>
                </c:pt>
                <c:pt idx="348">
                  <c:v>15.315000000000024</c:v>
                </c:pt>
                <c:pt idx="349">
                  <c:v>15.272</c:v>
                </c:pt>
                <c:pt idx="350">
                  <c:v>15.348000000000001</c:v>
                </c:pt>
                <c:pt idx="351">
                  <c:v>15.337000000000002</c:v>
                </c:pt>
                <c:pt idx="352">
                  <c:v>15.344000000000001</c:v>
                </c:pt>
                <c:pt idx="353">
                  <c:v>15.384</c:v>
                </c:pt>
                <c:pt idx="354">
                  <c:v>15.399000000000004</c:v>
                </c:pt>
                <c:pt idx="355">
                  <c:v>15.301000000000002</c:v>
                </c:pt>
                <c:pt idx="356">
                  <c:v>15.518000000000001</c:v>
                </c:pt>
                <c:pt idx="357">
                  <c:v>15.54</c:v>
                </c:pt>
                <c:pt idx="358">
                  <c:v>15.630000000000003</c:v>
                </c:pt>
                <c:pt idx="359">
                  <c:v>15.576000000000002</c:v>
                </c:pt>
                <c:pt idx="360">
                  <c:v>15.760000000000002</c:v>
                </c:pt>
              </c:numCache>
            </c:numRef>
          </c:yVal>
        </c:ser>
        <c:ser>
          <c:idx val="4"/>
          <c:order val="4"/>
          <c:tx>
            <c:v>dT Box-SP240</c:v>
          </c:tx>
          <c:spPr>
            <a:ln w="28575">
              <a:noFill/>
            </a:ln>
          </c:spPr>
          <c:marker>
            <c:symbol val="star"/>
            <c:size val="2"/>
          </c:marker>
          <c:xVal>
            <c:numRef>
              <c:f>Sheet1!$B$16:$MX$16</c:f>
              <c:numCache>
                <c:formatCode>General</c:formatCode>
                <c:ptCount val="361"/>
                <c:pt idx="0">
                  <c:v>0</c:v>
                </c:pt>
                <c:pt idx="1">
                  <c:v>7.9370000000000003</c:v>
                </c:pt>
                <c:pt idx="2">
                  <c:v>12.937000000000001</c:v>
                </c:pt>
                <c:pt idx="3">
                  <c:v>17.921999999999986</c:v>
                </c:pt>
                <c:pt idx="4">
                  <c:v>22.921999999999986</c:v>
                </c:pt>
                <c:pt idx="5">
                  <c:v>27.921999999999986</c:v>
                </c:pt>
                <c:pt idx="6">
                  <c:v>32.922000000000011</c:v>
                </c:pt>
                <c:pt idx="7">
                  <c:v>37.922000000000011</c:v>
                </c:pt>
                <c:pt idx="8">
                  <c:v>42.922000000000011</c:v>
                </c:pt>
                <c:pt idx="9">
                  <c:v>47.922000000000011</c:v>
                </c:pt>
                <c:pt idx="10">
                  <c:v>52.922000000000011</c:v>
                </c:pt>
                <c:pt idx="11">
                  <c:v>57.922000000000011</c:v>
                </c:pt>
                <c:pt idx="12">
                  <c:v>62.906000000000006</c:v>
                </c:pt>
                <c:pt idx="13">
                  <c:v>67.89</c:v>
                </c:pt>
                <c:pt idx="14">
                  <c:v>72.89</c:v>
                </c:pt>
                <c:pt idx="15">
                  <c:v>77.89</c:v>
                </c:pt>
                <c:pt idx="16">
                  <c:v>82.906000000000006</c:v>
                </c:pt>
                <c:pt idx="17">
                  <c:v>87.906000000000006</c:v>
                </c:pt>
                <c:pt idx="18">
                  <c:v>92.906000000000006</c:v>
                </c:pt>
                <c:pt idx="19">
                  <c:v>97.906000000000006</c:v>
                </c:pt>
                <c:pt idx="20">
                  <c:v>102.90600000000002</c:v>
                </c:pt>
                <c:pt idx="21">
                  <c:v>107.89</c:v>
                </c:pt>
                <c:pt idx="22">
                  <c:v>112.87499999999999</c:v>
                </c:pt>
                <c:pt idx="23">
                  <c:v>117.87499999999999</c:v>
                </c:pt>
                <c:pt idx="24">
                  <c:v>122.87499999999999</c:v>
                </c:pt>
                <c:pt idx="25">
                  <c:v>127.89</c:v>
                </c:pt>
                <c:pt idx="26">
                  <c:v>132.89000000000001</c:v>
                </c:pt>
                <c:pt idx="27">
                  <c:v>137.89000000000001</c:v>
                </c:pt>
                <c:pt idx="28">
                  <c:v>142.89000000000001</c:v>
                </c:pt>
                <c:pt idx="29">
                  <c:v>147.89000000000001</c:v>
                </c:pt>
                <c:pt idx="30">
                  <c:v>152.875</c:v>
                </c:pt>
                <c:pt idx="31">
                  <c:v>157.85900000000001</c:v>
                </c:pt>
                <c:pt idx="32">
                  <c:v>162.85900000000001</c:v>
                </c:pt>
                <c:pt idx="33">
                  <c:v>167.85900000000001</c:v>
                </c:pt>
                <c:pt idx="34">
                  <c:v>172.85900000000001</c:v>
                </c:pt>
                <c:pt idx="35">
                  <c:v>177.875</c:v>
                </c:pt>
                <c:pt idx="36">
                  <c:v>182.85900000000001</c:v>
                </c:pt>
                <c:pt idx="37">
                  <c:v>187.875</c:v>
                </c:pt>
                <c:pt idx="38">
                  <c:v>192.875</c:v>
                </c:pt>
                <c:pt idx="39">
                  <c:v>197.85900000000001</c:v>
                </c:pt>
                <c:pt idx="40">
                  <c:v>202.84300000000002</c:v>
                </c:pt>
                <c:pt idx="41">
                  <c:v>207.84300000000002</c:v>
                </c:pt>
                <c:pt idx="42">
                  <c:v>212.84300000000002</c:v>
                </c:pt>
                <c:pt idx="43">
                  <c:v>217.84300000000002</c:v>
                </c:pt>
                <c:pt idx="44">
                  <c:v>222.84300000000002</c:v>
                </c:pt>
                <c:pt idx="45">
                  <c:v>227.84300000000002</c:v>
                </c:pt>
                <c:pt idx="46">
                  <c:v>232.84300000000002</c:v>
                </c:pt>
                <c:pt idx="47">
                  <c:v>237.84300000000002</c:v>
                </c:pt>
                <c:pt idx="48">
                  <c:v>242.84300000000002</c:v>
                </c:pt>
                <c:pt idx="49">
                  <c:v>247.82800000000077</c:v>
                </c:pt>
                <c:pt idx="50">
                  <c:v>252.82800000000077</c:v>
                </c:pt>
                <c:pt idx="51">
                  <c:v>257.82799999999969</c:v>
                </c:pt>
                <c:pt idx="52">
                  <c:v>262.82799999999969</c:v>
                </c:pt>
                <c:pt idx="53">
                  <c:v>267.82799999999969</c:v>
                </c:pt>
                <c:pt idx="54">
                  <c:v>272.82799999999969</c:v>
                </c:pt>
                <c:pt idx="55">
                  <c:v>277.82799999999969</c:v>
                </c:pt>
                <c:pt idx="56">
                  <c:v>282.82799999999969</c:v>
                </c:pt>
                <c:pt idx="57">
                  <c:v>287.82799999999969</c:v>
                </c:pt>
                <c:pt idx="58">
                  <c:v>292.81200000000001</c:v>
                </c:pt>
                <c:pt idx="59">
                  <c:v>297.81200000000001</c:v>
                </c:pt>
                <c:pt idx="60">
                  <c:v>302.81200000000001</c:v>
                </c:pt>
                <c:pt idx="61">
                  <c:v>307.81200000000001</c:v>
                </c:pt>
                <c:pt idx="62">
                  <c:v>312.81200000000001</c:v>
                </c:pt>
                <c:pt idx="63">
                  <c:v>317.81200000000001</c:v>
                </c:pt>
                <c:pt idx="64">
                  <c:v>322.81200000000001</c:v>
                </c:pt>
                <c:pt idx="65">
                  <c:v>327.81200000000001</c:v>
                </c:pt>
                <c:pt idx="66">
                  <c:v>332.81200000000001</c:v>
                </c:pt>
                <c:pt idx="67">
                  <c:v>337.79700000000003</c:v>
                </c:pt>
                <c:pt idx="68">
                  <c:v>342.79700000000003</c:v>
                </c:pt>
                <c:pt idx="69">
                  <c:v>347.79700000000003</c:v>
                </c:pt>
                <c:pt idx="70">
                  <c:v>352.79700000000003</c:v>
                </c:pt>
                <c:pt idx="71">
                  <c:v>357.79700000000003</c:v>
                </c:pt>
                <c:pt idx="72">
                  <c:v>362.79700000000003</c:v>
                </c:pt>
                <c:pt idx="73">
                  <c:v>367.79700000000003</c:v>
                </c:pt>
                <c:pt idx="74">
                  <c:v>372.79700000000003</c:v>
                </c:pt>
                <c:pt idx="75">
                  <c:v>377.79700000000003</c:v>
                </c:pt>
                <c:pt idx="76">
                  <c:v>382.76499999999999</c:v>
                </c:pt>
                <c:pt idx="77">
                  <c:v>387.76499999999999</c:v>
                </c:pt>
                <c:pt idx="78">
                  <c:v>392.76499999999999</c:v>
                </c:pt>
                <c:pt idx="79">
                  <c:v>397.76499999999999</c:v>
                </c:pt>
                <c:pt idx="80">
                  <c:v>402.76499999999999</c:v>
                </c:pt>
                <c:pt idx="81">
                  <c:v>407.76499999999999</c:v>
                </c:pt>
                <c:pt idx="82">
                  <c:v>412.76499999999999</c:v>
                </c:pt>
                <c:pt idx="83">
                  <c:v>417.76499999999999</c:v>
                </c:pt>
                <c:pt idx="84">
                  <c:v>422.76499999999999</c:v>
                </c:pt>
                <c:pt idx="85">
                  <c:v>427.76499999999999</c:v>
                </c:pt>
                <c:pt idx="86">
                  <c:v>432.75</c:v>
                </c:pt>
                <c:pt idx="87">
                  <c:v>437.75</c:v>
                </c:pt>
                <c:pt idx="88">
                  <c:v>442.75</c:v>
                </c:pt>
                <c:pt idx="89">
                  <c:v>447.75</c:v>
                </c:pt>
                <c:pt idx="90">
                  <c:v>452.75</c:v>
                </c:pt>
                <c:pt idx="91">
                  <c:v>457.75</c:v>
                </c:pt>
                <c:pt idx="92">
                  <c:v>462.75</c:v>
                </c:pt>
                <c:pt idx="93">
                  <c:v>467.75</c:v>
                </c:pt>
                <c:pt idx="94">
                  <c:v>472.7339999999981</c:v>
                </c:pt>
                <c:pt idx="95">
                  <c:v>477.71799999999899</c:v>
                </c:pt>
                <c:pt idx="96">
                  <c:v>482.71799999999899</c:v>
                </c:pt>
                <c:pt idx="97">
                  <c:v>487.71799999999899</c:v>
                </c:pt>
                <c:pt idx="98">
                  <c:v>492.71799999999899</c:v>
                </c:pt>
                <c:pt idx="99">
                  <c:v>497.71799999999899</c:v>
                </c:pt>
                <c:pt idx="100">
                  <c:v>502.71799999999899</c:v>
                </c:pt>
                <c:pt idx="101">
                  <c:v>507.71799999999899</c:v>
                </c:pt>
                <c:pt idx="102">
                  <c:v>512.73400000000004</c:v>
                </c:pt>
                <c:pt idx="103">
                  <c:v>517.71799999999996</c:v>
                </c:pt>
                <c:pt idx="104">
                  <c:v>522.70299999999997</c:v>
                </c:pt>
                <c:pt idx="105">
                  <c:v>527.70299999999997</c:v>
                </c:pt>
                <c:pt idx="106">
                  <c:v>532.70299999999997</c:v>
                </c:pt>
                <c:pt idx="107">
                  <c:v>537.70299999999997</c:v>
                </c:pt>
                <c:pt idx="108">
                  <c:v>542.70299999999997</c:v>
                </c:pt>
                <c:pt idx="109">
                  <c:v>547.70299999999997</c:v>
                </c:pt>
                <c:pt idx="110">
                  <c:v>552.70299999999997</c:v>
                </c:pt>
                <c:pt idx="111">
                  <c:v>557.70299999999997</c:v>
                </c:pt>
                <c:pt idx="112">
                  <c:v>562.70299999999997</c:v>
                </c:pt>
                <c:pt idx="113">
                  <c:v>567.68700000000001</c:v>
                </c:pt>
                <c:pt idx="114">
                  <c:v>572.68700000000001</c:v>
                </c:pt>
                <c:pt idx="115">
                  <c:v>577.68700000000001</c:v>
                </c:pt>
                <c:pt idx="116">
                  <c:v>582.68700000000001</c:v>
                </c:pt>
                <c:pt idx="117">
                  <c:v>587.68700000000001</c:v>
                </c:pt>
                <c:pt idx="118">
                  <c:v>592.68700000000001</c:v>
                </c:pt>
                <c:pt idx="119">
                  <c:v>597.68700000000001</c:v>
                </c:pt>
                <c:pt idx="120">
                  <c:v>602.68700000000001</c:v>
                </c:pt>
                <c:pt idx="121">
                  <c:v>607.68700000000001</c:v>
                </c:pt>
                <c:pt idx="122">
                  <c:v>612.67200000000003</c:v>
                </c:pt>
                <c:pt idx="123">
                  <c:v>617.67200000000003</c:v>
                </c:pt>
                <c:pt idx="124">
                  <c:v>622.67200000000003</c:v>
                </c:pt>
                <c:pt idx="125">
                  <c:v>627.67200000000003</c:v>
                </c:pt>
                <c:pt idx="126">
                  <c:v>632.67200000000003</c:v>
                </c:pt>
                <c:pt idx="127">
                  <c:v>637.67200000000003</c:v>
                </c:pt>
                <c:pt idx="128">
                  <c:v>642.67200000000003</c:v>
                </c:pt>
                <c:pt idx="129">
                  <c:v>647.67200000000003</c:v>
                </c:pt>
                <c:pt idx="130">
                  <c:v>652.67200000000003</c:v>
                </c:pt>
                <c:pt idx="131">
                  <c:v>657.65599999999949</c:v>
                </c:pt>
                <c:pt idx="132">
                  <c:v>662.65599999999949</c:v>
                </c:pt>
                <c:pt idx="133">
                  <c:v>667.65599999999949</c:v>
                </c:pt>
                <c:pt idx="134">
                  <c:v>672.65599999999949</c:v>
                </c:pt>
                <c:pt idx="135">
                  <c:v>677.65599999999949</c:v>
                </c:pt>
                <c:pt idx="136">
                  <c:v>682.65599999999949</c:v>
                </c:pt>
                <c:pt idx="137">
                  <c:v>687.65599999999949</c:v>
                </c:pt>
                <c:pt idx="138">
                  <c:v>692.65599999999949</c:v>
                </c:pt>
                <c:pt idx="139">
                  <c:v>697.65599999999949</c:v>
                </c:pt>
                <c:pt idx="140">
                  <c:v>702.625</c:v>
                </c:pt>
                <c:pt idx="141">
                  <c:v>707.625</c:v>
                </c:pt>
                <c:pt idx="142">
                  <c:v>712.625</c:v>
                </c:pt>
                <c:pt idx="143">
                  <c:v>717.625</c:v>
                </c:pt>
                <c:pt idx="144">
                  <c:v>722.625</c:v>
                </c:pt>
                <c:pt idx="145">
                  <c:v>727.625</c:v>
                </c:pt>
                <c:pt idx="146">
                  <c:v>732.64</c:v>
                </c:pt>
                <c:pt idx="147">
                  <c:v>737.64</c:v>
                </c:pt>
                <c:pt idx="148">
                  <c:v>742.64</c:v>
                </c:pt>
                <c:pt idx="149">
                  <c:v>747.60900000000004</c:v>
                </c:pt>
                <c:pt idx="150">
                  <c:v>752.60900000000004</c:v>
                </c:pt>
                <c:pt idx="151">
                  <c:v>757.60900000000004</c:v>
                </c:pt>
                <c:pt idx="152">
                  <c:v>762.60900000000004</c:v>
                </c:pt>
                <c:pt idx="153">
                  <c:v>767.60900000000004</c:v>
                </c:pt>
                <c:pt idx="154">
                  <c:v>772.60900000000004</c:v>
                </c:pt>
                <c:pt idx="155">
                  <c:v>777.60900000000004</c:v>
                </c:pt>
                <c:pt idx="156">
                  <c:v>782.60900000000004</c:v>
                </c:pt>
                <c:pt idx="157">
                  <c:v>787.625</c:v>
                </c:pt>
                <c:pt idx="158">
                  <c:v>792.59299999999996</c:v>
                </c:pt>
                <c:pt idx="159">
                  <c:v>797.59299999999996</c:v>
                </c:pt>
                <c:pt idx="160">
                  <c:v>802.59299999999996</c:v>
                </c:pt>
                <c:pt idx="161">
                  <c:v>807.59299999999996</c:v>
                </c:pt>
                <c:pt idx="162">
                  <c:v>812.59299999999996</c:v>
                </c:pt>
                <c:pt idx="163">
                  <c:v>817.59299999999996</c:v>
                </c:pt>
                <c:pt idx="164">
                  <c:v>822.59299999999996</c:v>
                </c:pt>
                <c:pt idx="165">
                  <c:v>827.59299999999996</c:v>
                </c:pt>
                <c:pt idx="166">
                  <c:v>832.59299999999996</c:v>
                </c:pt>
                <c:pt idx="167">
                  <c:v>837.57799999999997</c:v>
                </c:pt>
                <c:pt idx="168">
                  <c:v>842.57799999999997</c:v>
                </c:pt>
                <c:pt idx="169">
                  <c:v>847.57799999999997</c:v>
                </c:pt>
                <c:pt idx="170">
                  <c:v>852.57799999999997</c:v>
                </c:pt>
                <c:pt idx="171">
                  <c:v>857.57799999999997</c:v>
                </c:pt>
                <c:pt idx="172">
                  <c:v>862.57799999999997</c:v>
                </c:pt>
                <c:pt idx="173">
                  <c:v>867.57799999999997</c:v>
                </c:pt>
                <c:pt idx="174">
                  <c:v>872.57799999999997</c:v>
                </c:pt>
                <c:pt idx="175">
                  <c:v>877.57799999999997</c:v>
                </c:pt>
                <c:pt idx="176">
                  <c:v>882.56199999999797</c:v>
                </c:pt>
                <c:pt idx="177">
                  <c:v>887.56199999999797</c:v>
                </c:pt>
                <c:pt idx="178">
                  <c:v>892.56199999999797</c:v>
                </c:pt>
                <c:pt idx="179">
                  <c:v>897.56199999999797</c:v>
                </c:pt>
                <c:pt idx="180">
                  <c:v>902.56199999999797</c:v>
                </c:pt>
                <c:pt idx="181">
                  <c:v>907.56199999999797</c:v>
                </c:pt>
                <c:pt idx="182">
                  <c:v>912.56199999999797</c:v>
                </c:pt>
                <c:pt idx="183">
                  <c:v>917.56199999999797</c:v>
                </c:pt>
                <c:pt idx="184">
                  <c:v>922.56199999999797</c:v>
                </c:pt>
                <c:pt idx="185">
                  <c:v>927.54699999999946</c:v>
                </c:pt>
                <c:pt idx="186">
                  <c:v>932.53099999999949</c:v>
                </c:pt>
                <c:pt idx="187">
                  <c:v>937.53099999999949</c:v>
                </c:pt>
                <c:pt idx="188">
                  <c:v>942.53099999999949</c:v>
                </c:pt>
                <c:pt idx="189">
                  <c:v>947.53099999999949</c:v>
                </c:pt>
                <c:pt idx="190">
                  <c:v>952.53099999999949</c:v>
                </c:pt>
                <c:pt idx="191">
                  <c:v>957.53099999999949</c:v>
                </c:pt>
                <c:pt idx="192">
                  <c:v>962.53099999999949</c:v>
                </c:pt>
                <c:pt idx="193">
                  <c:v>967.53099999999949</c:v>
                </c:pt>
                <c:pt idx="194">
                  <c:v>972.53099999999949</c:v>
                </c:pt>
                <c:pt idx="195">
                  <c:v>977.51499999999999</c:v>
                </c:pt>
                <c:pt idx="196">
                  <c:v>982.51499999999999</c:v>
                </c:pt>
                <c:pt idx="197">
                  <c:v>987.51499999999999</c:v>
                </c:pt>
                <c:pt idx="198">
                  <c:v>992.51499999999999</c:v>
                </c:pt>
                <c:pt idx="199">
                  <c:v>997.51499999999999</c:v>
                </c:pt>
                <c:pt idx="200">
                  <c:v>1002.515</c:v>
                </c:pt>
                <c:pt idx="201">
                  <c:v>1007.515</c:v>
                </c:pt>
                <c:pt idx="202">
                  <c:v>1012.515</c:v>
                </c:pt>
                <c:pt idx="203">
                  <c:v>1017.515</c:v>
                </c:pt>
                <c:pt idx="204">
                  <c:v>1022.5</c:v>
                </c:pt>
                <c:pt idx="205">
                  <c:v>1027.5</c:v>
                </c:pt>
                <c:pt idx="206">
                  <c:v>1032.5</c:v>
                </c:pt>
                <c:pt idx="207">
                  <c:v>1037.5</c:v>
                </c:pt>
                <c:pt idx="208">
                  <c:v>1042.5</c:v>
                </c:pt>
                <c:pt idx="209">
                  <c:v>1047.5</c:v>
                </c:pt>
                <c:pt idx="210">
                  <c:v>1052.5</c:v>
                </c:pt>
                <c:pt idx="211">
                  <c:v>1057.5</c:v>
                </c:pt>
                <c:pt idx="212">
                  <c:v>1062.5</c:v>
                </c:pt>
                <c:pt idx="213">
                  <c:v>1067.4680000000001</c:v>
                </c:pt>
                <c:pt idx="214">
                  <c:v>1072.4680000000001</c:v>
                </c:pt>
                <c:pt idx="215">
                  <c:v>1077.4680000000001</c:v>
                </c:pt>
                <c:pt idx="216">
                  <c:v>1082.4680000000001</c:v>
                </c:pt>
                <c:pt idx="217">
                  <c:v>1087.4680000000001</c:v>
                </c:pt>
                <c:pt idx="218">
                  <c:v>1092.4680000000001</c:v>
                </c:pt>
                <c:pt idx="219">
                  <c:v>1097.4680000000001</c:v>
                </c:pt>
                <c:pt idx="220">
                  <c:v>1102.4680000000001</c:v>
                </c:pt>
                <c:pt idx="221">
                  <c:v>1107.4839999999999</c:v>
                </c:pt>
                <c:pt idx="222">
                  <c:v>1112.453</c:v>
                </c:pt>
                <c:pt idx="223">
                  <c:v>1117.453</c:v>
                </c:pt>
                <c:pt idx="224">
                  <c:v>1122.453</c:v>
                </c:pt>
                <c:pt idx="225">
                  <c:v>1127.453</c:v>
                </c:pt>
                <c:pt idx="226">
                  <c:v>1132.453</c:v>
                </c:pt>
                <c:pt idx="227">
                  <c:v>1137.453</c:v>
                </c:pt>
                <c:pt idx="228">
                  <c:v>1142.453</c:v>
                </c:pt>
                <c:pt idx="229">
                  <c:v>1147.453</c:v>
                </c:pt>
                <c:pt idx="230">
                  <c:v>1152.453</c:v>
                </c:pt>
                <c:pt idx="231">
                  <c:v>1157.4370000000001</c:v>
                </c:pt>
                <c:pt idx="232">
                  <c:v>1162.4370000000001</c:v>
                </c:pt>
                <c:pt idx="233">
                  <c:v>1167.4370000000001</c:v>
                </c:pt>
                <c:pt idx="234">
                  <c:v>1172.4370000000001</c:v>
                </c:pt>
                <c:pt idx="235">
                  <c:v>1177.4370000000001</c:v>
                </c:pt>
                <c:pt idx="236">
                  <c:v>1182.4370000000001</c:v>
                </c:pt>
                <c:pt idx="237">
                  <c:v>1187.4370000000001</c:v>
                </c:pt>
                <c:pt idx="238">
                  <c:v>1192.4370000000001</c:v>
                </c:pt>
                <c:pt idx="239">
                  <c:v>1197.4370000000001</c:v>
                </c:pt>
                <c:pt idx="240">
                  <c:v>1202.4370000000001</c:v>
                </c:pt>
                <c:pt idx="241">
                  <c:v>1207.422</c:v>
                </c:pt>
                <c:pt idx="242">
                  <c:v>1212.422</c:v>
                </c:pt>
                <c:pt idx="243">
                  <c:v>1217.422</c:v>
                </c:pt>
                <c:pt idx="244">
                  <c:v>1222.422</c:v>
                </c:pt>
                <c:pt idx="245">
                  <c:v>1227.422</c:v>
                </c:pt>
                <c:pt idx="246">
                  <c:v>1232.422</c:v>
                </c:pt>
                <c:pt idx="247">
                  <c:v>1237.422</c:v>
                </c:pt>
                <c:pt idx="248">
                  <c:v>1242.422</c:v>
                </c:pt>
                <c:pt idx="249">
                  <c:v>1247.4060000000011</c:v>
                </c:pt>
                <c:pt idx="250">
                  <c:v>1252.4060000000011</c:v>
                </c:pt>
                <c:pt idx="251">
                  <c:v>1257.4060000000011</c:v>
                </c:pt>
                <c:pt idx="252">
                  <c:v>1262.4060000000011</c:v>
                </c:pt>
                <c:pt idx="253">
                  <c:v>1267.4060000000011</c:v>
                </c:pt>
                <c:pt idx="254">
                  <c:v>1272.4060000000011</c:v>
                </c:pt>
                <c:pt idx="255">
                  <c:v>1277.4060000000011</c:v>
                </c:pt>
                <c:pt idx="256">
                  <c:v>1282.4060000000011</c:v>
                </c:pt>
                <c:pt idx="257">
                  <c:v>1287.4060000000011</c:v>
                </c:pt>
                <c:pt idx="258">
                  <c:v>1292.3899999999999</c:v>
                </c:pt>
                <c:pt idx="259">
                  <c:v>1297.375</c:v>
                </c:pt>
                <c:pt idx="260">
                  <c:v>1302.375</c:v>
                </c:pt>
                <c:pt idx="261">
                  <c:v>1307.375</c:v>
                </c:pt>
                <c:pt idx="262">
                  <c:v>1312.375</c:v>
                </c:pt>
                <c:pt idx="263">
                  <c:v>1317.375</c:v>
                </c:pt>
                <c:pt idx="264">
                  <c:v>1322.375</c:v>
                </c:pt>
                <c:pt idx="265">
                  <c:v>1327.375</c:v>
                </c:pt>
                <c:pt idx="266">
                  <c:v>1332.375</c:v>
                </c:pt>
                <c:pt idx="267">
                  <c:v>1337.375</c:v>
                </c:pt>
                <c:pt idx="268">
                  <c:v>1342.3589999999999</c:v>
                </c:pt>
                <c:pt idx="269">
                  <c:v>1347.3429999999998</c:v>
                </c:pt>
                <c:pt idx="270">
                  <c:v>1352.3429999999998</c:v>
                </c:pt>
                <c:pt idx="271">
                  <c:v>1357.3589999999999</c:v>
                </c:pt>
                <c:pt idx="272">
                  <c:v>1362.3589999999999</c:v>
                </c:pt>
                <c:pt idx="273">
                  <c:v>1367.3589999999999</c:v>
                </c:pt>
                <c:pt idx="274">
                  <c:v>1372.3589999999999</c:v>
                </c:pt>
                <c:pt idx="275">
                  <c:v>1377.3589999999999</c:v>
                </c:pt>
                <c:pt idx="276">
                  <c:v>1382.3589999999999</c:v>
                </c:pt>
                <c:pt idx="277">
                  <c:v>1387.3119999999999</c:v>
                </c:pt>
                <c:pt idx="278">
                  <c:v>1392.3119999999999</c:v>
                </c:pt>
                <c:pt idx="279">
                  <c:v>1397.3119999999999</c:v>
                </c:pt>
                <c:pt idx="280">
                  <c:v>1402.3119999999999</c:v>
                </c:pt>
                <c:pt idx="281">
                  <c:v>1407.3119999999999</c:v>
                </c:pt>
                <c:pt idx="282">
                  <c:v>1412.3119999999999</c:v>
                </c:pt>
                <c:pt idx="283">
                  <c:v>1417.3119999999999</c:v>
                </c:pt>
                <c:pt idx="284">
                  <c:v>1422.3119999999999</c:v>
                </c:pt>
                <c:pt idx="285">
                  <c:v>1427.3119999999999</c:v>
                </c:pt>
                <c:pt idx="286">
                  <c:v>1432.297</c:v>
                </c:pt>
                <c:pt idx="287">
                  <c:v>1437.297</c:v>
                </c:pt>
                <c:pt idx="288">
                  <c:v>1442.297</c:v>
                </c:pt>
                <c:pt idx="289">
                  <c:v>1447.297</c:v>
                </c:pt>
                <c:pt idx="290">
                  <c:v>1452.297</c:v>
                </c:pt>
                <c:pt idx="291">
                  <c:v>1457.297</c:v>
                </c:pt>
                <c:pt idx="292">
                  <c:v>1462.297</c:v>
                </c:pt>
                <c:pt idx="293">
                  <c:v>1467.297</c:v>
                </c:pt>
                <c:pt idx="294">
                  <c:v>1472.3119999999999</c:v>
                </c:pt>
                <c:pt idx="295">
                  <c:v>1477.2809999999999</c:v>
                </c:pt>
                <c:pt idx="296">
                  <c:v>1482.2650000000001</c:v>
                </c:pt>
                <c:pt idx="297">
                  <c:v>1487.2650000000001</c:v>
                </c:pt>
                <c:pt idx="298">
                  <c:v>1492.2650000000001</c:v>
                </c:pt>
                <c:pt idx="299">
                  <c:v>1497.2650000000001</c:v>
                </c:pt>
                <c:pt idx="300">
                  <c:v>1502.2650000000001</c:v>
                </c:pt>
                <c:pt idx="301">
                  <c:v>1507.2650000000001</c:v>
                </c:pt>
                <c:pt idx="302">
                  <c:v>1512.2809999999999</c:v>
                </c:pt>
                <c:pt idx="303">
                  <c:v>1517.2650000000001</c:v>
                </c:pt>
                <c:pt idx="304">
                  <c:v>1522.2650000000001</c:v>
                </c:pt>
                <c:pt idx="305">
                  <c:v>1527.25</c:v>
                </c:pt>
                <c:pt idx="306">
                  <c:v>1532.25</c:v>
                </c:pt>
                <c:pt idx="307">
                  <c:v>1537.25</c:v>
                </c:pt>
                <c:pt idx="308">
                  <c:v>1542.25</c:v>
                </c:pt>
                <c:pt idx="309">
                  <c:v>1547.25</c:v>
                </c:pt>
                <c:pt idx="310">
                  <c:v>1552.25</c:v>
                </c:pt>
                <c:pt idx="311">
                  <c:v>1557.25</c:v>
                </c:pt>
                <c:pt idx="312">
                  <c:v>1562.25</c:v>
                </c:pt>
                <c:pt idx="313">
                  <c:v>1567.2339999999999</c:v>
                </c:pt>
                <c:pt idx="314">
                  <c:v>1572.2180000000001</c:v>
                </c:pt>
                <c:pt idx="315">
                  <c:v>1577.2180000000001</c:v>
                </c:pt>
                <c:pt idx="316">
                  <c:v>1582.2180000000001</c:v>
                </c:pt>
                <c:pt idx="317">
                  <c:v>1587.2180000000001</c:v>
                </c:pt>
                <c:pt idx="318">
                  <c:v>1592.2180000000001</c:v>
                </c:pt>
                <c:pt idx="319">
                  <c:v>1597.2180000000001</c:v>
                </c:pt>
                <c:pt idx="320">
                  <c:v>1602.2180000000001</c:v>
                </c:pt>
                <c:pt idx="321">
                  <c:v>1607.2180000000001</c:v>
                </c:pt>
                <c:pt idx="322">
                  <c:v>1612.203</c:v>
                </c:pt>
                <c:pt idx="323">
                  <c:v>1617.1869999999999</c:v>
                </c:pt>
                <c:pt idx="324">
                  <c:v>1622.1869999999999</c:v>
                </c:pt>
                <c:pt idx="325">
                  <c:v>1627.1869999999999</c:v>
                </c:pt>
                <c:pt idx="326">
                  <c:v>1632.1869999999999</c:v>
                </c:pt>
                <c:pt idx="327">
                  <c:v>1637.1869999999999</c:v>
                </c:pt>
                <c:pt idx="328">
                  <c:v>1642.1869999999999</c:v>
                </c:pt>
                <c:pt idx="329">
                  <c:v>1647.1869999999999</c:v>
                </c:pt>
                <c:pt idx="330">
                  <c:v>1652.1869999999999</c:v>
                </c:pt>
                <c:pt idx="331">
                  <c:v>1657.1869999999999</c:v>
                </c:pt>
                <c:pt idx="332">
                  <c:v>1662.1719999999998</c:v>
                </c:pt>
                <c:pt idx="333">
                  <c:v>1667.1719999999998</c:v>
                </c:pt>
                <c:pt idx="334">
                  <c:v>1672.1719999999998</c:v>
                </c:pt>
                <c:pt idx="335">
                  <c:v>1677.1719999999998</c:v>
                </c:pt>
                <c:pt idx="336">
                  <c:v>1682.1719999999998</c:v>
                </c:pt>
                <c:pt idx="337">
                  <c:v>1687.1719999999998</c:v>
                </c:pt>
                <c:pt idx="338">
                  <c:v>1692.1719999999998</c:v>
                </c:pt>
                <c:pt idx="339">
                  <c:v>1697.1719999999998</c:v>
                </c:pt>
                <c:pt idx="340">
                  <c:v>1702.1559999999999</c:v>
                </c:pt>
                <c:pt idx="341">
                  <c:v>1707.1559999999999</c:v>
                </c:pt>
                <c:pt idx="342">
                  <c:v>1712.1399999999999</c:v>
                </c:pt>
                <c:pt idx="343">
                  <c:v>1717.1399999999999</c:v>
                </c:pt>
                <c:pt idx="344">
                  <c:v>1722.1399999999999</c:v>
                </c:pt>
                <c:pt idx="345">
                  <c:v>1727.1399999999999</c:v>
                </c:pt>
                <c:pt idx="346">
                  <c:v>1732.1399999999999</c:v>
                </c:pt>
                <c:pt idx="347">
                  <c:v>1737.1559999999999</c:v>
                </c:pt>
                <c:pt idx="348">
                  <c:v>1742.1559999999999</c:v>
                </c:pt>
                <c:pt idx="349">
                  <c:v>1747.1559999999999</c:v>
                </c:pt>
                <c:pt idx="350">
                  <c:v>1752.1089999999999</c:v>
                </c:pt>
                <c:pt idx="351">
                  <c:v>1757.1089999999999</c:v>
                </c:pt>
                <c:pt idx="352">
                  <c:v>1762.1089999999999</c:v>
                </c:pt>
                <c:pt idx="353">
                  <c:v>1767.1089999999999</c:v>
                </c:pt>
                <c:pt idx="354">
                  <c:v>1772.1089999999999</c:v>
                </c:pt>
                <c:pt idx="355">
                  <c:v>1777.1089999999999</c:v>
                </c:pt>
                <c:pt idx="356">
                  <c:v>1782.1089999999999</c:v>
                </c:pt>
                <c:pt idx="357">
                  <c:v>1787.1089999999999</c:v>
                </c:pt>
                <c:pt idx="358">
                  <c:v>1792.125</c:v>
                </c:pt>
                <c:pt idx="359">
                  <c:v>1797.1089999999999</c:v>
                </c:pt>
                <c:pt idx="360">
                  <c:v>1802.0929999999998</c:v>
                </c:pt>
              </c:numCache>
            </c:numRef>
          </c:xVal>
          <c:yVal>
            <c:numRef>
              <c:f>Sheet1!$B$18:$MX$18</c:f>
              <c:numCache>
                <c:formatCode>General</c:formatCode>
                <c:ptCount val="361"/>
                <c:pt idx="0">
                  <c:v>0</c:v>
                </c:pt>
                <c:pt idx="1">
                  <c:v>3.0000000000001192E-2</c:v>
                </c:pt>
                <c:pt idx="2">
                  <c:v>-2.1999999999998437E-2</c:v>
                </c:pt>
                <c:pt idx="3">
                  <c:v>0</c:v>
                </c:pt>
                <c:pt idx="4">
                  <c:v>-6.2999999999999112E-2</c:v>
                </c:pt>
                <c:pt idx="5">
                  <c:v>-7.0000000000014504E-3</c:v>
                </c:pt>
                <c:pt idx="6">
                  <c:v>-4.0000000000013514E-3</c:v>
                </c:pt>
                <c:pt idx="7">
                  <c:v>1.0999999999999226E-2</c:v>
                </c:pt>
                <c:pt idx="8">
                  <c:v>-0.10099999999999908</c:v>
                </c:pt>
                <c:pt idx="9">
                  <c:v>-0.14900000000000091</c:v>
                </c:pt>
                <c:pt idx="10">
                  <c:v>-0.14200000000000004</c:v>
                </c:pt>
                <c:pt idx="11">
                  <c:v>8.5999999999998564E-2</c:v>
                </c:pt>
                <c:pt idx="12">
                  <c:v>-4.5000000000001823E-2</c:v>
                </c:pt>
                <c:pt idx="13">
                  <c:v>-4.0000000000013514E-3</c:v>
                </c:pt>
                <c:pt idx="14">
                  <c:v>-0.10800000000000062</c:v>
                </c:pt>
                <c:pt idx="15">
                  <c:v>-0.1380000000000017</c:v>
                </c:pt>
                <c:pt idx="16">
                  <c:v>-0.13400000000000034</c:v>
                </c:pt>
                <c:pt idx="17">
                  <c:v>-8.2000000000000753E-2</c:v>
                </c:pt>
                <c:pt idx="18">
                  <c:v>-0.17500000000000071</c:v>
                </c:pt>
                <c:pt idx="19">
                  <c:v>-3.6999999999999041E-2</c:v>
                </c:pt>
                <c:pt idx="20">
                  <c:v>-0.16800000000000001</c:v>
                </c:pt>
                <c:pt idx="21">
                  <c:v>-6.7000000000000184E-2</c:v>
                </c:pt>
                <c:pt idx="22">
                  <c:v>-8.2000000000000753E-2</c:v>
                </c:pt>
                <c:pt idx="23">
                  <c:v>4.5000000000001823E-2</c:v>
                </c:pt>
                <c:pt idx="24">
                  <c:v>-3.0000000000001192E-2</c:v>
                </c:pt>
                <c:pt idx="25">
                  <c:v>4.0000000000013514E-3</c:v>
                </c:pt>
                <c:pt idx="26">
                  <c:v>-1.8000000000000689E-2</c:v>
                </c:pt>
                <c:pt idx="27">
                  <c:v>1.5000000000000581E-2</c:v>
                </c:pt>
                <c:pt idx="28">
                  <c:v>7.9999999999991848E-3</c:v>
                </c:pt>
                <c:pt idx="29">
                  <c:v>0.10099999999999908</c:v>
                </c:pt>
                <c:pt idx="30">
                  <c:v>0.12000000000000099</c:v>
                </c:pt>
                <c:pt idx="31">
                  <c:v>0.18300000000000041</c:v>
                </c:pt>
                <c:pt idx="32">
                  <c:v>9.700000000000128E-2</c:v>
                </c:pt>
                <c:pt idx="33">
                  <c:v>4.8999999999999502E-2</c:v>
                </c:pt>
                <c:pt idx="34">
                  <c:v>0.11199999999999773</c:v>
                </c:pt>
                <c:pt idx="35">
                  <c:v>7.9000000000000833E-2</c:v>
                </c:pt>
                <c:pt idx="36">
                  <c:v>0.17899999999999974</c:v>
                </c:pt>
                <c:pt idx="37">
                  <c:v>0.18700000000000144</c:v>
                </c:pt>
                <c:pt idx="38">
                  <c:v>0.29500000000000182</c:v>
                </c:pt>
                <c:pt idx="39">
                  <c:v>0.2240000000000002</c:v>
                </c:pt>
                <c:pt idx="40">
                  <c:v>0.10800000000000062</c:v>
                </c:pt>
                <c:pt idx="41">
                  <c:v>0.13100000000000023</c:v>
                </c:pt>
                <c:pt idx="42">
                  <c:v>0.25</c:v>
                </c:pt>
                <c:pt idx="43">
                  <c:v>0.24700000000000041</c:v>
                </c:pt>
                <c:pt idx="44">
                  <c:v>0.35500000000000048</c:v>
                </c:pt>
                <c:pt idx="45">
                  <c:v>0.32500000000000123</c:v>
                </c:pt>
                <c:pt idx="46">
                  <c:v>0.32100000000000306</c:v>
                </c:pt>
                <c:pt idx="47">
                  <c:v>0.33200000000000252</c:v>
                </c:pt>
                <c:pt idx="48">
                  <c:v>0.35500000000000048</c:v>
                </c:pt>
                <c:pt idx="49">
                  <c:v>0.35900000000000182</c:v>
                </c:pt>
                <c:pt idx="50">
                  <c:v>0.41500000000000031</c:v>
                </c:pt>
                <c:pt idx="51">
                  <c:v>0.40700000000000008</c:v>
                </c:pt>
                <c:pt idx="52">
                  <c:v>0.47800000000000181</c:v>
                </c:pt>
                <c:pt idx="53">
                  <c:v>0.57499999999999962</c:v>
                </c:pt>
                <c:pt idx="54">
                  <c:v>0.63500000000000478</c:v>
                </c:pt>
                <c:pt idx="55">
                  <c:v>0.55600000000000094</c:v>
                </c:pt>
                <c:pt idx="56">
                  <c:v>0.66400000000000503</c:v>
                </c:pt>
                <c:pt idx="57">
                  <c:v>0.60099999999999965</c:v>
                </c:pt>
                <c:pt idx="58">
                  <c:v>0.627000000000002</c:v>
                </c:pt>
                <c:pt idx="59">
                  <c:v>0.72800000000000165</c:v>
                </c:pt>
                <c:pt idx="60">
                  <c:v>0.70200000000000173</c:v>
                </c:pt>
                <c:pt idx="61">
                  <c:v>0.76500000000000379</c:v>
                </c:pt>
                <c:pt idx="62">
                  <c:v>0.82499999999999962</c:v>
                </c:pt>
                <c:pt idx="63">
                  <c:v>0.84300000000000064</c:v>
                </c:pt>
                <c:pt idx="64">
                  <c:v>0.84000000000000064</c:v>
                </c:pt>
                <c:pt idx="65">
                  <c:v>0.87300000000000388</c:v>
                </c:pt>
                <c:pt idx="66">
                  <c:v>0.89900000000000091</c:v>
                </c:pt>
                <c:pt idx="67">
                  <c:v>0.93299999999999983</c:v>
                </c:pt>
                <c:pt idx="68">
                  <c:v>0.90299999999999869</c:v>
                </c:pt>
                <c:pt idx="69">
                  <c:v>1.1080000000000005</c:v>
                </c:pt>
                <c:pt idx="70">
                  <c:v>1.0670000000000002</c:v>
                </c:pt>
                <c:pt idx="71">
                  <c:v>1.010999999999993</c:v>
                </c:pt>
                <c:pt idx="72">
                  <c:v>1.1559999999999926</c:v>
                </c:pt>
                <c:pt idx="73">
                  <c:v>1.1419999999999932</c:v>
                </c:pt>
                <c:pt idx="74">
                  <c:v>1.1679999999999937</c:v>
                </c:pt>
                <c:pt idx="75">
                  <c:v>1.3580000000000005</c:v>
                </c:pt>
                <c:pt idx="76">
                  <c:v>1.2869999999999928</c:v>
                </c:pt>
                <c:pt idx="77">
                  <c:v>1.3760000000000021</c:v>
                </c:pt>
                <c:pt idx="78">
                  <c:v>1.3240000000000021</c:v>
                </c:pt>
                <c:pt idx="79">
                  <c:v>1.3990000000000009</c:v>
                </c:pt>
                <c:pt idx="80">
                  <c:v>1.4729999999999916</c:v>
                </c:pt>
                <c:pt idx="81">
                  <c:v>1.4389999999999923</c:v>
                </c:pt>
                <c:pt idx="82">
                  <c:v>1.4769999999999934</c:v>
                </c:pt>
                <c:pt idx="83">
                  <c:v>1.4389999999999923</c:v>
                </c:pt>
                <c:pt idx="84">
                  <c:v>1.5330000000000013</c:v>
                </c:pt>
                <c:pt idx="85">
                  <c:v>1.6179999999999923</c:v>
                </c:pt>
                <c:pt idx="86">
                  <c:v>1.6439999999999921</c:v>
                </c:pt>
                <c:pt idx="87">
                  <c:v>1.5509999999999928</c:v>
                </c:pt>
                <c:pt idx="88">
                  <c:v>1.7480000000000011</c:v>
                </c:pt>
                <c:pt idx="89">
                  <c:v>1.7929999999999937</c:v>
                </c:pt>
                <c:pt idx="90">
                  <c:v>1.760000000000002</c:v>
                </c:pt>
                <c:pt idx="91">
                  <c:v>1.9570000000000007</c:v>
                </c:pt>
                <c:pt idx="92">
                  <c:v>1.8790000000000013</c:v>
                </c:pt>
                <c:pt idx="93">
                  <c:v>2.0159999999999978</c:v>
                </c:pt>
                <c:pt idx="94">
                  <c:v>1.9860000000000069</c:v>
                </c:pt>
                <c:pt idx="95">
                  <c:v>2.0829999999999984</c:v>
                </c:pt>
                <c:pt idx="96">
                  <c:v>2.0420000000000007</c:v>
                </c:pt>
                <c:pt idx="97">
                  <c:v>2.1170000000000009</c:v>
                </c:pt>
                <c:pt idx="98">
                  <c:v>2.1129999999999987</c:v>
                </c:pt>
                <c:pt idx="99">
                  <c:v>2.2020000000000017</c:v>
                </c:pt>
                <c:pt idx="100">
                  <c:v>2.1020000000000003</c:v>
                </c:pt>
                <c:pt idx="101">
                  <c:v>2.2169999999999987</c:v>
                </c:pt>
                <c:pt idx="102">
                  <c:v>2.2800000000000011</c:v>
                </c:pt>
                <c:pt idx="103">
                  <c:v>2.4359999999999977</c:v>
                </c:pt>
                <c:pt idx="104">
                  <c:v>2.4989999999999988</c:v>
                </c:pt>
                <c:pt idx="105">
                  <c:v>2.3840000000000003</c:v>
                </c:pt>
                <c:pt idx="106">
                  <c:v>2.4209999999999994</c:v>
                </c:pt>
                <c:pt idx="107">
                  <c:v>2.4549999999999983</c:v>
                </c:pt>
                <c:pt idx="108">
                  <c:v>2.5219999999999985</c:v>
                </c:pt>
                <c:pt idx="109">
                  <c:v>2.5809999999999995</c:v>
                </c:pt>
                <c:pt idx="110">
                  <c:v>2.5850000000000009</c:v>
                </c:pt>
                <c:pt idx="111">
                  <c:v>2.6030000000000015</c:v>
                </c:pt>
                <c:pt idx="112">
                  <c:v>2.8519999999999968</c:v>
                </c:pt>
                <c:pt idx="113">
                  <c:v>2.7190000000000007</c:v>
                </c:pt>
                <c:pt idx="114">
                  <c:v>2.8039999999999985</c:v>
                </c:pt>
                <c:pt idx="115">
                  <c:v>2.8259999999999987</c:v>
                </c:pt>
                <c:pt idx="116">
                  <c:v>2.8629999999999987</c:v>
                </c:pt>
                <c:pt idx="117">
                  <c:v>2.9379999999999988</c:v>
                </c:pt>
                <c:pt idx="118">
                  <c:v>3.1080000000000005</c:v>
                </c:pt>
                <c:pt idx="119">
                  <c:v>3.0599999999999987</c:v>
                </c:pt>
                <c:pt idx="120">
                  <c:v>2.9519999999999977</c:v>
                </c:pt>
                <c:pt idx="121">
                  <c:v>3.2049999999999992</c:v>
                </c:pt>
                <c:pt idx="122">
                  <c:v>3.0559999999999987</c:v>
                </c:pt>
                <c:pt idx="123">
                  <c:v>3.2199999999999989</c:v>
                </c:pt>
                <c:pt idx="124">
                  <c:v>3.2899999999999991</c:v>
                </c:pt>
                <c:pt idx="125">
                  <c:v>3.2940000000000005</c:v>
                </c:pt>
                <c:pt idx="126">
                  <c:v>3.3679999999999986</c:v>
                </c:pt>
                <c:pt idx="127">
                  <c:v>3.3349999999999977</c:v>
                </c:pt>
                <c:pt idx="128">
                  <c:v>3.3679999999999986</c:v>
                </c:pt>
                <c:pt idx="129">
                  <c:v>3.4490000000000007</c:v>
                </c:pt>
                <c:pt idx="130">
                  <c:v>3.3979999999999997</c:v>
                </c:pt>
                <c:pt idx="131">
                  <c:v>3.5199999999999987</c:v>
                </c:pt>
                <c:pt idx="132">
                  <c:v>3.6129999999999987</c:v>
                </c:pt>
                <c:pt idx="133">
                  <c:v>3.6269999999999989</c:v>
                </c:pt>
                <c:pt idx="134">
                  <c:v>3.620000000000001</c:v>
                </c:pt>
                <c:pt idx="135">
                  <c:v>3.8019999999999987</c:v>
                </c:pt>
                <c:pt idx="136">
                  <c:v>3.8049999999999997</c:v>
                </c:pt>
                <c:pt idx="137">
                  <c:v>3.9980000000000007</c:v>
                </c:pt>
                <c:pt idx="138">
                  <c:v>3.8610000000000007</c:v>
                </c:pt>
                <c:pt idx="139">
                  <c:v>3.9239999999999995</c:v>
                </c:pt>
                <c:pt idx="140">
                  <c:v>4.0130000000000017</c:v>
                </c:pt>
                <c:pt idx="141">
                  <c:v>4.0350000000000001</c:v>
                </c:pt>
                <c:pt idx="142">
                  <c:v>3.9939999999999998</c:v>
                </c:pt>
                <c:pt idx="143">
                  <c:v>4.1279999999999726</c:v>
                </c:pt>
                <c:pt idx="144">
                  <c:v>4.3199999999999985</c:v>
                </c:pt>
                <c:pt idx="145">
                  <c:v>4.1239999999999855</c:v>
                </c:pt>
                <c:pt idx="146">
                  <c:v>4.2789999999999999</c:v>
                </c:pt>
                <c:pt idx="147">
                  <c:v>4.1789999999999985</c:v>
                </c:pt>
                <c:pt idx="148">
                  <c:v>4.2269999999999985</c:v>
                </c:pt>
                <c:pt idx="149">
                  <c:v>4.2789999999999999</c:v>
                </c:pt>
                <c:pt idx="150">
                  <c:v>4.3719999999999999</c:v>
                </c:pt>
                <c:pt idx="151">
                  <c:v>4.3239999999999945</c:v>
                </c:pt>
                <c:pt idx="152">
                  <c:v>4.4869999999999983</c:v>
                </c:pt>
                <c:pt idx="153">
                  <c:v>4.4750000000000014</c:v>
                </c:pt>
                <c:pt idx="154">
                  <c:v>4.5939999999999985</c:v>
                </c:pt>
                <c:pt idx="155">
                  <c:v>4.6199999999999966</c:v>
                </c:pt>
                <c:pt idx="156">
                  <c:v>4.6569999999999965</c:v>
                </c:pt>
                <c:pt idx="157">
                  <c:v>4.6709999999999985</c:v>
                </c:pt>
                <c:pt idx="158">
                  <c:v>4.7749999999999986</c:v>
                </c:pt>
                <c:pt idx="159">
                  <c:v>4.8079999999999945</c:v>
                </c:pt>
                <c:pt idx="160">
                  <c:v>4.911999999999999</c:v>
                </c:pt>
                <c:pt idx="161">
                  <c:v>4.9559999999999995</c:v>
                </c:pt>
                <c:pt idx="162">
                  <c:v>5.0600000000000005</c:v>
                </c:pt>
                <c:pt idx="163">
                  <c:v>4.9819999999999993</c:v>
                </c:pt>
                <c:pt idx="164">
                  <c:v>5.0739999999999981</c:v>
                </c:pt>
                <c:pt idx="165">
                  <c:v>5.1219999999999946</c:v>
                </c:pt>
                <c:pt idx="166">
                  <c:v>5.1259999999999755</c:v>
                </c:pt>
                <c:pt idx="167">
                  <c:v>5.1629999999999745</c:v>
                </c:pt>
                <c:pt idx="168">
                  <c:v>5.3549999999999756</c:v>
                </c:pt>
                <c:pt idx="169">
                  <c:v>5.2999999999999972</c:v>
                </c:pt>
                <c:pt idx="170">
                  <c:v>5.3479999999999945</c:v>
                </c:pt>
                <c:pt idx="171">
                  <c:v>5.3479999999999945</c:v>
                </c:pt>
                <c:pt idx="172">
                  <c:v>5.3509999999999955</c:v>
                </c:pt>
                <c:pt idx="173">
                  <c:v>5.3439999999999985</c:v>
                </c:pt>
                <c:pt idx="174">
                  <c:v>5.5579999999999945</c:v>
                </c:pt>
                <c:pt idx="175">
                  <c:v>5.6279999999999726</c:v>
                </c:pt>
                <c:pt idx="176">
                  <c:v>5.6619999999999955</c:v>
                </c:pt>
                <c:pt idx="177">
                  <c:v>5.6989999999999945</c:v>
                </c:pt>
                <c:pt idx="178">
                  <c:v>5.7389999999999972</c:v>
                </c:pt>
                <c:pt idx="179">
                  <c:v>5.7580000000000027</c:v>
                </c:pt>
                <c:pt idx="180">
                  <c:v>5.7719999999999994</c:v>
                </c:pt>
                <c:pt idx="181">
                  <c:v>5.7980000000000018</c:v>
                </c:pt>
                <c:pt idx="182">
                  <c:v>5.9089999999999989</c:v>
                </c:pt>
                <c:pt idx="183">
                  <c:v>5.9129999999999967</c:v>
                </c:pt>
                <c:pt idx="184">
                  <c:v>6.0420000000000016</c:v>
                </c:pt>
                <c:pt idx="185">
                  <c:v>6.0820000000000007</c:v>
                </c:pt>
                <c:pt idx="186">
                  <c:v>6.1189999999999856</c:v>
                </c:pt>
                <c:pt idx="187">
                  <c:v>6.0339999999999989</c:v>
                </c:pt>
                <c:pt idx="188">
                  <c:v>6.2000000000000028</c:v>
                </c:pt>
                <c:pt idx="189">
                  <c:v>6.2479999999999976</c:v>
                </c:pt>
                <c:pt idx="190">
                  <c:v>6.2849999999999966</c:v>
                </c:pt>
                <c:pt idx="191">
                  <c:v>6.3290000000000006</c:v>
                </c:pt>
                <c:pt idx="192">
                  <c:v>6.3479999999999945</c:v>
                </c:pt>
                <c:pt idx="193">
                  <c:v>6.4690000000000012</c:v>
                </c:pt>
                <c:pt idx="194">
                  <c:v>6.5360000000000014</c:v>
                </c:pt>
                <c:pt idx="195">
                  <c:v>6.5319999999999974</c:v>
                </c:pt>
                <c:pt idx="196">
                  <c:v>6.5720000000000027</c:v>
                </c:pt>
                <c:pt idx="197">
                  <c:v>6.6610000000000005</c:v>
                </c:pt>
                <c:pt idx="198">
                  <c:v>6.7379999999999995</c:v>
                </c:pt>
                <c:pt idx="199">
                  <c:v>6.7269999999999968</c:v>
                </c:pt>
                <c:pt idx="200">
                  <c:v>6.8039999999999985</c:v>
                </c:pt>
                <c:pt idx="201">
                  <c:v>6.7490000000000023</c:v>
                </c:pt>
                <c:pt idx="202">
                  <c:v>6.8340000000000005</c:v>
                </c:pt>
                <c:pt idx="203">
                  <c:v>6.9369999999999994</c:v>
                </c:pt>
                <c:pt idx="204">
                  <c:v>6.963000000000001</c:v>
                </c:pt>
                <c:pt idx="205">
                  <c:v>7.1689999999999845</c:v>
                </c:pt>
                <c:pt idx="206">
                  <c:v>7.0769999999999982</c:v>
                </c:pt>
                <c:pt idx="207">
                  <c:v>7.1139999999999946</c:v>
                </c:pt>
                <c:pt idx="208">
                  <c:v>7.0579999999999945</c:v>
                </c:pt>
                <c:pt idx="209">
                  <c:v>7.1579999999999782</c:v>
                </c:pt>
                <c:pt idx="210">
                  <c:v>7.2349999999999985</c:v>
                </c:pt>
                <c:pt idx="211">
                  <c:v>7.3419999999999987</c:v>
                </c:pt>
                <c:pt idx="212">
                  <c:v>7.3089999999999975</c:v>
                </c:pt>
                <c:pt idx="213">
                  <c:v>7.4410000000000034</c:v>
                </c:pt>
                <c:pt idx="214">
                  <c:v>7.4960000000000022</c:v>
                </c:pt>
                <c:pt idx="215">
                  <c:v>7.4849999999999985</c:v>
                </c:pt>
                <c:pt idx="216">
                  <c:v>7.6139999999999946</c:v>
                </c:pt>
                <c:pt idx="217">
                  <c:v>7.5810000000000031</c:v>
                </c:pt>
                <c:pt idx="218">
                  <c:v>7.6979999999999773</c:v>
                </c:pt>
                <c:pt idx="219">
                  <c:v>7.6289999999999845</c:v>
                </c:pt>
                <c:pt idx="220">
                  <c:v>7.8010000000000019</c:v>
                </c:pt>
                <c:pt idx="221">
                  <c:v>7.8119999999999976</c:v>
                </c:pt>
                <c:pt idx="222">
                  <c:v>7.8049999999999855</c:v>
                </c:pt>
                <c:pt idx="223">
                  <c:v>7.8560000000000016</c:v>
                </c:pt>
                <c:pt idx="224">
                  <c:v>7.9480000000000004</c:v>
                </c:pt>
                <c:pt idx="225">
                  <c:v>7.9480000000000004</c:v>
                </c:pt>
                <c:pt idx="226">
                  <c:v>8.0400000000000009</c:v>
                </c:pt>
                <c:pt idx="227">
                  <c:v>8.0469999999999988</c:v>
                </c:pt>
                <c:pt idx="228">
                  <c:v>8.0620000000000047</c:v>
                </c:pt>
                <c:pt idx="229">
                  <c:v>8.11</c:v>
                </c:pt>
                <c:pt idx="230">
                  <c:v>8.3190000000000026</c:v>
                </c:pt>
                <c:pt idx="231">
                  <c:v>8.2600000000000016</c:v>
                </c:pt>
                <c:pt idx="232">
                  <c:v>8.270999999999999</c:v>
                </c:pt>
                <c:pt idx="233">
                  <c:v>8.3340000000000032</c:v>
                </c:pt>
                <c:pt idx="234">
                  <c:v>8.4260000000000037</c:v>
                </c:pt>
                <c:pt idx="235">
                  <c:v>8.4110000000000014</c:v>
                </c:pt>
                <c:pt idx="236">
                  <c:v>8.4880000000000013</c:v>
                </c:pt>
                <c:pt idx="237">
                  <c:v>8.5500000000000025</c:v>
                </c:pt>
                <c:pt idx="238">
                  <c:v>8.679000000000002</c:v>
                </c:pt>
                <c:pt idx="239">
                  <c:v>8.5980000000000008</c:v>
                </c:pt>
                <c:pt idx="240">
                  <c:v>8.6270000000000007</c:v>
                </c:pt>
                <c:pt idx="241">
                  <c:v>8.6570000000000018</c:v>
                </c:pt>
                <c:pt idx="242">
                  <c:v>8.6530000000000022</c:v>
                </c:pt>
                <c:pt idx="243">
                  <c:v>8.6820000000000022</c:v>
                </c:pt>
                <c:pt idx="244">
                  <c:v>8.7039999999999988</c:v>
                </c:pt>
                <c:pt idx="245">
                  <c:v>8.7780000000000005</c:v>
                </c:pt>
                <c:pt idx="246">
                  <c:v>8.8910000000000018</c:v>
                </c:pt>
                <c:pt idx="247">
                  <c:v>8.8990000000000027</c:v>
                </c:pt>
                <c:pt idx="248">
                  <c:v>8.9100000000000037</c:v>
                </c:pt>
                <c:pt idx="249">
                  <c:v>9.0420000000000016</c:v>
                </c:pt>
                <c:pt idx="250">
                  <c:v>9.1479999999999997</c:v>
                </c:pt>
                <c:pt idx="251">
                  <c:v>9.2690000000000001</c:v>
                </c:pt>
                <c:pt idx="252">
                  <c:v>9.1590000000000025</c:v>
                </c:pt>
                <c:pt idx="253">
                  <c:v>9.0970000000000013</c:v>
                </c:pt>
                <c:pt idx="254">
                  <c:v>9.2620000000000005</c:v>
                </c:pt>
                <c:pt idx="255">
                  <c:v>9.3530000000000246</c:v>
                </c:pt>
                <c:pt idx="256">
                  <c:v>9.2620000000000005</c:v>
                </c:pt>
                <c:pt idx="257">
                  <c:v>9.3640000000000008</c:v>
                </c:pt>
                <c:pt idx="258">
                  <c:v>9.4520000000000248</c:v>
                </c:pt>
                <c:pt idx="259">
                  <c:v>9.4630000000000027</c:v>
                </c:pt>
                <c:pt idx="260">
                  <c:v>9.5660000000000025</c:v>
                </c:pt>
                <c:pt idx="261">
                  <c:v>9.61</c:v>
                </c:pt>
                <c:pt idx="262">
                  <c:v>9.6750000000000025</c:v>
                </c:pt>
                <c:pt idx="263">
                  <c:v>9.7780000000000005</c:v>
                </c:pt>
                <c:pt idx="264">
                  <c:v>9.9060000000000024</c:v>
                </c:pt>
                <c:pt idx="265">
                  <c:v>9.7489999999999988</c:v>
                </c:pt>
                <c:pt idx="266">
                  <c:v>9.8620000000000267</c:v>
                </c:pt>
                <c:pt idx="267">
                  <c:v>9.9750000000000068</c:v>
                </c:pt>
                <c:pt idx="268">
                  <c:v>10.034000000000001</c:v>
                </c:pt>
                <c:pt idx="269">
                  <c:v>10.040999999999999</c:v>
                </c:pt>
                <c:pt idx="270">
                  <c:v>10.089</c:v>
                </c:pt>
                <c:pt idx="271">
                  <c:v>10.151000000000003</c:v>
                </c:pt>
                <c:pt idx="272">
                  <c:v>10.155000000000006</c:v>
                </c:pt>
                <c:pt idx="273">
                  <c:v>10.341000000000001</c:v>
                </c:pt>
                <c:pt idx="274">
                  <c:v>10.345000000000002</c:v>
                </c:pt>
                <c:pt idx="275">
                  <c:v>10.308</c:v>
                </c:pt>
                <c:pt idx="276">
                  <c:v>10.293999999999999</c:v>
                </c:pt>
                <c:pt idx="277">
                  <c:v>10.418000000000001</c:v>
                </c:pt>
                <c:pt idx="278">
                  <c:v>10.451000000000002</c:v>
                </c:pt>
                <c:pt idx="279">
                  <c:v>10.487000000000002</c:v>
                </c:pt>
                <c:pt idx="280">
                  <c:v>10.528</c:v>
                </c:pt>
                <c:pt idx="281">
                  <c:v>10.535</c:v>
                </c:pt>
                <c:pt idx="282">
                  <c:v>10.524000000000001</c:v>
                </c:pt>
                <c:pt idx="283">
                  <c:v>10.659000000000002</c:v>
                </c:pt>
                <c:pt idx="284">
                  <c:v>10.670000000000002</c:v>
                </c:pt>
                <c:pt idx="285">
                  <c:v>10.780000000000001</c:v>
                </c:pt>
                <c:pt idx="286">
                  <c:v>10.793999999999999</c:v>
                </c:pt>
                <c:pt idx="287">
                  <c:v>10.765000000000002</c:v>
                </c:pt>
                <c:pt idx="288">
                  <c:v>10.893000000000002</c:v>
                </c:pt>
                <c:pt idx="289">
                  <c:v>11.006</c:v>
                </c:pt>
                <c:pt idx="290">
                  <c:v>10.992000000000004</c:v>
                </c:pt>
                <c:pt idx="291">
                  <c:v>10.947999999999999</c:v>
                </c:pt>
                <c:pt idx="292">
                  <c:v>10.959000000000024</c:v>
                </c:pt>
                <c:pt idx="293">
                  <c:v>11.163</c:v>
                </c:pt>
                <c:pt idx="294">
                  <c:v>11.196000000000002</c:v>
                </c:pt>
                <c:pt idx="295">
                  <c:v>11.335000000000004</c:v>
                </c:pt>
                <c:pt idx="296">
                  <c:v>11.342000000000002</c:v>
                </c:pt>
                <c:pt idx="297">
                  <c:v>11.382000000000026</c:v>
                </c:pt>
                <c:pt idx="298">
                  <c:v>11.393000000000002</c:v>
                </c:pt>
                <c:pt idx="299">
                  <c:v>11.338000000000001</c:v>
                </c:pt>
                <c:pt idx="300">
                  <c:v>11.564</c:v>
                </c:pt>
                <c:pt idx="301">
                  <c:v>11.491</c:v>
                </c:pt>
                <c:pt idx="302">
                  <c:v>11.561</c:v>
                </c:pt>
                <c:pt idx="303">
                  <c:v>11.484000000000002</c:v>
                </c:pt>
                <c:pt idx="304">
                  <c:v>11.707000000000001</c:v>
                </c:pt>
                <c:pt idx="305">
                  <c:v>11.597000000000001</c:v>
                </c:pt>
                <c:pt idx="306">
                  <c:v>11.670000000000002</c:v>
                </c:pt>
                <c:pt idx="307">
                  <c:v>11.670000000000002</c:v>
                </c:pt>
                <c:pt idx="308">
                  <c:v>11.728</c:v>
                </c:pt>
                <c:pt idx="309">
                  <c:v>11.731999999999999</c:v>
                </c:pt>
                <c:pt idx="310">
                  <c:v>11.922000000000002</c:v>
                </c:pt>
                <c:pt idx="311">
                  <c:v>11.969000000000024</c:v>
                </c:pt>
                <c:pt idx="312">
                  <c:v>12.013000000000002</c:v>
                </c:pt>
                <c:pt idx="313">
                  <c:v>12.056000000000004</c:v>
                </c:pt>
                <c:pt idx="314">
                  <c:v>12.129</c:v>
                </c:pt>
                <c:pt idx="315">
                  <c:v>12.249000000000001</c:v>
                </c:pt>
                <c:pt idx="316">
                  <c:v>12.158000000000001</c:v>
                </c:pt>
                <c:pt idx="317">
                  <c:v>12.217000000000001</c:v>
                </c:pt>
                <c:pt idx="318">
                  <c:v>12.281999999999996</c:v>
                </c:pt>
                <c:pt idx="319">
                  <c:v>12.344000000000001</c:v>
                </c:pt>
                <c:pt idx="320">
                  <c:v>12.428000000000001</c:v>
                </c:pt>
                <c:pt idx="321">
                  <c:v>12.424000000000001</c:v>
                </c:pt>
                <c:pt idx="322">
                  <c:v>12.479000000000006</c:v>
                </c:pt>
                <c:pt idx="323">
                  <c:v>12.442</c:v>
                </c:pt>
                <c:pt idx="324">
                  <c:v>12.530000000000001</c:v>
                </c:pt>
                <c:pt idx="325">
                  <c:v>12.543999999999999</c:v>
                </c:pt>
                <c:pt idx="326">
                  <c:v>12.588000000000001</c:v>
                </c:pt>
                <c:pt idx="327">
                  <c:v>12.515000000000002</c:v>
                </c:pt>
                <c:pt idx="328">
                  <c:v>12.708</c:v>
                </c:pt>
                <c:pt idx="329">
                  <c:v>12.723000000000001</c:v>
                </c:pt>
                <c:pt idx="330">
                  <c:v>12.854000000000006</c:v>
                </c:pt>
                <c:pt idx="331">
                  <c:v>12.825000000000006</c:v>
                </c:pt>
                <c:pt idx="332">
                  <c:v>12.879000000000024</c:v>
                </c:pt>
                <c:pt idx="333">
                  <c:v>12.861000000000002</c:v>
                </c:pt>
                <c:pt idx="334">
                  <c:v>13.039000000000001</c:v>
                </c:pt>
                <c:pt idx="335">
                  <c:v>13.079000000000002</c:v>
                </c:pt>
                <c:pt idx="336">
                  <c:v>13.090000000000003</c:v>
                </c:pt>
                <c:pt idx="337">
                  <c:v>13.017000000000003</c:v>
                </c:pt>
                <c:pt idx="338">
                  <c:v>13.101000000000001</c:v>
                </c:pt>
                <c:pt idx="339">
                  <c:v>13.228</c:v>
                </c:pt>
                <c:pt idx="340">
                  <c:v>13.147999999999998</c:v>
                </c:pt>
                <c:pt idx="341">
                  <c:v>13.341000000000001</c:v>
                </c:pt>
                <c:pt idx="342">
                  <c:v>13.192</c:v>
                </c:pt>
                <c:pt idx="343">
                  <c:v>13.443000000000001</c:v>
                </c:pt>
                <c:pt idx="344">
                  <c:v>13.443000000000001</c:v>
                </c:pt>
                <c:pt idx="345">
                  <c:v>13.439</c:v>
                </c:pt>
                <c:pt idx="346">
                  <c:v>13.421000000000001</c:v>
                </c:pt>
                <c:pt idx="347">
                  <c:v>13.406000000000002</c:v>
                </c:pt>
                <c:pt idx="348">
                  <c:v>13.537000000000001</c:v>
                </c:pt>
                <c:pt idx="349">
                  <c:v>13.562000000000006</c:v>
                </c:pt>
                <c:pt idx="350">
                  <c:v>13.552000000000024</c:v>
                </c:pt>
                <c:pt idx="351">
                  <c:v>13.728999999999999</c:v>
                </c:pt>
                <c:pt idx="352">
                  <c:v>13.639000000000003</c:v>
                </c:pt>
                <c:pt idx="353">
                  <c:v>13.690000000000001</c:v>
                </c:pt>
                <c:pt idx="354">
                  <c:v>13.849</c:v>
                </c:pt>
                <c:pt idx="355">
                  <c:v>13.907000000000002</c:v>
                </c:pt>
                <c:pt idx="356">
                  <c:v>13.922000000000002</c:v>
                </c:pt>
                <c:pt idx="357">
                  <c:v>13.904000000000003</c:v>
                </c:pt>
                <c:pt idx="358">
                  <c:v>13.842000000000002</c:v>
                </c:pt>
                <c:pt idx="359">
                  <c:v>14.067</c:v>
                </c:pt>
                <c:pt idx="360">
                  <c:v>14.158000000000001</c:v>
                </c:pt>
              </c:numCache>
            </c:numRef>
          </c:yVal>
        </c:ser>
        <c:ser>
          <c:idx val="5"/>
          <c:order val="5"/>
          <c:tx>
            <c:v>dT Box-SP400</c:v>
          </c:tx>
          <c:spPr>
            <a:ln w="28575">
              <a:noFill/>
            </a:ln>
          </c:spPr>
          <c:marker>
            <c:symbol val="circle"/>
            <c:size val="2"/>
          </c:marker>
          <c:xVal>
            <c:numRef>
              <c:f>Sheet1!$B$22:$MX$22</c:f>
              <c:numCache>
                <c:formatCode>General</c:formatCode>
                <c:ptCount val="361"/>
                <c:pt idx="0">
                  <c:v>0</c:v>
                </c:pt>
                <c:pt idx="1">
                  <c:v>6.6249999999999707</c:v>
                </c:pt>
                <c:pt idx="2">
                  <c:v>11.625</c:v>
                </c:pt>
                <c:pt idx="3">
                  <c:v>16.625</c:v>
                </c:pt>
                <c:pt idx="4">
                  <c:v>21.625</c:v>
                </c:pt>
                <c:pt idx="5">
                  <c:v>26.625</c:v>
                </c:pt>
                <c:pt idx="6">
                  <c:v>31.625</c:v>
                </c:pt>
                <c:pt idx="7">
                  <c:v>36.625000000000163</c:v>
                </c:pt>
                <c:pt idx="8">
                  <c:v>41.625000000000163</c:v>
                </c:pt>
                <c:pt idx="9">
                  <c:v>46.625000000000163</c:v>
                </c:pt>
                <c:pt idx="10">
                  <c:v>51.625000000000163</c:v>
                </c:pt>
                <c:pt idx="11">
                  <c:v>56.625000000000163</c:v>
                </c:pt>
                <c:pt idx="12">
                  <c:v>61.625000000000163</c:v>
                </c:pt>
                <c:pt idx="13">
                  <c:v>66.624999999999986</c:v>
                </c:pt>
                <c:pt idx="14">
                  <c:v>71.624999999999986</c:v>
                </c:pt>
                <c:pt idx="15">
                  <c:v>76.624999999999986</c:v>
                </c:pt>
                <c:pt idx="16">
                  <c:v>81.624999999999986</c:v>
                </c:pt>
                <c:pt idx="17">
                  <c:v>86.624999999999986</c:v>
                </c:pt>
                <c:pt idx="18">
                  <c:v>91.624999999999986</c:v>
                </c:pt>
                <c:pt idx="19">
                  <c:v>96.624999999999986</c:v>
                </c:pt>
                <c:pt idx="20">
                  <c:v>101.62499999999999</c:v>
                </c:pt>
                <c:pt idx="21">
                  <c:v>106.62499999999999</c:v>
                </c:pt>
                <c:pt idx="22">
                  <c:v>111.62499999999999</c:v>
                </c:pt>
                <c:pt idx="23">
                  <c:v>116.62499999999999</c:v>
                </c:pt>
                <c:pt idx="24">
                  <c:v>121.62499999999999</c:v>
                </c:pt>
                <c:pt idx="25">
                  <c:v>126.62499999999999</c:v>
                </c:pt>
                <c:pt idx="26">
                  <c:v>131.64099999999999</c:v>
                </c:pt>
                <c:pt idx="27">
                  <c:v>136.64099999999999</c:v>
                </c:pt>
                <c:pt idx="28">
                  <c:v>141.64099999999999</c:v>
                </c:pt>
                <c:pt idx="29">
                  <c:v>146.64099999999999</c:v>
                </c:pt>
                <c:pt idx="30">
                  <c:v>151.64099999999999</c:v>
                </c:pt>
                <c:pt idx="31">
                  <c:v>156.64099999999999</c:v>
                </c:pt>
                <c:pt idx="32">
                  <c:v>161.64099999999999</c:v>
                </c:pt>
                <c:pt idx="33">
                  <c:v>166.64099999999999</c:v>
                </c:pt>
                <c:pt idx="34">
                  <c:v>171.64099999999999</c:v>
                </c:pt>
                <c:pt idx="35">
                  <c:v>176.64099999999999</c:v>
                </c:pt>
                <c:pt idx="36">
                  <c:v>181.64099999999999</c:v>
                </c:pt>
                <c:pt idx="37">
                  <c:v>186.64099999999999</c:v>
                </c:pt>
                <c:pt idx="38">
                  <c:v>191.64099999999999</c:v>
                </c:pt>
                <c:pt idx="39">
                  <c:v>196.64099999999999</c:v>
                </c:pt>
                <c:pt idx="40">
                  <c:v>201.64099999999999</c:v>
                </c:pt>
                <c:pt idx="41">
                  <c:v>206.64099999999999</c:v>
                </c:pt>
                <c:pt idx="42">
                  <c:v>211.64099999999999</c:v>
                </c:pt>
                <c:pt idx="43">
                  <c:v>216.64099999999999</c:v>
                </c:pt>
                <c:pt idx="44">
                  <c:v>221.64099999999999</c:v>
                </c:pt>
                <c:pt idx="45">
                  <c:v>226.64099999999999</c:v>
                </c:pt>
                <c:pt idx="46">
                  <c:v>231.64099999999999</c:v>
                </c:pt>
                <c:pt idx="47">
                  <c:v>236.64099999999999</c:v>
                </c:pt>
                <c:pt idx="48">
                  <c:v>241.64099999999999</c:v>
                </c:pt>
                <c:pt idx="49">
                  <c:v>246.64099999999999</c:v>
                </c:pt>
                <c:pt idx="50">
                  <c:v>251.64099999999999</c:v>
                </c:pt>
                <c:pt idx="51">
                  <c:v>256.64100000000002</c:v>
                </c:pt>
                <c:pt idx="52">
                  <c:v>261.64100000000002</c:v>
                </c:pt>
                <c:pt idx="53">
                  <c:v>266.64100000000002</c:v>
                </c:pt>
                <c:pt idx="54">
                  <c:v>271.64100000000002</c:v>
                </c:pt>
                <c:pt idx="55">
                  <c:v>276.64100000000002</c:v>
                </c:pt>
                <c:pt idx="56">
                  <c:v>281.64100000000002</c:v>
                </c:pt>
                <c:pt idx="57">
                  <c:v>286.64100000000002</c:v>
                </c:pt>
                <c:pt idx="58">
                  <c:v>291.64100000000002</c:v>
                </c:pt>
                <c:pt idx="59">
                  <c:v>296.64100000000002</c:v>
                </c:pt>
                <c:pt idx="60">
                  <c:v>301.64100000000002</c:v>
                </c:pt>
                <c:pt idx="61">
                  <c:v>306.64100000000002</c:v>
                </c:pt>
                <c:pt idx="62">
                  <c:v>311.64100000000002</c:v>
                </c:pt>
                <c:pt idx="63">
                  <c:v>316.64100000000002</c:v>
                </c:pt>
                <c:pt idx="64">
                  <c:v>321.64100000000002</c:v>
                </c:pt>
                <c:pt idx="65">
                  <c:v>326.64100000000002</c:v>
                </c:pt>
                <c:pt idx="66">
                  <c:v>331.64100000000002</c:v>
                </c:pt>
                <c:pt idx="67">
                  <c:v>336.64100000000002</c:v>
                </c:pt>
                <c:pt idx="68">
                  <c:v>341.65600000000001</c:v>
                </c:pt>
                <c:pt idx="69">
                  <c:v>346.65600000000001</c:v>
                </c:pt>
                <c:pt idx="70">
                  <c:v>351.65600000000001</c:v>
                </c:pt>
                <c:pt idx="71">
                  <c:v>356.65600000000001</c:v>
                </c:pt>
                <c:pt idx="72">
                  <c:v>361.65600000000001</c:v>
                </c:pt>
                <c:pt idx="73">
                  <c:v>366.65600000000001</c:v>
                </c:pt>
                <c:pt idx="74">
                  <c:v>371.65600000000001</c:v>
                </c:pt>
                <c:pt idx="75">
                  <c:v>376.65600000000001</c:v>
                </c:pt>
                <c:pt idx="76">
                  <c:v>381.65600000000001</c:v>
                </c:pt>
                <c:pt idx="77">
                  <c:v>386.65600000000001</c:v>
                </c:pt>
                <c:pt idx="78">
                  <c:v>391.65600000000001</c:v>
                </c:pt>
                <c:pt idx="79">
                  <c:v>396.65600000000001</c:v>
                </c:pt>
                <c:pt idx="80">
                  <c:v>401.65600000000001</c:v>
                </c:pt>
                <c:pt idx="81">
                  <c:v>406.65600000000001</c:v>
                </c:pt>
                <c:pt idx="82">
                  <c:v>411.65600000000001</c:v>
                </c:pt>
                <c:pt idx="83">
                  <c:v>416.65600000000001</c:v>
                </c:pt>
                <c:pt idx="84">
                  <c:v>421.65600000000001</c:v>
                </c:pt>
                <c:pt idx="85">
                  <c:v>426.65600000000001</c:v>
                </c:pt>
                <c:pt idx="86">
                  <c:v>431.65600000000001</c:v>
                </c:pt>
                <c:pt idx="87">
                  <c:v>436.65600000000001</c:v>
                </c:pt>
                <c:pt idx="88">
                  <c:v>441.65600000000001</c:v>
                </c:pt>
                <c:pt idx="89">
                  <c:v>446.65600000000001</c:v>
                </c:pt>
                <c:pt idx="90">
                  <c:v>451.65600000000001</c:v>
                </c:pt>
                <c:pt idx="91">
                  <c:v>456.65600000000001</c:v>
                </c:pt>
                <c:pt idx="92">
                  <c:v>461.65600000000001</c:v>
                </c:pt>
                <c:pt idx="93">
                  <c:v>466.65600000000001</c:v>
                </c:pt>
                <c:pt idx="94">
                  <c:v>471.65600000000001</c:v>
                </c:pt>
                <c:pt idx="95">
                  <c:v>476.65600000000001</c:v>
                </c:pt>
                <c:pt idx="96">
                  <c:v>481.65600000000001</c:v>
                </c:pt>
                <c:pt idx="97">
                  <c:v>486.65600000000001</c:v>
                </c:pt>
                <c:pt idx="98">
                  <c:v>491.65600000000001</c:v>
                </c:pt>
                <c:pt idx="99">
                  <c:v>496.65600000000001</c:v>
                </c:pt>
                <c:pt idx="100">
                  <c:v>501.65600000000001</c:v>
                </c:pt>
                <c:pt idx="101">
                  <c:v>506.65600000000001</c:v>
                </c:pt>
                <c:pt idx="102">
                  <c:v>511.65600000000001</c:v>
                </c:pt>
                <c:pt idx="103">
                  <c:v>516.65599999999949</c:v>
                </c:pt>
                <c:pt idx="104">
                  <c:v>521.65599999999949</c:v>
                </c:pt>
                <c:pt idx="105">
                  <c:v>526.65599999999949</c:v>
                </c:pt>
                <c:pt idx="106">
                  <c:v>531.65599999999949</c:v>
                </c:pt>
                <c:pt idx="107">
                  <c:v>536.67200000000003</c:v>
                </c:pt>
                <c:pt idx="108">
                  <c:v>541.65599999999949</c:v>
                </c:pt>
                <c:pt idx="109">
                  <c:v>546.67200000000003</c:v>
                </c:pt>
                <c:pt idx="110">
                  <c:v>551.67200000000003</c:v>
                </c:pt>
                <c:pt idx="111">
                  <c:v>556.67200000000003</c:v>
                </c:pt>
                <c:pt idx="112">
                  <c:v>561.67200000000003</c:v>
                </c:pt>
                <c:pt idx="113">
                  <c:v>566.67200000000003</c:v>
                </c:pt>
                <c:pt idx="114">
                  <c:v>571.67200000000003</c:v>
                </c:pt>
                <c:pt idx="115">
                  <c:v>576.67200000000003</c:v>
                </c:pt>
                <c:pt idx="116">
                  <c:v>581.67200000000003</c:v>
                </c:pt>
                <c:pt idx="117">
                  <c:v>586.67200000000003</c:v>
                </c:pt>
                <c:pt idx="118">
                  <c:v>591.67200000000003</c:v>
                </c:pt>
                <c:pt idx="119">
                  <c:v>596.67200000000003</c:v>
                </c:pt>
                <c:pt idx="120">
                  <c:v>601.67200000000003</c:v>
                </c:pt>
                <c:pt idx="121">
                  <c:v>606.67200000000003</c:v>
                </c:pt>
                <c:pt idx="122">
                  <c:v>611.67200000000003</c:v>
                </c:pt>
                <c:pt idx="123">
                  <c:v>616.67200000000003</c:v>
                </c:pt>
                <c:pt idx="124">
                  <c:v>621.67200000000003</c:v>
                </c:pt>
                <c:pt idx="125">
                  <c:v>626.67200000000003</c:v>
                </c:pt>
                <c:pt idx="126">
                  <c:v>631.67200000000003</c:v>
                </c:pt>
                <c:pt idx="127">
                  <c:v>636.67200000000003</c:v>
                </c:pt>
                <c:pt idx="128">
                  <c:v>641.67200000000003</c:v>
                </c:pt>
                <c:pt idx="129">
                  <c:v>646.67200000000003</c:v>
                </c:pt>
                <c:pt idx="130">
                  <c:v>651.67200000000003</c:v>
                </c:pt>
                <c:pt idx="131">
                  <c:v>656.67200000000003</c:v>
                </c:pt>
                <c:pt idx="132">
                  <c:v>661.67200000000003</c:v>
                </c:pt>
                <c:pt idx="133">
                  <c:v>666.67200000000003</c:v>
                </c:pt>
                <c:pt idx="134">
                  <c:v>671.67200000000003</c:v>
                </c:pt>
                <c:pt idx="135">
                  <c:v>676.67200000000003</c:v>
                </c:pt>
                <c:pt idx="136">
                  <c:v>681.67200000000003</c:v>
                </c:pt>
                <c:pt idx="137">
                  <c:v>686.67200000000003</c:v>
                </c:pt>
                <c:pt idx="138">
                  <c:v>691.67200000000003</c:v>
                </c:pt>
                <c:pt idx="139">
                  <c:v>696.67200000000003</c:v>
                </c:pt>
                <c:pt idx="140">
                  <c:v>701.67200000000003</c:v>
                </c:pt>
                <c:pt idx="141">
                  <c:v>706.67200000000003</c:v>
                </c:pt>
                <c:pt idx="142">
                  <c:v>711.67200000000003</c:v>
                </c:pt>
                <c:pt idx="143">
                  <c:v>716.67200000000003</c:v>
                </c:pt>
                <c:pt idx="144">
                  <c:v>721.67200000000003</c:v>
                </c:pt>
                <c:pt idx="145">
                  <c:v>726.67200000000003</c:v>
                </c:pt>
                <c:pt idx="146">
                  <c:v>731.67200000000003</c:v>
                </c:pt>
                <c:pt idx="147">
                  <c:v>736.67200000000003</c:v>
                </c:pt>
                <c:pt idx="148">
                  <c:v>741.67200000000003</c:v>
                </c:pt>
                <c:pt idx="149">
                  <c:v>746.67200000000003</c:v>
                </c:pt>
                <c:pt idx="150">
                  <c:v>751.68799999999999</c:v>
                </c:pt>
                <c:pt idx="151">
                  <c:v>756.68799999999999</c:v>
                </c:pt>
                <c:pt idx="152">
                  <c:v>761.68799999999999</c:v>
                </c:pt>
                <c:pt idx="153">
                  <c:v>766.68799999999999</c:v>
                </c:pt>
                <c:pt idx="154">
                  <c:v>771.68799999999999</c:v>
                </c:pt>
                <c:pt idx="155">
                  <c:v>776.68799999999999</c:v>
                </c:pt>
                <c:pt idx="156">
                  <c:v>781.68799999999999</c:v>
                </c:pt>
                <c:pt idx="157">
                  <c:v>786.68799999999999</c:v>
                </c:pt>
                <c:pt idx="158">
                  <c:v>791.68799999999999</c:v>
                </c:pt>
                <c:pt idx="159">
                  <c:v>796.68799999999999</c:v>
                </c:pt>
                <c:pt idx="160">
                  <c:v>801.68799999999999</c:v>
                </c:pt>
                <c:pt idx="161">
                  <c:v>806.68799999999999</c:v>
                </c:pt>
                <c:pt idx="162">
                  <c:v>811.68799999999999</c:v>
                </c:pt>
                <c:pt idx="163">
                  <c:v>816.68799999999999</c:v>
                </c:pt>
                <c:pt idx="164">
                  <c:v>821.68799999999999</c:v>
                </c:pt>
                <c:pt idx="165">
                  <c:v>826.68799999999999</c:v>
                </c:pt>
                <c:pt idx="166">
                  <c:v>831.68799999999999</c:v>
                </c:pt>
                <c:pt idx="167">
                  <c:v>836.68799999999999</c:v>
                </c:pt>
                <c:pt idx="168">
                  <c:v>841.68799999999999</c:v>
                </c:pt>
                <c:pt idx="169">
                  <c:v>846.68799999999999</c:v>
                </c:pt>
                <c:pt idx="170">
                  <c:v>851.68799999999999</c:v>
                </c:pt>
                <c:pt idx="171">
                  <c:v>856.68799999999999</c:v>
                </c:pt>
                <c:pt idx="172">
                  <c:v>861.68799999999999</c:v>
                </c:pt>
                <c:pt idx="173">
                  <c:v>866.68799999999999</c:v>
                </c:pt>
                <c:pt idx="174">
                  <c:v>871.68799999999999</c:v>
                </c:pt>
                <c:pt idx="175">
                  <c:v>876.68799999999999</c:v>
                </c:pt>
                <c:pt idx="176">
                  <c:v>881.68799999999999</c:v>
                </c:pt>
                <c:pt idx="177">
                  <c:v>886.68799999999999</c:v>
                </c:pt>
                <c:pt idx="178">
                  <c:v>891.68799999999999</c:v>
                </c:pt>
                <c:pt idx="179">
                  <c:v>896.68799999999999</c:v>
                </c:pt>
                <c:pt idx="180">
                  <c:v>901.68799999999999</c:v>
                </c:pt>
                <c:pt idx="181">
                  <c:v>906.68799999999999</c:v>
                </c:pt>
                <c:pt idx="182">
                  <c:v>911.68799999999999</c:v>
                </c:pt>
                <c:pt idx="183">
                  <c:v>916.68799999999999</c:v>
                </c:pt>
                <c:pt idx="184">
                  <c:v>921.68799999999999</c:v>
                </c:pt>
                <c:pt idx="185">
                  <c:v>926.68799999999999</c:v>
                </c:pt>
                <c:pt idx="186">
                  <c:v>931.68799999999999</c:v>
                </c:pt>
                <c:pt idx="187">
                  <c:v>936.68799999999999</c:v>
                </c:pt>
                <c:pt idx="188">
                  <c:v>941.68799999999999</c:v>
                </c:pt>
                <c:pt idx="189">
                  <c:v>946.70299999999997</c:v>
                </c:pt>
                <c:pt idx="190">
                  <c:v>951.70299999999997</c:v>
                </c:pt>
                <c:pt idx="191">
                  <c:v>956.68799999999999</c:v>
                </c:pt>
                <c:pt idx="192">
                  <c:v>961.68799999999999</c:v>
                </c:pt>
                <c:pt idx="193">
                  <c:v>966.70299999999997</c:v>
                </c:pt>
                <c:pt idx="194">
                  <c:v>971.70299999999997</c:v>
                </c:pt>
                <c:pt idx="195">
                  <c:v>976.70299999999997</c:v>
                </c:pt>
                <c:pt idx="196">
                  <c:v>981.70299999999997</c:v>
                </c:pt>
                <c:pt idx="197">
                  <c:v>986.70299999999997</c:v>
                </c:pt>
                <c:pt idx="198">
                  <c:v>991.70299999999997</c:v>
                </c:pt>
                <c:pt idx="199">
                  <c:v>996.70299999999997</c:v>
                </c:pt>
                <c:pt idx="200">
                  <c:v>1001.7030000000005</c:v>
                </c:pt>
                <c:pt idx="201">
                  <c:v>1006.7030000000005</c:v>
                </c:pt>
                <c:pt idx="202">
                  <c:v>1011.7030000000005</c:v>
                </c:pt>
                <c:pt idx="203">
                  <c:v>1016.7030000000005</c:v>
                </c:pt>
                <c:pt idx="204">
                  <c:v>1021.7030000000005</c:v>
                </c:pt>
                <c:pt idx="205">
                  <c:v>1026.703</c:v>
                </c:pt>
                <c:pt idx="206">
                  <c:v>1031.703</c:v>
                </c:pt>
                <c:pt idx="207">
                  <c:v>1036.703</c:v>
                </c:pt>
                <c:pt idx="208">
                  <c:v>1041.703</c:v>
                </c:pt>
                <c:pt idx="209">
                  <c:v>1046.703</c:v>
                </c:pt>
                <c:pt idx="210">
                  <c:v>1051.703</c:v>
                </c:pt>
                <c:pt idx="211">
                  <c:v>1056.703</c:v>
                </c:pt>
                <c:pt idx="212">
                  <c:v>1061.703</c:v>
                </c:pt>
                <c:pt idx="213">
                  <c:v>1066.703</c:v>
                </c:pt>
                <c:pt idx="214">
                  <c:v>1071.703</c:v>
                </c:pt>
                <c:pt idx="215">
                  <c:v>1076.703</c:v>
                </c:pt>
                <c:pt idx="216">
                  <c:v>1081.703</c:v>
                </c:pt>
                <c:pt idx="217">
                  <c:v>1086.703</c:v>
                </c:pt>
                <c:pt idx="218">
                  <c:v>1091.703</c:v>
                </c:pt>
                <c:pt idx="219">
                  <c:v>1096.703</c:v>
                </c:pt>
                <c:pt idx="220">
                  <c:v>1101.703</c:v>
                </c:pt>
                <c:pt idx="221">
                  <c:v>1106.703</c:v>
                </c:pt>
                <c:pt idx="222">
                  <c:v>1111.703</c:v>
                </c:pt>
                <c:pt idx="223">
                  <c:v>1116.703</c:v>
                </c:pt>
                <c:pt idx="224">
                  <c:v>1121.703</c:v>
                </c:pt>
                <c:pt idx="225">
                  <c:v>1126.703</c:v>
                </c:pt>
                <c:pt idx="226">
                  <c:v>1131.703</c:v>
                </c:pt>
                <c:pt idx="227">
                  <c:v>1136.703</c:v>
                </c:pt>
                <c:pt idx="228">
                  <c:v>1141.703</c:v>
                </c:pt>
                <c:pt idx="229">
                  <c:v>1146.703</c:v>
                </c:pt>
                <c:pt idx="230">
                  <c:v>1151.703</c:v>
                </c:pt>
                <c:pt idx="231">
                  <c:v>1156.7190000000001</c:v>
                </c:pt>
                <c:pt idx="232">
                  <c:v>1161.7190000000001</c:v>
                </c:pt>
                <c:pt idx="233">
                  <c:v>1166.7190000000001</c:v>
                </c:pt>
                <c:pt idx="234">
                  <c:v>1171.7190000000001</c:v>
                </c:pt>
                <c:pt idx="235">
                  <c:v>1176.7190000000001</c:v>
                </c:pt>
                <c:pt idx="236">
                  <c:v>1181.7190000000001</c:v>
                </c:pt>
                <c:pt idx="237">
                  <c:v>1186.7190000000001</c:v>
                </c:pt>
                <c:pt idx="238">
                  <c:v>1191.7190000000001</c:v>
                </c:pt>
                <c:pt idx="239">
                  <c:v>1196.7190000000001</c:v>
                </c:pt>
                <c:pt idx="240">
                  <c:v>1201.7190000000001</c:v>
                </c:pt>
                <c:pt idx="241">
                  <c:v>1206.7190000000001</c:v>
                </c:pt>
                <c:pt idx="242">
                  <c:v>1211.7190000000001</c:v>
                </c:pt>
                <c:pt idx="243">
                  <c:v>1216.7190000000001</c:v>
                </c:pt>
                <c:pt idx="244">
                  <c:v>1221.7190000000001</c:v>
                </c:pt>
                <c:pt idx="245">
                  <c:v>1226.7190000000001</c:v>
                </c:pt>
                <c:pt idx="246">
                  <c:v>1231.7190000000001</c:v>
                </c:pt>
                <c:pt idx="247">
                  <c:v>1236.7190000000001</c:v>
                </c:pt>
                <c:pt idx="248">
                  <c:v>1241.7190000000001</c:v>
                </c:pt>
                <c:pt idx="249">
                  <c:v>1246.7190000000001</c:v>
                </c:pt>
                <c:pt idx="250">
                  <c:v>1251.7190000000001</c:v>
                </c:pt>
                <c:pt idx="251">
                  <c:v>1256.7190000000001</c:v>
                </c:pt>
                <c:pt idx="252">
                  <c:v>1261.7190000000001</c:v>
                </c:pt>
                <c:pt idx="253">
                  <c:v>1266.7190000000001</c:v>
                </c:pt>
                <c:pt idx="254">
                  <c:v>1271.7190000000001</c:v>
                </c:pt>
                <c:pt idx="255">
                  <c:v>1276.7190000000001</c:v>
                </c:pt>
                <c:pt idx="256">
                  <c:v>1281.7190000000001</c:v>
                </c:pt>
                <c:pt idx="257">
                  <c:v>1286.7190000000001</c:v>
                </c:pt>
                <c:pt idx="258">
                  <c:v>1291.7190000000001</c:v>
                </c:pt>
                <c:pt idx="259">
                  <c:v>1296.7190000000001</c:v>
                </c:pt>
                <c:pt idx="260">
                  <c:v>1301.7190000000001</c:v>
                </c:pt>
                <c:pt idx="261">
                  <c:v>1306.7190000000001</c:v>
                </c:pt>
                <c:pt idx="262">
                  <c:v>1311.7190000000001</c:v>
                </c:pt>
                <c:pt idx="263">
                  <c:v>1316.7190000000001</c:v>
                </c:pt>
                <c:pt idx="264">
                  <c:v>1321.7190000000001</c:v>
                </c:pt>
                <c:pt idx="265">
                  <c:v>1326.7190000000001</c:v>
                </c:pt>
                <c:pt idx="266">
                  <c:v>1331.7190000000001</c:v>
                </c:pt>
                <c:pt idx="267">
                  <c:v>1336.7190000000001</c:v>
                </c:pt>
                <c:pt idx="268">
                  <c:v>1341.7190000000001</c:v>
                </c:pt>
                <c:pt idx="269">
                  <c:v>1346.7349999999999</c:v>
                </c:pt>
                <c:pt idx="270">
                  <c:v>1351.7349999999999</c:v>
                </c:pt>
                <c:pt idx="271">
                  <c:v>1356.7349999999999</c:v>
                </c:pt>
                <c:pt idx="272">
                  <c:v>1361.7349999999999</c:v>
                </c:pt>
                <c:pt idx="273">
                  <c:v>1366.7349999999999</c:v>
                </c:pt>
                <c:pt idx="274">
                  <c:v>1371.7349999999999</c:v>
                </c:pt>
                <c:pt idx="275">
                  <c:v>1376.7349999999999</c:v>
                </c:pt>
                <c:pt idx="276">
                  <c:v>1381.7349999999999</c:v>
                </c:pt>
                <c:pt idx="277">
                  <c:v>1386.7349999999999</c:v>
                </c:pt>
                <c:pt idx="278">
                  <c:v>1391.7349999999999</c:v>
                </c:pt>
                <c:pt idx="279">
                  <c:v>1396.7349999999999</c:v>
                </c:pt>
                <c:pt idx="280">
                  <c:v>1401.7349999999999</c:v>
                </c:pt>
                <c:pt idx="281">
                  <c:v>1406.7349999999999</c:v>
                </c:pt>
                <c:pt idx="282">
                  <c:v>1411.7349999999999</c:v>
                </c:pt>
                <c:pt idx="283">
                  <c:v>1416.7349999999999</c:v>
                </c:pt>
                <c:pt idx="284">
                  <c:v>1421.7349999999999</c:v>
                </c:pt>
                <c:pt idx="285">
                  <c:v>1426.7349999999999</c:v>
                </c:pt>
                <c:pt idx="286">
                  <c:v>1431.7349999999999</c:v>
                </c:pt>
                <c:pt idx="287">
                  <c:v>1436.7349999999999</c:v>
                </c:pt>
                <c:pt idx="288">
                  <c:v>1441.7349999999999</c:v>
                </c:pt>
                <c:pt idx="289">
                  <c:v>1446.7349999999999</c:v>
                </c:pt>
                <c:pt idx="290">
                  <c:v>1451.7349999999999</c:v>
                </c:pt>
                <c:pt idx="291">
                  <c:v>1456.7349999999999</c:v>
                </c:pt>
                <c:pt idx="292">
                  <c:v>1461.7349999999999</c:v>
                </c:pt>
                <c:pt idx="293">
                  <c:v>1466.7349999999999</c:v>
                </c:pt>
                <c:pt idx="294">
                  <c:v>1471.7349999999999</c:v>
                </c:pt>
                <c:pt idx="295">
                  <c:v>1476.7349999999999</c:v>
                </c:pt>
                <c:pt idx="296">
                  <c:v>1481.7349999999999</c:v>
                </c:pt>
                <c:pt idx="297">
                  <c:v>1486.7349999999999</c:v>
                </c:pt>
                <c:pt idx="298">
                  <c:v>1491.7349999999999</c:v>
                </c:pt>
                <c:pt idx="299">
                  <c:v>1496.7349999999999</c:v>
                </c:pt>
                <c:pt idx="300">
                  <c:v>1501.7349999999999</c:v>
                </c:pt>
                <c:pt idx="301">
                  <c:v>1506.7349999999999</c:v>
                </c:pt>
                <c:pt idx="302">
                  <c:v>1511.7349999999999</c:v>
                </c:pt>
                <c:pt idx="303">
                  <c:v>1516.7349999999999</c:v>
                </c:pt>
                <c:pt idx="304">
                  <c:v>1521.7349999999999</c:v>
                </c:pt>
                <c:pt idx="305">
                  <c:v>1526.7349999999999</c:v>
                </c:pt>
                <c:pt idx="306">
                  <c:v>1531.7349999999999</c:v>
                </c:pt>
                <c:pt idx="307">
                  <c:v>1536.7349999999999</c:v>
                </c:pt>
                <c:pt idx="308">
                  <c:v>1541.7349999999999</c:v>
                </c:pt>
                <c:pt idx="309">
                  <c:v>1546.7349999999999</c:v>
                </c:pt>
                <c:pt idx="310">
                  <c:v>1551.7349999999999</c:v>
                </c:pt>
                <c:pt idx="311">
                  <c:v>1556.7349999999999</c:v>
                </c:pt>
                <c:pt idx="312">
                  <c:v>1561.75</c:v>
                </c:pt>
                <c:pt idx="313">
                  <c:v>1566.75</c:v>
                </c:pt>
                <c:pt idx="314">
                  <c:v>1571.75</c:v>
                </c:pt>
                <c:pt idx="315">
                  <c:v>1576.75</c:v>
                </c:pt>
                <c:pt idx="316">
                  <c:v>1581.75</c:v>
                </c:pt>
                <c:pt idx="317">
                  <c:v>1586.75</c:v>
                </c:pt>
                <c:pt idx="318">
                  <c:v>1591.75</c:v>
                </c:pt>
                <c:pt idx="319">
                  <c:v>1596.75</c:v>
                </c:pt>
                <c:pt idx="320">
                  <c:v>1601.75</c:v>
                </c:pt>
                <c:pt idx="321">
                  <c:v>1606.75</c:v>
                </c:pt>
                <c:pt idx="322">
                  <c:v>1611.75</c:v>
                </c:pt>
                <c:pt idx="323">
                  <c:v>1616.75</c:v>
                </c:pt>
                <c:pt idx="324">
                  <c:v>1621.75</c:v>
                </c:pt>
                <c:pt idx="325">
                  <c:v>1626.75</c:v>
                </c:pt>
                <c:pt idx="326">
                  <c:v>1631.75</c:v>
                </c:pt>
                <c:pt idx="327">
                  <c:v>1636.75</c:v>
                </c:pt>
                <c:pt idx="328">
                  <c:v>1641.75</c:v>
                </c:pt>
                <c:pt idx="329">
                  <c:v>1646.75</c:v>
                </c:pt>
                <c:pt idx="330">
                  <c:v>1651.75</c:v>
                </c:pt>
                <c:pt idx="331">
                  <c:v>1656.75</c:v>
                </c:pt>
                <c:pt idx="332">
                  <c:v>1661.75</c:v>
                </c:pt>
                <c:pt idx="333">
                  <c:v>1666.75</c:v>
                </c:pt>
                <c:pt idx="334">
                  <c:v>1671.75</c:v>
                </c:pt>
                <c:pt idx="335">
                  <c:v>1676.75</c:v>
                </c:pt>
                <c:pt idx="336">
                  <c:v>1681.75</c:v>
                </c:pt>
                <c:pt idx="337">
                  <c:v>1686.75</c:v>
                </c:pt>
                <c:pt idx="338">
                  <c:v>1691.75</c:v>
                </c:pt>
                <c:pt idx="339">
                  <c:v>1696.75</c:v>
                </c:pt>
                <c:pt idx="340">
                  <c:v>1701.75</c:v>
                </c:pt>
                <c:pt idx="341">
                  <c:v>1706.75</c:v>
                </c:pt>
                <c:pt idx="342">
                  <c:v>1711.75</c:v>
                </c:pt>
                <c:pt idx="343">
                  <c:v>1716.75</c:v>
                </c:pt>
                <c:pt idx="344">
                  <c:v>1721.75</c:v>
                </c:pt>
                <c:pt idx="345">
                  <c:v>1726.75</c:v>
                </c:pt>
                <c:pt idx="346">
                  <c:v>1731.75</c:v>
                </c:pt>
                <c:pt idx="347">
                  <c:v>1736.75</c:v>
                </c:pt>
                <c:pt idx="348">
                  <c:v>1741.75</c:v>
                </c:pt>
                <c:pt idx="349">
                  <c:v>1746.7660000000001</c:v>
                </c:pt>
                <c:pt idx="350">
                  <c:v>1751.7660000000001</c:v>
                </c:pt>
                <c:pt idx="351">
                  <c:v>1756.7660000000001</c:v>
                </c:pt>
                <c:pt idx="352">
                  <c:v>1761.7660000000001</c:v>
                </c:pt>
                <c:pt idx="353">
                  <c:v>1766.7660000000001</c:v>
                </c:pt>
                <c:pt idx="354">
                  <c:v>1771.7660000000001</c:v>
                </c:pt>
                <c:pt idx="355">
                  <c:v>1776.7660000000001</c:v>
                </c:pt>
                <c:pt idx="356">
                  <c:v>1781.7660000000001</c:v>
                </c:pt>
                <c:pt idx="357">
                  <c:v>1786.7660000000001</c:v>
                </c:pt>
                <c:pt idx="358">
                  <c:v>1791.7660000000001</c:v>
                </c:pt>
                <c:pt idx="359">
                  <c:v>1796.7660000000001</c:v>
                </c:pt>
                <c:pt idx="360">
                  <c:v>1801.7660000000001</c:v>
                </c:pt>
              </c:numCache>
            </c:numRef>
          </c:xVal>
          <c:yVal>
            <c:numRef>
              <c:f>Sheet1!$B$23:$MX$23</c:f>
              <c:numCache>
                <c:formatCode>General</c:formatCode>
                <c:ptCount val="361"/>
                <c:pt idx="0">
                  <c:v>0</c:v>
                </c:pt>
                <c:pt idx="1">
                  <c:v>-2.5999999999999801E-2</c:v>
                </c:pt>
                <c:pt idx="2">
                  <c:v>-0.10800000000000062</c:v>
                </c:pt>
                <c:pt idx="3">
                  <c:v>-6.9999999999979341E-3</c:v>
                </c:pt>
                <c:pt idx="4">
                  <c:v>3.8000000000000256E-2</c:v>
                </c:pt>
                <c:pt idx="5">
                  <c:v>0.15400000000000041</c:v>
                </c:pt>
                <c:pt idx="6">
                  <c:v>0.26300000000000168</c:v>
                </c:pt>
                <c:pt idx="7">
                  <c:v>0.41300000000000031</c:v>
                </c:pt>
                <c:pt idx="8">
                  <c:v>0.44700000000000001</c:v>
                </c:pt>
                <c:pt idx="9">
                  <c:v>0.52200000000000202</c:v>
                </c:pt>
                <c:pt idx="10">
                  <c:v>0.72899999999999965</c:v>
                </c:pt>
                <c:pt idx="11">
                  <c:v>0.77700000000000435</c:v>
                </c:pt>
                <c:pt idx="12">
                  <c:v>0.95400000000000063</c:v>
                </c:pt>
                <c:pt idx="13">
                  <c:v>1.2570000000000014</c:v>
                </c:pt>
                <c:pt idx="14">
                  <c:v>1.3620000000000021</c:v>
                </c:pt>
                <c:pt idx="15">
                  <c:v>1.542000000000002</c:v>
                </c:pt>
                <c:pt idx="16">
                  <c:v>1.8109999999999944</c:v>
                </c:pt>
                <c:pt idx="17">
                  <c:v>1.9570000000000007</c:v>
                </c:pt>
                <c:pt idx="18">
                  <c:v>2.088000000000001</c:v>
                </c:pt>
                <c:pt idx="19">
                  <c:v>2.3909999999999987</c:v>
                </c:pt>
                <c:pt idx="20">
                  <c:v>2.6110000000000007</c:v>
                </c:pt>
                <c:pt idx="21">
                  <c:v>2.8019999999999987</c:v>
                </c:pt>
                <c:pt idx="22">
                  <c:v>2.9209999999999994</c:v>
                </c:pt>
                <c:pt idx="23">
                  <c:v>3.115000000000002</c:v>
                </c:pt>
                <c:pt idx="24">
                  <c:v>3.4209999999999994</c:v>
                </c:pt>
                <c:pt idx="25">
                  <c:v>3.5740000000000007</c:v>
                </c:pt>
                <c:pt idx="26">
                  <c:v>3.865000000000002</c:v>
                </c:pt>
                <c:pt idx="27">
                  <c:v>3.9690000000000007</c:v>
                </c:pt>
                <c:pt idx="28">
                  <c:v>4.338000000000001</c:v>
                </c:pt>
                <c:pt idx="29">
                  <c:v>4.4350000000000023</c:v>
                </c:pt>
                <c:pt idx="30">
                  <c:v>4.7210000000000001</c:v>
                </c:pt>
                <c:pt idx="31">
                  <c:v>4.9329999999999998</c:v>
                </c:pt>
                <c:pt idx="32">
                  <c:v>5.1110000000000007</c:v>
                </c:pt>
                <c:pt idx="33">
                  <c:v>5.3339999999999996</c:v>
                </c:pt>
                <c:pt idx="34">
                  <c:v>5.5310000000000024</c:v>
                </c:pt>
                <c:pt idx="35">
                  <c:v>5.7319999999999993</c:v>
                </c:pt>
                <c:pt idx="36">
                  <c:v>6.0139999999999985</c:v>
                </c:pt>
                <c:pt idx="37">
                  <c:v>6.1730000000000018</c:v>
                </c:pt>
                <c:pt idx="38">
                  <c:v>6.4179999999999975</c:v>
                </c:pt>
                <c:pt idx="39">
                  <c:v>6.6589999999999945</c:v>
                </c:pt>
                <c:pt idx="40">
                  <c:v>6.8730000000000011</c:v>
                </c:pt>
                <c:pt idx="41">
                  <c:v>6.972999999999999</c:v>
                </c:pt>
                <c:pt idx="42">
                  <c:v>7.2800000000000011</c:v>
                </c:pt>
                <c:pt idx="43">
                  <c:v>7.4759999999999991</c:v>
                </c:pt>
                <c:pt idx="44">
                  <c:v>7.5429999999999975</c:v>
                </c:pt>
                <c:pt idx="45">
                  <c:v>7.7689999999999975</c:v>
                </c:pt>
                <c:pt idx="46">
                  <c:v>8.0460000000000012</c:v>
                </c:pt>
                <c:pt idx="47">
                  <c:v>8.2150000000000034</c:v>
                </c:pt>
                <c:pt idx="48">
                  <c:v>8.4740000000000038</c:v>
                </c:pt>
                <c:pt idx="49">
                  <c:v>8.7060000000000031</c:v>
                </c:pt>
                <c:pt idx="50">
                  <c:v>8.8650000000000535</c:v>
                </c:pt>
                <c:pt idx="51">
                  <c:v>9.1079999999999988</c:v>
                </c:pt>
                <c:pt idx="52">
                  <c:v>9.2520000000000024</c:v>
                </c:pt>
                <c:pt idx="53">
                  <c:v>9.4550000000000267</c:v>
                </c:pt>
                <c:pt idx="54">
                  <c:v>9.679000000000002</c:v>
                </c:pt>
                <c:pt idx="55">
                  <c:v>9.804000000000002</c:v>
                </c:pt>
                <c:pt idx="56">
                  <c:v>9.9660000000000046</c:v>
                </c:pt>
                <c:pt idx="57">
                  <c:v>10.161000000000001</c:v>
                </c:pt>
                <c:pt idx="58">
                  <c:v>10.408000000000001</c:v>
                </c:pt>
                <c:pt idx="59">
                  <c:v>10.702</c:v>
                </c:pt>
                <c:pt idx="60">
                  <c:v>10.746</c:v>
                </c:pt>
                <c:pt idx="61">
                  <c:v>10.984000000000002</c:v>
                </c:pt>
                <c:pt idx="62">
                  <c:v>11.252000000000002</c:v>
                </c:pt>
                <c:pt idx="63">
                  <c:v>11.351000000000004</c:v>
                </c:pt>
                <c:pt idx="64">
                  <c:v>11.564</c:v>
                </c:pt>
                <c:pt idx="65">
                  <c:v>11.692</c:v>
                </c:pt>
                <c:pt idx="66">
                  <c:v>11.843000000000004</c:v>
                </c:pt>
                <c:pt idx="67">
                  <c:v>12.055000000000026</c:v>
                </c:pt>
                <c:pt idx="68">
                  <c:v>12.040999999999999</c:v>
                </c:pt>
                <c:pt idx="69">
                  <c:v>12.392000000000024</c:v>
                </c:pt>
                <c:pt idx="70">
                  <c:v>12.728999999999999</c:v>
                </c:pt>
                <c:pt idx="71">
                  <c:v>12.853000000000026</c:v>
                </c:pt>
                <c:pt idx="72">
                  <c:v>12.967000000000002</c:v>
                </c:pt>
                <c:pt idx="73">
                  <c:v>13.204000000000001</c:v>
                </c:pt>
                <c:pt idx="74">
                  <c:v>13.142000000000003</c:v>
                </c:pt>
                <c:pt idx="75">
                  <c:v>13.46</c:v>
                </c:pt>
                <c:pt idx="76">
                  <c:v>13.57</c:v>
                </c:pt>
                <c:pt idx="77">
                  <c:v>13.690000000000001</c:v>
                </c:pt>
                <c:pt idx="78">
                  <c:v>14.040999999999999</c:v>
                </c:pt>
                <c:pt idx="79">
                  <c:v>14.143000000000001</c:v>
                </c:pt>
                <c:pt idx="80">
                  <c:v>14.292000000000002</c:v>
                </c:pt>
                <c:pt idx="81">
                  <c:v>14.442</c:v>
                </c:pt>
                <c:pt idx="82">
                  <c:v>14.759</c:v>
                </c:pt>
                <c:pt idx="83">
                  <c:v>14.766000000000002</c:v>
                </c:pt>
                <c:pt idx="84">
                  <c:v>14.875000000000052</c:v>
                </c:pt>
                <c:pt idx="85">
                  <c:v>15.076000000000002</c:v>
                </c:pt>
                <c:pt idx="86">
                  <c:v>15.185000000000002</c:v>
                </c:pt>
                <c:pt idx="87">
                  <c:v>15.454000000000002</c:v>
                </c:pt>
                <c:pt idx="88">
                  <c:v>15.603000000000002</c:v>
                </c:pt>
                <c:pt idx="89">
                  <c:v>15.643000000000001</c:v>
                </c:pt>
                <c:pt idx="90">
                  <c:v>15.744999999999997</c:v>
                </c:pt>
                <c:pt idx="91">
                  <c:v>16.082999999999888</c:v>
                </c:pt>
                <c:pt idx="92">
                  <c:v>16.173999999999999</c:v>
                </c:pt>
                <c:pt idx="93">
                  <c:v>16.32</c:v>
                </c:pt>
                <c:pt idx="94">
                  <c:v>16.407000000000004</c:v>
                </c:pt>
                <c:pt idx="95">
                  <c:v>16.584999999999987</c:v>
                </c:pt>
                <c:pt idx="96">
                  <c:v>16.719000000000001</c:v>
                </c:pt>
                <c:pt idx="97">
                  <c:v>16.914999999999999</c:v>
                </c:pt>
                <c:pt idx="98">
                  <c:v>17.038000000000004</c:v>
                </c:pt>
                <c:pt idx="99">
                  <c:v>17.201000000000001</c:v>
                </c:pt>
                <c:pt idx="100">
                  <c:v>17.314000000000096</c:v>
                </c:pt>
                <c:pt idx="101">
                  <c:v>17.454999999999988</c:v>
                </c:pt>
                <c:pt idx="102">
                  <c:v>17.585999999999895</c:v>
                </c:pt>
                <c:pt idx="103">
                  <c:v>17.756</c:v>
                </c:pt>
                <c:pt idx="104">
                  <c:v>17.838999999999999</c:v>
                </c:pt>
                <c:pt idx="105">
                  <c:v>18.030999999999999</c:v>
                </c:pt>
                <c:pt idx="106">
                  <c:v>18.055999999999987</c:v>
                </c:pt>
                <c:pt idx="107">
                  <c:v>18.255000000000003</c:v>
                </c:pt>
                <c:pt idx="108">
                  <c:v>18.439999999999987</c:v>
                </c:pt>
                <c:pt idx="109">
                  <c:v>18.573999999999987</c:v>
                </c:pt>
                <c:pt idx="110">
                  <c:v>18.728999999999989</c:v>
                </c:pt>
                <c:pt idx="111">
                  <c:v>18.895000000000003</c:v>
                </c:pt>
                <c:pt idx="112">
                  <c:v>18.993000000000002</c:v>
                </c:pt>
                <c:pt idx="113">
                  <c:v>19.241999999999987</c:v>
                </c:pt>
                <c:pt idx="114">
                  <c:v>19.353999999999999</c:v>
                </c:pt>
                <c:pt idx="115">
                  <c:v>19.487999999999989</c:v>
                </c:pt>
                <c:pt idx="116">
                  <c:v>19.527000000000001</c:v>
                </c:pt>
                <c:pt idx="117">
                  <c:v>19.786999999999903</c:v>
                </c:pt>
                <c:pt idx="118">
                  <c:v>19.725999999999907</c:v>
                </c:pt>
                <c:pt idx="119">
                  <c:v>19.859000000000005</c:v>
                </c:pt>
                <c:pt idx="120">
                  <c:v>19.959999999999987</c:v>
                </c:pt>
                <c:pt idx="121">
                  <c:v>20.22</c:v>
                </c:pt>
                <c:pt idx="122">
                  <c:v>20.227000000000004</c:v>
                </c:pt>
                <c:pt idx="123">
                  <c:v>20.442999999999877</c:v>
                </c:pt>
                <c:pt idx="124">
                  <c:v>20.482999999999876</c:v>
                </c:pt>
                <c:pt idx="125">
                  <c:v>20.759999999999987</c:v>
                </c:pt>
                <c:pt idx="126">
                  <c:v>20.825000000000003</c:v>
                </c:pt>
                <c:pt idx="127">
                  <c:v>20.893000000000001</c:v>
                </c:pt>
                <c:pt idx="128">
                  <c:v>21.058999999999987</c:v>
                </c:pt>
                <c:pt idx="129">
                  <c:v>21.231999999999999</c:v>
                </c:pt>
                <c:pt idx="130">
                  <c:v>21.277999999999999</c:v>
                </c:pt>
                <c:pt idx="131">
                  <c:v>21.340000000000003</c:v>
                </c:pt>
                <c:pt idx="132">
                  <c:v>21.386000000000003</c:v>
                </c:pt>
                <c:pt idx="133">
                  <c:v>21.609000000000005</c:v>
                </c:pt>
                <c:pt idx="134">
                  <c:v>21.792999999999989</c:v>
                </c:pt>
                <c:pt idx="135">
                  <c:v>21.774999999999999</c:v>
                </c:pt>
                <c:pt idx="136">
                  <c:v>21.872</c:v>
                </c:pt>
                <c:pt idx="137">
                  <c:v>21.975999999999907</c:v>
                </c:pt>
                <c:pt idx="138">
                  <c:v>22.04</c:v>
                </c:pt>
                <c:pt idx="139">
                  <c:v>22.238</c:v>
                </c:pt>
                <c:pt idx="140">
                  <c:v>22.274000000000001</c:v>
                </c:pt>
                <c:pt idx="141">
                  <c:v>22.453000000000003</c:v>
                </c:pt>
                <c:pt idx="142">
                  <c:v>22.478000000000002</c:v>
                </c:pt>
                <c:pt idx="143">
                  <c:v>22.628999999999987</c:v>
                </c:pt>
                <c:pt idx="144">
                  <c:v>22.694000000000031</c:v>
                </c:pt>
                <c:pt idx="145">
                  <c:v>22.801000000000005</c:v>
                </c:pt>
                <c:pt idx="146">
                  <c:v>23.015999999999988</c:v>
                </c:pt>
                <c:pt idx="147">
                  <c:v>22.977000000000004</c:v>
                </c:pt>
                <c:pt idx="148">
                  <c:v>23.055999999999987</c:v>
                </c:pt>
                <c:pt idx="149">
                  <c:v>23.145000000000003</c:v>
                </c:pt>
                <c:pt idx="150">
                  <c:v>23.253</c:v>
                </c:pt>
                <c:pt idx="151">
                  <c:v>23.381999999999987</c:v>
                </c:pt>
                <c:pt idx="152">
                  <c:v>23.353000000000005</c:v>
                </c:pt>
                <c:pt idx="153">
                  <c:v>23.549999999999986</c:v>
                </c:pt>
                <c:pt idx="154">
                  <c:v>23.643000000000001</c:v>
                </c:pt>
                <c:pt idx="155">
                  <c:v>23.764999999999986</c:v>
                </c:pt>
                <c:pt idx="156">
                  <c:v>23.797000000000004</c:v>
                </c:pt>
                <c:pt idx="157">
                  <c:v>23.865000000000002</c:v>
                </c:pt>
                <c:pt idx="158">
                  <c:v>24.064999999999987</c:v>
                </c:pt>
                <c:pt idx="159">
                  <c:v>24.18</c:v>
                </c:pt>
                <c:pt idx="160">
                  <c:v>24.173000000000005</c:v>
                </c:pt>
                <c:pt idx="161">
                  <c:v>24.294000000000004</c:v>
                </c:pt>
                <c:pt idx="162">
                  <c:v>24.47</c:v>
                </c:pt>
                <c:pt idx="163">
                  <c:v>24.477000000000004</c:v>
                </c:pt>
                <c:pt idx="164">
                  <c:v>24.587000000000003</c:v>
                </c:pt>
                <c:pt idx="165">
                  <c:v>24.576999999999988</c:v>
                </c:pt>
                <c:pt idx="166">
                  <c:v>24.655000000000001</c:v>
                </c:pt>
                <c:pt idx="167">
                  <c:v>24.744999999999987</c:v>
                </c:pt>
                <c:pt idx="168">
                  <c:v>24.904999999999987</c:v>
                </c:pt>
                <c:pt idx="169">
                  <c:v>25.033999999999999</c:v>
                </c:pt>
                <c:pt idx="170">
                  <c:v>25.119999999999997</c:v>
                </c:pt>
                <c:pt idx="171">
                  <c:v>25.216000000000001</c:v>
                </c:pt>
                <c:pt idx="172">
                  <c:v>25.316000000000031</c:v>
                </c:pt>
                <c:pt idx="173">
                  <c:v>25.384</c:v>
                </c:pt>
                <c:pt idx="174">
                  <c:v>25.497999999999987</c:v>
                </c:pt>
                <c:pt idx="175">
                  <c:v>25.605000000000004</c:v>
                </c:pt>
                <c:pt idx="176">
                  <c:v>25.694000000000031</c:v>
                </c:pt>
                <c:pt idx="177">
                  <c:v>25.630000000000031</c:v>
                </c:pt>
                <c:pt idx="178">
                  <c:v>25.676000000000005</c:v>
                </c:pt>
                <c:pt idx="179">
                  <c:v>25.837000000000035</c:v>
                </c:pt>
                <c:pt idx="180">
                  <c:v>25.957999999999988</c:v>
                </c:pt>
                <c:pt idx="181">
                  <c:v>25.901000000000003</c:v>
                </c:pt>
                <c:pt idx="182">
                  <c:v>26.093000000000004</c:v>
                </c:pt>
                <c:pt idx="183">
                  <c:v>26.192999999999987</c:v>
                </c:pt>
                <c:pt idx="184">
                  <c:v>26.204000000000001</c:v>
                </c:pt>
                <c:pt idx="185">
                  <c:v>26.288999999999884</c:v>
                </c:pt>
                <c:pt idx="186">
                  <c:v>26.361000000000004</c:v>
                </c:pt>
                <c:pt idx="187">
                  <c:v>26.424999999999986</c:v>
                </c:pt>
                <c:pt idx="188">
                  <c:v>26.499000000000002</c:v>
                </c:pt>
                <c:pt idx="189">
                  <c:v>26.596000000000004</c:v>
                </c:pt>
                <c:pt idx="190">
                  <c:v>26.660000000000004</c:v>
                </c:pt>
                <c:pt idx="191">
                  <c:v>26.619999999999997</c:v>
                </c:pt>
                <c:pt idx="192">
                  <c:v>26.780999999999899</c:v>
                </c:pt>
                <c:pt idx="193">
                  <c:v>26.770000000000003</c:v>
                </c:pt>
                <c:pt idx="194">
                  <c:v>26.877000000000031</c:v>
                </c:pt>
                <c:pt idx="195">
                  <c:v>26.979999999999986</c:v>
                </c:pt>
                <c:pt idx="196">
                  <c:v>26.961999999999989</c:v>
                </c:pt>
                <c:pt idx="197">
                  <c:v>27.051000000000005</c:v>
                </c:pt>
                <c:pt idx="198">
                  <c:v>27.154000000000035</c:v>
                </c:pt>
                <c:pt idx="199">
                  <c:v>27.238999999999987</c:v>
                </c:pt>
                <c:pt idx="200">
                  <c:v>27.384999999999987</c:v>
                </c:pt>
                <c:pt idx="201">
                  <c:v>27.430999999999987</c:v>
                </c:pt>
                <c:pt idx="202">
                  <c:v>27.47</c:v>
                </c:pt>
                <c:pt idx="203">
                  <c:v>27.430999999999987</c:v>
                </c:pt>
                <c:pt idx="204">
                  <c:v>27.555999999999987</c:v>
                </c:pt>
                <c:pt idx="205">
                  <c:v>27.826000000000001</c:v>
                </c:pt>
                <c:pt idx="206">
                  <c:v>27.719000000000001</c:v>
                </c:pt>
                <c:pt idx="207">
                  <c:v>27.886000000000003</c:v>
                </c:pt>
                <c:pt idx="208">
                  <c:v>27.914999999999999</c:v>
                </c:pt>
                <c:pt idx="209">
                  <c:v>27.936</c:v>
                </c:pt>
                <c:pt idx="210">
                  <c:v>27.875</c:v>
                </c:pt>
                <c:pt idx="211">
                  <c:v>28.084999999999987</c:v>
                </c:pt>
                <c:pt idx="212">
                  <c:v>28.087999999999987</c:v>
                </c:pt>
                <c:pt idx="213">
                  <c:v>28.173999999999999</c:v>
                </c:pt>
                <c:pt idx="214">
                  <c:v>28.222999999999903</c:v>
                </c:pt>
                <c:pt idx="215">
                  <c:v>28.222999999999903</c:v>
                </c:pt>
                <c:pt idx="216">
                  <c:v>28.268999999999888</c:v>
                </c:pt>
                <c:pt idx="217">
                  <c:v>28.401000000000003</c:v>
                </c:pt>
                <c:pt idx="218">
                  <c:v>28.311999999999998</c:v>
                </c:pt>
                <c:pt idx="219">
                  <c:v>28.481999999999989</c:v>
                </c:pt>
                <c:pt idx="220">
                  <c:v>28.527999999999999</c:v>
                </c:pt>
                <c:pt idx="221">
                  <c:v>28.744999999999987</c:v>
                </c:pt>
                <c:pt idx="222">
                  <c:v>28.692</c:v>
                </c:pt>
                <c:pt idx="223">
                  <c:v>28.830000000000005</c:v>
                </c:pt>
                <c:pt idx="224">
                  <c:v>28.770000000000003</c:v>
                </c:pt>
                <c:pt idx="225">
                  <c:v>28.832999999999988</c:v>
                </c:pt>
                <c:pt idx="226">
                  <c:v>28.939999999999987</c:v>
                </c:pt>
                <c:pt idx="227">
                  <c:v>28.950000000000003</c:v>
                </c:pt>
                <c:pt idx="228">
                  <c:v>29.021000000000001</c:v>
                </c:pt>
                <c:pt idx="229">
                  <c:v>29.060000000000002</c:v>
                </c:pt>
                <c:pt idx="230">
                  <c:v>29.155999999999999</c:v>
                </c:pt>
                <c:pt idx="231">
                  <c:v>29.198</c:v>
                </c:pt>
                <c:pt idx="232">
                  <c:v>29.237000000000005</c:v>
                </c:pt>
                <c:pt idx="233">
                  <c:v>29.509999999999987</c:v>
                </c:pt>
                <c:pt idx="234">
                  <c:v>29.329000000000001</c:v>
                </c:pt>
                <c:pt idx="235">
                  <c:v>29.350999999999999</c:v>
                </c:pt>
                <c:pt idx="236">
                  <c:v>29.365000000000002</c:v>
                </c:pt>
                <c:pt idx="237">
                  <c:v>29.488999999999869</c:v>
                </c:pt>
                <c:pt idx="238">
                  <c:v>29.584000000000003</c:v>
                </c:pt>
                <c:pt idx="239">
                  <c:v>29.555999999999987</c:v>
                </c:pt>
                <c:pt idx="240">
                  <c:v>29.613000000000035</c:v>
                </c:pt>
                <c:pt idx="241">
                  <c:v>29.609000000000005</c:v>
                </c:pt>
                <c:pt idx="242">
                  <c:v>29.728999999999989</c:v>
                </c:pt>
                <c:pt idx="243">
                  <c:v>29.771999999999988</c:v>
                </c:pt>
                <c:pt idx="244">
                  <c:v>29.736000000000004</c:v>
                </c:pt>
                <c:pt idx="245">
                  <c:v>30.012</c:v>
                </c:pt>
                <c:pt idx="246">
                  <c:v>29.881</c:v>
                </c:pt>
                <c:pt idx="247">
                  <c:v>29.889000000000003</c:v>
                </c:pt>
                <c:pt idx="248">
                  <c:v>29.948999999999884</c:v>
                </c:pt>
                <c:pt idx="249">
                  <c:v>30.125</c:v>
                </c:pt>
                <c:pt idx="250">
                  <c:v>30.150000000000031</c:v>
                </c:pt>
                <c:pt idx="251">
                  <c:v>30.082999999999888</c:v>
                </c:pt>
                <c:pt idx="252">
                  <c:v>30.21</c:v>
                </c:pt>
                <c:pt idx="253">
                  <c:v>30.295000000000002</c:v>
                </c:pt>
                <c:pt idx="254">
                  <c:v>30.259999999999987</c:v>
                </c:pt>
                <c:pt idx="255">
                  <c:v>30.393999999999988</c:v>
                </c:pt>
                <c:pt idx="256">
                  <c:v>30.344999999999999</c:v>
                </c:pt>
                <c:pt idx="257">
                  <c:v>30.411999999999999</c:v>
                </c:pt>
                <c:pt idx="258">
                  <c:v>30.444000000000003</c:v>
                </c:pt>
                <c:pt idx="259">
                  <c:v>30.503999999999987</c:v>
                </c:pt>
                <c:pt idx="260">
                  <c:v>30.545999999999989</c:v>
                </c:pt>
                <c:pt idx="261">
                  <c:v>30.606000000000005</c:v>
                </c:pt>
                <c:pt idx="262">
                  <c:v>30.584999999999987</c:v>
                </c:pt>
                <c:pt idx="263">
                  <c:v>30.701999999999988</c:v>
                </c:pt>
                <c:pt idx="264">
                  <c:v>30.649000000000001</c:v>
                </c:pt>
                <c:pt idx="265">
                  <c:v>30.829000000000001</c:v>
                </c:pt>
                <c:pt idx="266">
                  <c:v>30.905999999999899</c:v>
                </c:pt>
                <c:pt idx="267">
                  <c:v>30.930999999999987</c:v>
                </c:pt>
                <c:pt idx="268">
                  <c:v>30.881999999999987</c:v>
                </c:pt>
                <c:pt idx="269">
                  <c:v>30.956000000000003</c:v>
                </c:pt>
                <c:pt idx="270">
                  <c:v>31.055</c:v>
                </c:pt>
                <c:pt idx="271">
                  <c:v>31.1</c:v>
                </c:pt>
                <c:pt idx="272">
                  <c:v>31.097000000000001</c:v>
                </c:pt>
                <c:pt idx="273">
                  <c:v>31.146000000000001</c:v>
                </c:pt>
                <c:pt idx="274">
                  <c:v>31.160000000000004</c:v>
                </c:pt>
                <c:pt idx="275">
                  <c:v>31.234999999999999</c:v>
                </c:pt>
                <c:pt idx="276">
                  <c:v>31.185000000000002</c:v>
                </c:pt>
                <c:pt idx="277">
                  <c:v>31.350999999999999</c:v>
                </c:pt>
                <c:pt idx="278">
                  <c:v>31.270000000000003</c:v>
                </c:pt>
                <c:pt idx="279">
                  <c:v>31.330000000000005</c:v>
                </c:pt>
                <c:pt idx="280">
                  <c:v>31.436</c:v>
                </c:pt>
                <c:pt idx="281">
                  <c:v>31.407000000000004</c:v>
                </c:pt>
                <c:pt idx="282">
                  <c:v>31.453000000000003</c:v>
                </c:pt>
                <c:pt idx="283">
                  <c:v>31.625999999999987</c:v>
                </c:pt>
                <c:pt idx="284">
                  <c:v>31.453000000000003</c:v>
                </c:pt>
                <c:pt idx="285">
                  <c:v>31.630000000000031</c:v>
                </c:pt>
                <c:pt idx="286">
                  <c:v>31.689999999999987</c:v>
                </c:pt>
                <c:pt idx="287">
                  <c:v>31.530999999999999</c:v>
                </c:pt>
                <c:pt idx="288">
                  <c:v>31.57</c:v>
                </c:pt>
                <c:pt idx="289">
                  <c:v>31.646999999999988</c:v>
                </c:pt>
                <c:pt idx="290">
                  <c:v>31.728000000000002</c:v>
                </c:pt>
                <c:pt idx="291">
                  <c:v>31.784999999999989</c:v>
                </c:pt>
                <c:pt idx="292">
                  <c:v>31.907999999999987</c:v>
                </c:pt>
                <c:pt idx="293">
                  <c:v>31.904999999999987</c:v>
                </c:pt>
                <c:pt idx="294">
                  <c:v>31.957000000000001</c:v>
                </c:pt>
                <c:pt idx="295">
                  <c:v>32.016999999999996</c:v>
                </c:pt>
                <c:pt idx="296">
                  <c:v>31.978999999999989</c:v>
                </c:pt>
                <c:pt idx="297">
                  <c:v>32.074000000000005</c:v>
                </c:pt>
                <c:pt idx="298">
                  <c:v>32.095000000000013</c:v>
                </c:pt>
                <c:pt idx="299">
                  <c:v>32.123000000000012</c:v>
                </c:pt>
                <c:pt idx="300">
                  <c:v>32.042000000000002</c:v>
                </c:pt>
                <c:pt idx="301">
                  <c:v>32.169000000000011</c:v>
                </c:pt>
                <c:pt idx="302">
                  <c:v>32.197000000000003</c:v>
                </c:pt>
                <c:pt idx="303">
                  <c:v>32.264000000000003</c:v>
                </c:pt>
                <c:pt idx="304">
                  <c:v>32.285000000000011</c:v>
                </c:pt>
                <c:pt idx="305">
                  <c:v>32.299000000000063</c:v>
                </c:pt>
                <c:pt idx="306">
                  <c:v>32.296000000000063</c:v>
                </c:pt>
                <c:pt idx="307">
                  <c:v>32.383999999999993</c:v>
                </c:pt>
                <c:pt idx="308">
                  <c:v>32.44</c:v>
                </c:pt>
                <c:pt idx="309">
                  <c:v>32.44</c:v>
                </c:pt>
                <c:pt idx="310">
                  <c:v>32.475000000000001</c:v>
                </c:pt>
                <c:pt idx="311">
                  <c:v>32.588000000000001</c:v>
                </c:pt>
                <c:pt idx="312">
                  <c:v>32.583999999999996</c:v>
                </c:pt>
                <c:pt idx="313">
                  <c:v>32.461000000000006</c:v>
                </c:pt>
                <c:pt idx="314">
                  <c:v>32.641000000000005</c:v>
                </c:pt>
                <c:pt idx="315">
                  <c:v>32.521000000000001</c:v>
                </c:pt>
                <c:pt idx="316">
                  <c:v>32.567</c:v>
                </c:pt>
                <c:pt idx="317">
                  <c:v>32.655000000000001</c:v>
                </c:pt>
                <c:pt idx="318">
                  <c:v>32.545000000000002</c:v>
                </c:pt>
                <c:pt idx="319">
                  <c:v>32.683</c:v>
                </c:pt>
                <c:pt idx="320">
                  <c:v>32.838000000000001</c:v>
                </c:pt>
                <c:pt idx="321">
                  <c:v>32.812999999999995</c:v>
                </c:pt>
                <c:pt idx="322">
                  <c:v>32.876000000000005</c:v>
                </c:pt>
                <c:pt idx="323">
                  <c:v>32.812999999999995</c:v>
                </c:pt>
                <c:pt idx="324">
                  <c:v>32.806000000000004</c:v>
                </c:pt>
                <c:pt idx="325">
                  <c:v>32.788000000000011</c:v>
                </c:pt>
                <c:pt idx="326">
                  <c:v>32.968000000000011</c:v>
                </c:pt>
                <c:pt idx="327">
                  <c:v>32.823</c:v>
                </c:pt>
                <c:pt idx="328">
                  <c:v>32.914999999999999</c:v>
                </c:pt>
                <c:pt idx="329">
                  <c:v>32.869</c:v>
                </c:pt>
                <c:pt idx="330">
                  <c:v>32.812999999999995</c:v>
                </c:pt>
                <c:pt idx="331">
                  <c:v>32.968000000000011</c:v>
                </c:pt>
                <c:pt idx="332">
                  <c:v>32.981999999999999</c:v>
                </c:pt>
                <c:pt idx="333">
                  <c:v>33.052</c:v>
                </c:pt>
                <c:pt idx="334">
                  <c:v>32.964000000000006</c:v>
                </c:pt>
                <c:pt idx="335">
                  <c:v>33.101000000000006</c:v>
                </c:pt>
                <c:pt idx="336">
                  <c:v>33.091000000000001</c:v>
                </c:pt>
                <c:pt idx="337">
                  <c:v>33.083999999999996</c:v>
                </c:pt>
                <c:pt idx="338">
                  <c:v>33.031000000000006</c:v>
                </c:pt>
                <c:pt idx="339">
                  <c:v>33.094000000000001</c:v>
                </c:pt>
                <c:pt idx="340">
                  <c:v>33.186</c:v>
                </c:pt>
                <c:pt idx="341">
                  <c:v>33.182000000000002</c:v>
                </c:pt>
                <c:pt idx="342">
                  <c:v>33.200000000000003</c:v>
                </c:pt>
                <c:pt idx="343">
                  <c:v>33.189</c:v>
                </c:pt>
                <c:pt idx="344">
                  <c:v>33.122000000000163</c:v>
                </c:pt>
                <c:pt idx="345">
                  <c:v>33.238000000000063</c:v>
                </c:pt>
                <c:pt idx="346">
                  <c:v>33.252000000000002</c:v>
                </c:pt>
                <c:pt idx="347">
                  <c:v>33.305</c:v>
                </c:pt>
                <c:pt idx="348">
                  <c:v>33.295000000000208</c:v>
                </c:pt>
                <c:pt idx="349">
                  <c:v>33.256</c:v>
                </c:pt>
                <c:pt idx="350">
                  <c:v>33.238000000000063</c:v>
                </c:pt>
                <c:pt idx="351">
                  <c:v>33.305</c:v>
                </c:pt>
                <c:pt idx="352">
                  <c:v>33.333000000000006</c:v>
                </c:pt>
                <c:pt idx="353">
                  <c:v>33.446000000000005</c:v>
                </c:pt>
                <c:pt idx="354">
                  <c:v>33.477000000000004</c:v>
                </c:pt>
                <c:pt idx="355">
                  <c:v>33.480999999999995</c:v>
                </c:pt>
                <c:pt idx="356">
                  <c:v>33.495000000000012</c:v>
                </c:pt>
                <c:pt idx="357">
                  <c:v>33.483999999999995</c:v>
                </c:pt>
                <c:pt idx="358">
                  <c:v>33.502000000000002</c:v>
                </c:pt>
                <c:pt idx="359">
                  <c:v>33.593000000000011</c:v>
                </c:pt>
                <c:pt idx="360">
                  <c:v>33.657000000000004</c:v>
                </c:pt>
              </c:numCache>
            </c:numRef>
          </c:yVal>
        </c:ser>
        <c:ser>
          <c:idx val="6"/>
          <c:order val="6"/>
          <c:tx>
            <c:v>dT SP400</c:v>
          </c:tx>
          <c:spPr>
            <a:ln w="28575">
              <a:noFill/>
            </a:ln>
          </c:spPr>
          <c:marker>
            <c:symbol val="plus"/>
            <c:size val="2"/>
          </c:marker>
          <c:xVal>
            <c:numRef>
              <c:f>Sheet1!$B$22:$MX$22</c:f>
              <c:numCache>
                <c:formatCode>General</c:formatCode>
                <c:ptCount val="361"/>
                <c:pt idx="0">
                  <c:v>0</c:v>
                </c:pt>
                <c:pt idx="1">
                  <c:v>6.6249999999999707</c:v>
                </c:pt>
                <c:pt idx="2">
                  <c:v>11.625</c:v>
                </c:pt>
                <c:pt idx="3">
                  <c:v>16.625</c:v>
                </c:pt>
                <c:pt idx="4">
                  <c:v>21.625</c:v>
                </c:pt>
                <c:pt idx="5">
                  <c:v>26.625</c:v>
                </c:pt>
                <c:pt idx="6">
                  <c:v>31.625</c:v>
                </c:pt>
                <c:pt idx="7">
                  <c:v>36.625000000000163</c:v>
                </c:pt>
                <c:pt idx="8">
                  <c:v>41.625000000000163</c:v>
                </c:pt>
                <c:pt idx="9">
                  <c:v>46.625000000000163</c:v>
                </c:pt>
                <c:pt idx="10">
                  <c:v>51.625000000000163</c:v>
                </c:pt>
                <c:pt idx="11">
                  <c:v>56.625000000000163</c:v>
                </c:pt>
                <c:pt idx="12">
                  <c:v>61.625000000000163</c:v>
                </c:pt>
                <c:pt idx="13">
                  <c:v>66.624999999999986</c:v>
                </c:pt>
                <c:pt idx="14">
                  <c:v>71.624999999999986</c:v>
                </c:pt>
                <c:pt idx="15">
                  <c:v>76.624999999999986</c:v>
                </c:pt>
                <c:pt idx="16">
                  <c:v>81.624999999999986</c:v>
                </c:pt>
                <c:pt idx="17">
                  <c:v>86.624999999999986</c:v>
                </c:pt>
                <c:pt idx="18">
                  <c:v>91.624999999999986</c:v>
                </c:pt>
                <c:pt idx="19">
                  <c:v>96.624999999999986</c:v>
                </c:pt>
                <c:pt idx="20">
                  <c:v>101.62499999999999</c:v>
                </c:pt>
                <c:pt idx="21">
                  <c:v>106.62499999999999</c:v>
                </c:pt>
                <c:pt idx="22">
                  <c:v>111.62499999999999</c:v>
                </c:pt>
                <c:pt idx="23">
                  <c:v>116.62499999999999</c:v>
                </c:pt>
                <c:pt idx="24">
                  <c:v>121.62499999999999</c:v>
                </c:pt>
                <c:pt idx="25">
                  <c:v>126.62499999999999</c:v>
                </c:pt>
                <c:pt idx="26">
                  <c:v>131.64099999999999</c:v>
                </c:pt>
                <c:pt idx="27">
                  <c:v>136.64099999999999</c:v>
                </c:pt>
                <c:pt idx="28">
                  <c:v>141.64099999999999</c:v>
                </c:pt>
                <c:pt idx="29">
                  <c:v>146.64099999999999</c:v>
                </c:pt>
                <c:pt idx="30">
                  <c:v>151.64099999999999</c:v>
                </c:pt>
                <c:pt idx="31">
                  <c:v>156.64099999999999</c:v>
                </c:pt>
                <c:pt idx="32">
                  <c:v>161.64099999999999</c:v>
                </c:pt>
                <c:pt idx="33">
                  <c:v>166.64099999999999</c:v>
                </c:pt>
                <c:pt idx="34">
                  <c:v>171.64099999999999</c:v>
                </c:pt>
                <c:pt idx="35">
                  <c:v>176.64099999999999</c:v>
                </c:pt>
                <c:pt idx="36">
                  <c:v>181.64099999999999</c:v>
                </c:pt>
                <c:pt idx="37">
                  <c:v>186.64099999999999</c:v>
                </c:pt>
                <c:pt idx="38">
                  <c:v>191.64099999999999</c:v>
                </c:pt>
                <c:pt idx="39">
                  <c:v>196.64099999999999</c:v>
                </c:pt>
                <c:pt idx="40">
                  <c:v>201.64099999999999</c:v>
                </c:pt>
                <c:pt idx="41">
                  <c:v>206.64099999999999</c:v>
                </c:pt>
                <c:pt idx="42">
                  <c:v>211.64099999999999</c:v>
                </c:pt>
                <c:pt idx="43">
                  <c:v>216.64099999999999</c:v>
                </c:pt>
                <c:pt idx="44">
                  <c:v>221.64099999999999</c:v>
                </c:pt>
                <c:pt idx="45">
                  <c:v>226.64099999999999</c:v>
                </c:pt>
                <c:pt idx="46">
                  <c:v>231.64099999999999</c:v>
                </c:pt>
                <c:pt idx="47">
                  <c:v>236.64099999999999</c:v>
                </c:pt>
                <c:pt idx="48">
                  <c:v>241.64099999999999</c:v>
                </c:pt>
                <c:pt idx="49">
                  <c:v>246.64099999999999</c:v>
                </c:pt>
                <c:pt idx="50">
                  <c:v>251.64099999999999</c:v>
                </c:pt>
                <c:pt idx="51">
                  <c:v>256.64100000000002</c:v>
                </c:pt>
                <c:pt idx="52">
                  <c:v>261.64100000000002</c:v>
                </c:pt>
                <c:pt idx="53">
                  <c:v>266.64100000000002</c:v>
                </c:pt>
                <c:pt idx="54">
                  <c:v>271.64100000000002</c:v>
                </c:pt>
                <c:pt idx="55">
                  <c:v>276.64100000000002</c:v>
                </c:pt>
                <c:pt idx="56">
                  <c:v>281.64100000000002</c:v>
                </c:pt>
                <c:pt idx="57">
                  <c:v>286.64100000000002</c:v>
                </c:pt>
                <c:pt idx="58">
                  <c:v>291.64100000000002</c:v>
                </c:pt>
                <c:pt idx="59">
                  <c:v>296.64100000000002</c:v>
                </c:pt>
                <c:pt idx="60">
                  <c:v>301.64100000000002</c:v>
                </c:pt>
                <c:pt idx="61">
                  <c:v>306.64100000000002</c:v>
                </c:pt>
                <c:pt idx="62">
                  <c:v>311.64100000000002</c:v>
                </c:pt>
                <c:pt idx="63">
                  <c:v>316.64100000000002</c:v>
                </c:pt>
                <c:pt idx="64">
                  <c:v>321.64100000000002</c:v>
                </c:pt>
                <c:pt idx="65">
                  <c:v>326.64100000000002</c:v>
                </c:pt>
                <c:pt idx="66">
                  <c:v>331.64100000000002</c:v>
                </c:pt>
                <c:pt idx="67">
                  <c:v>336.64100000000002</c:v>
                </c:pt>
                <c:pt idx="68">
                  <c:v>341.65600000000001</c:v>
                </c:pt>
                <c:pt idx="69">
                  <c:v>346.65600000000001</c:v>
                </c:pt>
                <c:pt idx="70">
                  <c:v>351.65600000000001</c:v>
                </c:pt>
                <c:pt idx="71">
                  <c:v>356.65600000000001</c:v>
                </c:pt>
                <c:pt idx="72">
                  <c:v>361.65600000000001</c:v>
                </c:pt>
                <c:pt idx="73">
                  <c:v>366.65600000000001</c:v>
                </c:pt>
                <c:pt idx="74">
                  <c:v>371.65600000000001</c:v>
                </c:pt>
                <c:pt idx="75">
                  <c:v>376.65600000000001</c:v>
                </c:pt>
                <c:pt idx="76">
                  <c:v>381.65600000000001</c:v>
                </c:pt>
                <c:pt idx="77">
                  <c:v>386.65600000000001</c:v>
                </c:pt>
                <c:pt idx="78">
                  <c:v>391.65600000000001</c:v>
                </c:pt>
                <c:pt idx="79">
                  <c:v>396.65600000000001</c:v>
                </c:pt>
                <c:pt idx="80">
                  <c:v>401.65600000000001</c:v>
                </c:pt>
                <c:pt idx="81">
                  <c:v>406.65600000000001</c:v>
                </c:pt>
                <c:pt idx="82">
                  <c:v>411.65600000000001</c:v>
                </c:pt>
                <c:pt idx="83">
                  <c:v>416.65600000000001</c:v>
                </c:pt>
                <c:pt idx="84">
                  <c:v>421.65600000000001</c:v>
                </c:pt>
                <c:pt idx="85">
                  <c:v>426.65600000000001</c:v>
                </c:pt>
                <c:pt idx="86">
                  <c:v>431.65600000000001</c:v>
                </c:pt>
                <c:pt idx="87">
                  <c:v>436.65600000000001</c:v>
                </c:pt>
                <c:pt idx="88">
                  <c:v>441.65600000000001</c:v>
                </c:pt>
                <c:pt idx="89">
                  <c:v>446.65600000000001</c:v>
                </c:pt>
                <c:pt idx="90">
                  <c:v>451.65600000000001</c:v>
                </c:pt>
                <c:pt idx="91">
                  <c:v>456.65600000000001</c:v>
                </c:pt>
                <c:pt idx="92">
                  <c:v>461.65600000000001</c:v>
                </c:pt>
                <c:pt idx="93">
                  <c:v>466.65600000000001</c:v>
                </c:pt>
                <c:pt idx="94">
                  <c:v>471.65600000000001</c:v>
                </c:pt>
                <c:pt idx="95">
                  <c:v>476.65600000000001</c:v>
                </c:pt>
                <c:pt idx="96">
                  <c:v>481.65600000000001</c:v>
                </c:pt>
                <c:pt idx="97">
                  <c:v>486.65600000000001</c:v>
                </c:pt>
                <c:pt idx="98">
                  <c:v>491.65600000000001</c:v>
                </c:pt>
                <c:pt idx="99">
                  <c:v>496.65600000000001</c:v>
                </c:pt>
                <c:pt idx="100">
                  <c:v>501.65600000000001</c:v>
                </c:pt>
                <c:pt idx="101">
                  <c:v>506.65600000000001</c:v>
                </c:pt>
                <c:pt idx="102">
                  <c:v>511.65600000000001</c:v>
                </c:pt>
                <c:pt idx="103">
                  <c:v>516.65599999999949</c:v>
                </c:pt>
                <c:pt idx="104">
                  <c:v>521.65599999999949</c:v>
                </c:pt>
                <c:pt idx="105">
                  <c:v>526.65599999999949</c:v>
                </c:pt>
                <c:pt idx="106">
                  <c:v>531.65599999999949</c:v>
                </c:pt>
                <c:pt idx="107">
                  <c:v>536.67200000000003</c:v>
                </c:pt>
                <c:pt idx="108">
                  <c:v>541.65599999999949</c:v>
                </c:pt>
                <c:pt idx="109">
                  <c:v>546.67200000000003</c:v>
                </c:pt>
                <c:pt idx="110">
                  <c:v>551.67200000000003</c:v>
                </c:pt>
                <c:pt idx="111">
                  <c:v>556.67200000000003</c:v>
                </c:pt>
                <c:pt idx="112">
                  <c:v>561.67200000000003</c:v>
                </c:pt>
                <c:pt idx="113">
                  <c:v>566.67200000000003</c:v>
                </c:pt>
                <c:pt idx="114">
                  <c:v>571.67200000000003</c:v>
                </c:pt>
                <c:pt idx="115">
                  <c:v>576.67200000000003</c:v>
                </c:pt>
                <c:pt idx="116">
                  <c:v>581.67200000000003</c:v>
                </c:pt>
                <c:pt idx="117">
                  <c:v>586.67200000000003</c:v>
                </c:pt>
                <c:pt idx="118">
                  <c:v>591.67200000000003</c:v>
                </c:pt>
                <c:pt idx="119">
                  <c:v>596.67200000000003</c:v>
                </c:pt>
                <c:pt idx="120">
                  <c:v>601.67200000000003</c:v>
                </c:pt>
                <c:pt idx="121">
                  <c:v>606.67200000000003</c:v>
                </c:pt>
                <c:pt idx="122">
                  <c:v>611.67200000000003</c:v>
                </c:pt>
                <c:pt idx="123">
                  <c:v>616.67200000000003</c:v>
                </c:pt>
                <c:pt idx="124">
                  <c:v>621.67200000000003</c:v>
                </c:pt>
                <c:pt idx="125">
                  <c:v>626.67200000000003</c:v>
                </c:pt>
                <c:pt idx="126">
                  <c:v>631.67200000000003</c:v>
                </c:pt>
                <c:pt idx="127">
                  <c:v>636.67200000000003</c:v>
                </c:pt>
                <c:pt idx="128">
                  <c:v>641.67200000000003</c:v>
                </c:pt>
                <c:pt idx="129">
                  <c:v>646.67200000000003</c:v>
                </c:pt>
                <c:pt idx="130">
                  <c:v>651.67200000000003</c:v>
                </c:pt>
                <c:pt idx="131">
                  <c:v>656.67200000000003</c:v>
                </c:pt>
                <c:pt idx="132">
                  <c:v>661.67200000000003</c:v>
                </c:pt>
                <c:pt idx="133">
                  <c:v>666.67200000000003</c:v>
                </c:pt>
                <c:pt idx="134">
                  <c:v>671.67200000000003</c:v>
                </c:pt>
                <c:pt idx="135">
                  <c:v>676.67200000000003</c:v>
                </c:pt>
                <c:pt idx="136">
                  <c:v>681.67200000000003</c:v>
                </c:pt>
                <c:pt idx="137">
                  <c:v>686.67200000000003</c:v>
                </c:pt>
                <c:pt idx="138">
                  <c:v>691.67200000000003</c:v>
                </c:pt>
                <c:pt idx="139">
                  <c:v>696.67200000000003</c:v>
                </c:pt>
                <c:pt idx="140">
                  <c:v>701.67200000000003</c:v>
                </c:pt>
                <c:pt idx="141">
                  <c:v>706.67200000000003</c:v>
                </c:pt>
                <c:pt idx="142">
                  <c:v>711.67200000000003</c:v>
                </c:pt>
                <c:pt idx="143">
                  <c:v>716.67200000000003</c:v>
                </c:pt>
                <c:pt idx="144">
                  <c:v>721.67200000000003</c:v>
                </c:pt>
                <c:pt idx="145">
                  <c:v>726.67200000000003</c:v>
                </c:pt>
                <c:pt idx="146">
                  <c:v>731.67200000000003</c:v>
                </c:pt>
                <c:pt idx="147">
                  <c:v>736.67200000000003</c:v>
                </c:pt>
                <c:pt idx="148">
                  <c:v>741.67200000000003</c:v>
                </c:pt>
                <c:pt idx="149">
                  <c:v>746.67200000000003</c:v>
                </c:pt>
                <c:pt idx="150">
                  <c:v>751.68799999999999</c:v>
                </c:pt>
                <c:pt idx="151">
                  <c:v>756.68799999999999</c:v>
                </c:pt>
                <c:pt idx="152">
                  <c:v>761.68799999999999</c:v>
                </c:pt>
                <c:pt idx="153">
                  <c:v>766.68799999999999</c:v>
                </c:pt>
                <c:pt idx="154">
                  <c:v>771.68799999999999</c:v>
                </c:pt>
                <c:pt idx="155">
                  <c:v>776.68799999999999</c:v>
                </c:pt>
                <c:pt idx="156">
                  <c:v>781.68799999999999</c:v>
                </c:pt>
                <c:pt idx="157">
                  <c:v>786.68799999999999</c:v>
                </c:pt>
                <c:pt idx="158">
                  <c:v>791.68799999999999</c:v>
                </c:pt>
                <c:pt idx="159">
                  <c:v>796.68799999999999</c:v>
                </c:pt>
                <c:pt idx="160">
                  <c:v>801.68799999999999</c:v>
                </c:pt>
                <c:pt idx="161">
                  <c:v>806.68799999999999</c:v>
                </c:pt>
                <c:pt idx="162">
                  <c:v>811.68799999999999</c:v>
                </c:pt>
                <c:pt idx="163">
                  <c:v>816.68799999999999</c:v>
                </c:pt>
                <c:pt idx="164">
                  <c:v>821.68799999999999</c:v>
                </c:pt>
                <c:pt idx="165">
                  <c:v>826.68799999999999</c:v>
                </c:pt>
                <c:pt idx="166">
                  <c:v>831.68799999999999</c:v>
                </c:pt>
                <c:pt idx="167">
                  <c:v>836.68799999999999</c:v>
                </c:pt>
                <c:pt idx="168">
                  <c:v>841.68799999999999</c:v>
                </c:pt>
                <c:pt idx="169">
                  <c:v>846.68799999999999</c:v>
                </c:pt>
                <c:pt idx="170">
                  <c:v>851.68799999999999</c:v>
                </c:pt>
                <c:pt idx="171">
                  <c:v>856.68799999999999</c:v>
                </c:pt>
                <c:pt idx="172">
                  <c:v>861.68799999999999</c:v>
                </c:pt>
                <c:pt idx="173">
                  <c:v>866.68799999999999</c:v>
                </c:pt>
                <c:pt idx="174">
                  <c:v>871.68799999999999</c:v>
                </c:pt>
                <c:pt idx="175">
                  <c:v>876.68799999999999</c:v>
                </c:pt>
                <c:pt idx="176">
                  <c:v>881.68799999999999</c:v>
                </c:pt>
                <c:pt idx="177">
                  <c:v>886.68799999999999</c:v>
                </c:pt>
                <c:pt idx="178">
                  <c:v>891.68799999999999</c:v>
                </c:pt>
                <c:pt idx="179">
                  <c:v>896.68799999999999</c:v>
                </c:pt>
                <c:pt idx="180">
                  <c:v>901.68799999999999</c:v>
                </c:pt>
                <c:pt idx="181">
                  <c:v>906.68799999999999</c:v>
                </c:pt>
                <c:pt idx="182">
                  <c:v>911.68799999999999</c:v>
                </c:pt>
                <c:pt idx="183">
                  <c:v>916.68799999999999</c:v>
                </c:pt>
                <c:pt idx="184">
                  <c:v>921.68799999999999</c:v>
                </c:pt>
                <c:pt idx="185">
                  <c:v>926.68799999999999</c:v>
                </c:pt>
                <c:pt idx="186">
                  <c:v>931.68799999999999</c:v>
                </c:pt>
                <c:pt idx="187">
                  <c:v>936.68799999999999</c:v>
                </c:pt>
                <c:pt idx="188">
                  <c:v>941.68799999999999</c:v>
                </c:pt>
                <c:pt idx="189">
                  <c:v>946.70299999999997</c:v>
                </c:pt>
                <c:pt idx="190">
                  <c:v>951.70299999999997</c:v>
                </c:pt>
                <c:pt idx="191">
                  <c:v>956.68799999999999</c:v>
                </c:pt>
                <c:pt idx="192">
                  <c:v>961.68799999999999</c:v>
                </c:pt>
                <c:pt idx="193">
                  <c:v>966.70299999999997</c:v>
                </c:pt>
                <c:pt idx="194">
                  <c:v>971.70299999999997</c:v>
                </c:pt>
                <c:pt idx="195">
                  <c:v>976.70299999999997</c:v>
                </c:pt>
                <c:pt idx="196">
                  <c:v>981.70299999999997</c:v>
                </c:pt>
                <c:pt idx="197">
                  <c:v>986.70299999999997</c:v>
                </c:pt>
                <c:pt idx="198">
                  <c:v>991.70299999999997</c:v>
                </c:pt>
                <c:pt idx="199">
                  <c:v>996.70299999999997</c:v>
                </c:pt>
                <c:pt idx="200">
                  <c:v>1001.7030000000005</c:v>
                </c:pt>
                <c:pt idx="201">
                  <c:v>1006.7030000000005</c:v>
                </c:pt>
                <c:pt idx="202">
                  <c:v>1011.7030000000005</c:v>
                </c:pt>
                <c:pt idx="203">
                  <c:v>1016.7030000000005</c:v>
                </c:pt>
                <c:pt idx="204">
                  <c:v>1021.7030000000005</c:v>
                </c:pt>
                <c:pt idx="205">
                  <c:v>1026.703</c:v>
                </c:pt>
                <c:pt idx="206">
                  <c:v>1031.703</c:v>
                </c:pt>
                <c:pt idx="207">
                  <c:v>1036.703</c:v>
                </c:pt>
                <c:pt idx="208">
                  <c:v>1041.703</c:v>
                </c:pt>
                <c:pt idx="209">
                  <c:v>1046.703</c:v>
                </c:pt>
                <c:pt idx="210">
                  <c:v>1051.703</c:v>
                </c:pt>
                <c:pt idx="211">
                  <c:v>1056.703</c:v>
                </c:pt>
                <c:pt idx="212">
                  <c:v>1061.703</c:v>
                </c:pt>
                <c:pt idx="213">
                  <c:v>1066.703</c:v>
                </c:pt>
                <c:pt idx="214">
                  <c:v>1071.703</c:v>
                </c:pt>
                <c:pt idx="215">
                  <c:v>1076.703</c:v>
                </c:pt>
                <c:pt idx="216">
                  <c:v>1081.703</c:v>
                </c:pt>
                <c:pt idx="217">
                  <c:v>1086.703</c:v>
                </c:pt>
                <c:pt idx="218">
                  <c:v>1091.703</c:v>
                </c:pt>
                <c:pt idx="219">
                  <c:v>1096.703</c:v>
                </c:pt>
                <c:pt idx="220">
                  <c:v>1101.703</c:v>
                </c:pt>
                <c:pt idx="221">
                  <c:v>1106.703</c:v>
                </c:pt>
                <c:pt idx="222">
                  <c:v>1111.703</c:v>
                </c:pt>
                <c:pt idx="223">
                  <c:v>1116.703</c:v>
                </c:pt>
                <c:pt idx="224">
                  <c:v>1121.703</c:v>
                </c:pt>
                <c:pt idx="225">
                  <c:v>1126.703</c:v>
                </c:pt>
                <c:pt idx="226">
                  <c:v>1131.703</c:v>
                </c:pt>
                <c:pt idx="227">
                  <c:v>1136.703</c:v>
                </c:pt>
                <c:pt idx="228">
                  <c:v>1141.703</c:v>
                </c:pt>
                <c:pt idx="229">
                  <c:v>1146.703</c:v>
                </c:pt>
                <c:pt idx="230">
                  <c:v>1151.703</c:v>
                </c:pt>
                <c:pt idx="231">
                  <c:v>1156.7190000000001</c:v>
                </c:pt>
                <c:pt idx="232">
                  <c:v>1161.7190000000001</c:v>
                </c:pt>
                <c:pt idx="233">
                  <c:v>1166.7190000000001</c:v>
                </c:pt>
                <c:pt idx="234">
                  <c:v>1171.7190000000001</c:v>
                </c:pt>
                <c:pt idx="235">
                  <c:v>1176.7190000000001</c:v>
                </c:pt>
                <c:pt idx="236">
                  <c:v>1181.7190000000001</c:v>
                </c:pt>
                <c:pt idx="237">
                  <c:v>1186.7190000000001</c:v>
                </c:pt>
                <c:pt idx="238">
                  <c:v>1191.7190000000001</c:v>
                </c:pt>
                <c:pt idx="239">
                  <c:v>1196.7190000000001</c:v>
                </c:pt>
                <c:pt idx="240">
                  <c:v>1201.7190000000001</c:v>
                </c:pt>
                <c:pt idx="241">
                  <c:v>1206.7190000000001</c:v>
                </c:pt>
                <c:pt idx="242">
                  <c:v>1211.7190000000001</c:v>
                </c:pt>
                <c:pt idx="243">
                  <c:v>1216.7190000000001</c:v>
                </c:pt>
                <c:pt idx="244">
                  <c:v>1221.7190000000001</c:v>
                </c:pt>
                <c:pt idx="245">
                  <c:v>1226.7190000000001</c:v>
                </c:pt>
                <c:pt idx="246">
                  <c:v>1231.7190000000001</c:v>
                </c:pt>
                <c:pt idx="247">
                  <c:v>1236.7190000000001</c:v>
                </c:pt>
                <c:pt idx="248">
                  <c:v>1241.7190000000001</c:v>
                </c:pt>
                <c:pt idx="249">
                  <c:v>1246.7190000000001</c:v>
                </c:pt>
                <c:pt idx="250">
                  <c:v>1251.7190000000001</c:v>
                </c:pt>
                <c:pt idx="251">
                  <c:v>1256.7190000000001</c:v>
                </c:pt>
                <c:pt idx="252">
                  <c:v>1261.7190000000001</c:v>
                </c:pt>
                <c:pt idx="253">
                  <c:v>1266.7190000000001</c:v>
                </c:pt>
                <c:pt idx="254">
                  <c:v>1271.7190000000001</c:v>
                </c:pt>
                <c:pt idx="255">
                  <c:v>1276.7190000000001</c:v>
                </c:pt>
                <c:pt idx="256">
                  <c:v>1281.7190000000001</c:v>
                </c:pt>
                <c:pt idx="257">
                  <c:v>1286.7190000000001</c:v>
                </c:pt>
                <c:pt idx="258">
                  <c:v>1291.7190000000001</c:v>
                </c:pt>
                <c:pt idx="259">
                  <c:v>1296.7190000000001</c:v>
                </c:pt>
                <c:pt idx="260">
                  <c:v>1301.7190000000001</c:v>
                </c:pt>
                <c:pt idx="261">
                  <c:v>1306.7190000000001</c:v>
                </c:pt>
                <c:pt idx="262">
                  <c:v>1311.7190000000001</c:v>
                </c:pt>
                <c:pt idx="263">
                  <c:v>1316.7190000000001</c:v>
                </c:pt>
                <c:pt idx="264">
                  <c:v>1321.7190000000001</c:v>
                </c:pt>
                <c:pt idx="265">
                  <c:v>1326.7190000000001</c:v>
                </c:pt>
                <c:pt idx="266">
                  <c:v>1331.7190000000001</c:v>
                </c:pt>
                <c:pt idx="267">
                  <c:v>1336.7190000000001</c:v>
                </c:pt>
                <c:pt idx="268">
                  <c:v>1341.7190000000001</c:v>
                </c:pt>
                <c:pt idx="269">
                  <c:v>1346.7349999999999</c:v>
                </c:pt>
                <c:pt idx="270">
                  <c:v>1351.7349999999999</c:v>
                </c:pt>
                <c:pt idx="271">
                  <c:v>1356.7349999999999</c:v>
                </c:pt>
                <c:pt idx="272">
                  <c:v>1361.7349999999999</c:v>
                </c:pt>
                <c:pt idx="273">
                  <c:v>1366.7349999999999</c:v>
                </c:pt>
                <c:pt idx="274">
                  <c:v>1371.7349999999999</c:v>
                </c:pt>
                <c:pt idx="275">
                  <c:v>1376.7349999999999</c:v>
                </c:pt>
                <c:pt idx="276">
                  <c:v>1381.7349999999999</c:v>
                </c:pt>
                <c:pt idx="277">
                  <c:v>1386.7349999999999</c:v>
                </c:pt>
                <c:pt idx="278">
                  <c:v>1391.7349999999999</c:v>
                </c:pt>
                <c:pt idx="279">
                  <c:v>1396.7349999999999</c:v>
                </c:pt>
                <c:pt idx="280">
                  <c:v>1401.7349999999999</c:v>
                </c:pt>
                <c:pt idx="281">
                  <c:v>1406.7349999999999</c:v>
                </c:pt>
                <c:pt idx="282">
                  <c:v>1411.7349999999999</c:v>
                </c:pt>
                <c:pt idx="283">
                  <c:v>1416.7349999999999</c:v>
                </c:pt>
                <c:pt idx="284">
                  <c:v>1421.7349999999999</c:v>
                </c:pt>
                <c:pt idx="285">
                  <c:v>1426.7349999999999</c:v>
                </c:pt>
                <c:pt idx="286">
                  <c:v>1431.7349999999999</c:v>
                </c:pt>
                <c:pt idx="287">
                  <c:v>1436.7349999999999</c:v>
                </c:pt>
                <c:pt idx="288">
                  <c:v>1441.7349999999999</c:v>
                </c:pt>
                <c:pt idx="289">
                  <c:v>1446.7349999999999</c:v>
                </c:pt>
                <c:pt idx="290">
                  <c:v>1451.7349999999999</c:v>
                </c:pt>
                <c:pt idx="291">
                  <c:v>1456.7349999999999</c:v>
                </c:pt>
                <c:pt idx="292">
                  <c:v>1461.7349999999999</c:v>
                </c:pt>
                <c:pt idx="293">
                  <c:v>1466.7349999999999</c:v>
                </c:pt>
                <c:pt idx="294">
                  <c:v>1471.7349999999999</c:v>
                </c:pt>
                <c:pt idx="295">
                  <c:v>1476.7349999999999</c:v>
                </c:pt>
                <c:pt idx="296">
                  <c:v>1481.7349999999999</c:v>
                </c:pt>
                <c:pt idx="297">
                  <c:v>1486.7349999999999</c:v>
                </c:pt>
                <c:pt idx="298">
                  <c:v>1491.7349999999999</c:v>
                </c:pt>
                <c:pt idx="299">
                  <c:v>1496.7349999999999</c:v>
                </c:pt>
                <c:pt idx="300">
                  <c:v>1501.7349999999999</c:v>
                </c:pt>
                <c:pt idx="301">
                  <c:v>1506.7349999999999</c:v>
                </c:pt>
                <c:pt idx="302">
                  <c:v>1511.7349999999999</c:v>
                </c:pt>
                <c:pt idx="303">
                  <c:v>1516.7349999999999</c:v>
                </c:pt>
                <c:pt idx="304">
                  <c:v>1521.7349999999999</c:v>
                </c:pt>
                <c:pt idx="305">
                  <c:v>1526.7349999999999</c:v>
                </c:pt>
                <c:pt idx="306">
                  <c:v>1531.7349999999999</c:v>
                </c:pt>
                <c:pt idx="307">
                  <c:v>1536.7349999999999</c:v>
                </c:pt>
                <c:pt idx="308">
                  <c:v>1541.7349999999999</c:v>
                </c:pt>
                <c:pt idx="309">
                  <c:v>1546.7349999999999</c:v>
                </c:pt>
                <c:pt idx="310">
                  <c:v>1551.7349999999999</c:v>
                </c:pt>
                <c:pt idx="311">
                  <c:v>1556.7349999999999</c:v>
                </c:pt>
                <c:pt idx="312">
                  <c:v>1561.75</c:v>
                </c:pt>
                <c:pt idx="313">
                  <c:v>1566.75</c:v>
                </c:pt>
                <c:pt idx="314">
                  <c:v>1571.75</c:v>
                </c:pt>
                <c:pt idx="315">
                  <c:v>1576.75</c:v>
                </c:pt>
                <c:pt idx="316">
                  <c:v>1581.75</c:v>
                </c:pt>
                <c:pt idx="317">
                  <c:v>1586.75</c:v>
                </c:pt>
                <c:pt idx="318">
                  <c:v>1591.75</c:v>
                </c:pt>
                <c:pt idx="319">
                  <c:v>1596.75</c:v>
                </c:pt>
                <c:pt idx="320">
                  <c:v>1601.75</c:v>
                </c:pt>
                <c:pt idx="321">
                  <c:v>1606.75</c:v>
                </c:pt>
                <c:pt idx="322">
                  <c:v>1611.75</c:v>
                </c:pt>
                <c:pt idx="323">
                  <c:v>1616.75</c:v>
                </c:pt>
                <c:pt idx="324">
                  <c:v>1621.75</c:v>
                </c:pt>
                <c:pt idx="325">
                  <c:v>1626.75</c:v>
                </c:pt>
                <c:pt idx="326">
                  <c:v>1631.75</c:v>
                </c:pt>
                <c:pt idx="327">
                  <c:v>1636.75</c:v>
                </c:pt>
                <c:pt idx="328">
                  <c:v>1641.75</c:v>
                </c:pt>
                <c:pt idx="329">
                  <c:v>1646.75</c:v>
                </c:pt>
                <c:pt idx="330">
                  <c:v>1651.75</c:v>
                </c:pt>
                <c:pt idx="331">
                  <c:v>1656.75</c:v>
                </c:pt>
                <c:pt idx="332">
                  <c:v>1661.75</c:v>
                </c:pt>
                <c:pt idx="333">
                  <c:v>1666.75</c:v>
                </c:pt>
                <c:pt idx="334">
                  <c:v>1671.75</c:v>
                </c:pt>
                <c:pt idx="335">
                  <c:v>1676.75</c:v>
                </c:pt>
                <c:pt idx="336">
                  <c:v>1681.75</c:v>
                </c:pt>
                <c:pt idx="337">
                  <c:v>1686.75</c:v>
                </c:pt>
                <c:pt idx="338">
                  <c:v>1691.75</c:v>
                </c:pt>
                <c:pt idx="339">
                  <c:v>1696.75</c:v>
                </c:pt>
                <c:pt idx="340">
                  <c:v>1701.75</c:v>
                </c:pt>
                <c:pt idx="341">
                  <c:v>1706.75</c:v>
                </c:pt>
                <c:pt idx="342">
                  <c:v>1711.75</c:v>
                </c:pt>
                <c:pt idx="343">
                  <c:v>1716.75</c:v>
                </c:pt>
                <c:pt idx="344">
                  <c:v>1721.75</c:v>
                </c:pt>
                <c:pt idx="345">
                  <c:v>1726.75</c:v>
                </c:pt>
                <c:pt idx="346">
                  <c:v>1731.75</c:v>
                </c:pt>
                <c:pt idx="347">
                  <c:v>1736.75</c:v>
                </c:pt>
                <c:pt idx="348">
                  <c:v>1741.75</c:v>
                </c:pt>
                <c:pt idx="349">
                  <c:v>1746.7660000000001</c:v>
                </c:pt>
                <c:pt idx="350">
                  <c:v>1751.7660000000001</c:v>
                </c:pt>
                <c:pt idx="351">
                  <c:v>1756.7660000000001</c:v>
                </c:pt>
                <c:pt idx="352">
                  <c:v>1761.7660000000001</c:v>
                </c:pt>
                <c:pt idx="353">
                  <c:v>1766.7660000000001</c:v>
                </c:pt>
                <c:pt idx="354">
                  <c:v>1771.7660000000001</c:v>
                </c:pt>
                <c:pt idx="355">
                  <c:v>1776.7660000000001</c:v>
                </c:pt>
                <c:pt idx="356">
                  <c:v>1781.7660000000001</c:v>
                </c:pt>
                <c:pt idx="357">
                  <c:v>1786.7660000000001</c:v>
                </c:pt>
                <c:pt idx="358">
                  <c:v>1791.7660000000001</c:v>
                </c:pt>
                <c:pt idx="359">
                  <c:v>1796.7660000000001</c:v>
                </c:pt>
                <c:pt idx="360">
                  <c:v>1801.7660000000001</c:v>
                </c:pt>
              </c:numCache>
            </c:numRef>
          </c:xVal>
          <c:yVal>
            <c:numRef>
              <c:f>Sheet1!$B$24:$MX$24</c:f>
              <c:numCache>
                <c:formatCode>General</c:formatCode>
                <c:ptCount val="361"/>
                <c:pt idx="0">
                  <c:v>0</c:v>
                </c:pt>
                <c:pt idx="1">
                  <c:v>-0.10099999999999908</c:v>
                </c:pt>
                <c:pt idx="2">
                  <c:v>-3.2999999999997698E-2</c:v>
                </c:pt>
                <c:pt idx="3">
                  <c:v>-0.11599999999999965</c:v>
                </c:pt>
                <c:pt idx="4">
                  <c:v>-4.7999999999998606E-2</c:v>
                </c:pt>
                <c:pt idx="5">
                  <c:v>-0.10099999999999908</c:v>
                </c:pt>
                <c:pt idx="6">
                  <c:v>-0.10399999999999918</c:v>
                </c:pt>
                <c:pt idx="7">
                  <c:v>-0.18699999999999903</c:v>
                </c:pt>
                <c:pt idx="8">
                  <c:v>-0.21700000000000008</c:v>
                </c:pt>
                <c:pt idx="9">
                  <c:v>-0.18999999999999914</c:v>
                </c:pt>
                <c:pt idx="10">
                  <c:v>-0.17200000000000071</c:v>
                </c:pt>
                <c:pt idx="11">
                  <c:v>-0.27300000000000002</c:v>
                </c:pt>
                <c:pt idx="12">
                  <c:v>-0.18999999999999914</c:v>
                </c:pt>
                <c:pt idx="13">
                  <c:v>-0.17899999999999974</c:v>
                </c:pt>
                <c:pt idx="14">
                  <c:v>-6.2999999999999112E-2</c:v>
                </c:pt>
                <c:pt idx="15">
                  <c:v>-0.11199999999999773</c:v>
                </c:pt>
                <c:pt idx="16">
                  <c:v>-0.11899999999999968</c:v>
                </c:pt>
                <c:pt idx="17">
                  <c:v>-0.16800000000000001</c:v>
                </c:pt>
                <c:pt idx="18">
                  <c:v>-2.1999999999998437E-2</c:v>
                </c:pt>
                <c:pt idx="19">
                  <c:v>-7.7999999999999514E-2</c:v>
                </c:pt>
                <c:pt idx="20">
                  <c:v>0.10099999999999908</c:v>
                </c:pt>
                <c:pt idx="21">
                  <c:v>-9.3000000000000208E-2</c:v>
                </c:pt>
                <c:pt idx="22">
                  <c:v>-3.2999999999997698E-2</c:v>
                </c:pt>
                <c:pt idx="23">
                  <c:v>4.0000000000013514E-3</c:v>
                </c:pt>
                <c:pt idx="24">
                  <c:v>-4.7999999999998606E-2</c:v>
                </c:pt>
                <c:pt idx="25">
                  <c:v>1.5000000000000581E-2</c:v>
                </c:pt>
                <c:pt idx="26">
                  <c:v>0.17200000000000071</c:v>
                </c:pt>
                <c:pt idx="27">
                  <c:v>7.9999999999991848E-3</c:v>
                </c:pt>
                <c:pt idx="28">
                  <c:v>3.0000000000001192E-2</c:v>
                </c:pt>
                <c:pt idx="29">
                  <c:v>2.5999999999999801E-2</c:v>
                </c:pt>
                <c:pt idx="30">
                  <c:v>9.4000000000001208E-2</c:v>
                </c:pt>
                <c:pt idx="31">
                  <c:v>9.700000000000128E-2</c:v>
                </c:pt>
                <c:pt idx="32">
                  <c:v>0.16100000000000136</c:v>
                </c:pt>
                <c:pt idx="33">
                  <c:v>0.1910000000000025</c:v>
                </c:pt>
                <c:pt idx="34">
                  <c:v>0.15300000000000241</c:v>
                </c:pt>
                <c:pt idx="35">
                  <c:v>0.17200000000000071</c:v>
                </c:pt>
                <c:pt idx="36">
                  <c:v>0.2240000000000002</c:v>
                </c:pt>
                <c:pt idx="37">
                  <c:v>0.25400000000000134</c:v>
                </c:pt>
                <c:pt idx="38">
                  <c:v>0.22100000000000009</c:v>
                </c:pt>
                <c:pt idx="39">
                  <c:v>0.38100000000000184</c:v>
                </c:pt>
                <c:pt idx="40">
                  <c:v>0.42200000000000082</c:v>
                </c:pt>
                <c:pt idx="41">
                  <c:v>0.3780000000000015</c:v>
                </c:pt>
                <c:pt idx="42">
                  <c:v>0.37000000000000138</c:v>
                </c:pt>
                <c:pt idx="43">
                  <c:v>0.38900000000000123</c:v>
                </c:pt>
                <c:pt idx="44">
                  <c:v>0.50400000000000134</c:v>
                </c:pt>
                <c:pt idx="45">
                  <c:v>0.3780000000000015</c:v>
                </c:pt>
                <c:pt idx="46">
                  <c:v>0.49300000000000238</c:v>
                </c:pt>
                <c:pt idx="47">
                  <c:v>0.45200000000000184</c:v>
                </c:pt>
                <c:pt idx="48">
                  <c:v>0.5489999999999996</c:v>
                </c:pt>
                <c:pt idx="49">
                  <c:v>0.56000000000000261</c:v>
                </c:pt>
                <c:pt idx="50">
                  <c:v>0.59400000000000119</c:v>
                </c:pt>
                <c:pt idx="51">
                  <c:v>0.66100000000000503</c:v>
                </c:pt>
                <c:pt idx="52">
                  <c:v>0.5489999999999996</c:v>
                </c:pt>
                <c:pt idx="53">
                  <c:v>0.56800000000000161</c:v>
                </c:pt>
                <c:pt idx="54">
                  <c:v>0.70599999999999963</c:v>
                </c:pt>
                <c:pt idx="55">
                  <c:v>0.7880000000000007</c:v>
                </c:pt>
                <c:pt idx="56">
                  <c:v>0.71000000000000085</c:v>
                </c:pt>
                <c:pt idx="57">
                  <c:v>0.75100000000000411</c:v>
                </c:pt>
                <c:pt idx="58">
                  <c:v>0.74700000000000266</c:v>
                </c:pt>
                <c:pt idx="59">
                  <c:v>0.97500000000000164</c:v>
                </c:pt>
                <c:pt idx="60">
                  <c:v>0.75800000000000223</c:v>
                </c:pt>
                <c:pt idx="61">
                  <c:v>0.84000000000000064</c:v>
                </c:pt>
                <c:pt idx="62">
                  <c:v>0.99000000000000199</c:v>
                </c:pt>
                <c:pt idx="63">
                  <c:v>1.0190000000000019</c:v>
                </c:pt>
                <c:pt idx="64">
                  <c:v>1.0229999999999935</c:v>
                </c:pt>
                <c:pt idx="65">
                  <c:v>0.98600000000000054</c:v>
                </c:pt>
                <c:pt idx="66">
                  <c:v>1.1720000000000041</c:v>
                </c:pt>
                <c:pt idx="67">
                  <c:v>1.1980000000000059</c:v>
                </c:pt>
                <c:pt idx="68">
                  <c:v>1.2100000000000009</c:v>
                </c:pt>
                <c:pt idx="69">
                  <c:v>1.2989999999999939</c:v>
                </c:pt>
                <c:pt idx="70">
                  <c:v>1.4480000000000004</c:v>
                </c:pt>
                <c:pt idx="71">
                  <c:v>1.359000000000002</c:v>
                </c:pt>
                <c:pt idx="72">
                  <c:v>1.3070000000000022</c:v>
                </c:pt>
                <c:pt idx="73">
                  <c:v>1.5300000000000011</c:v>
                </c:pt>
                <c:pt idx="74">
                  <c:v>1.3919999999999932</c:v>
                </c:pt>
                <c:pt idx="75">
                  <c:v>1.5190000000000019</c:v>
                </c:pt>
                <c:pt idx="76">
                  <c:v>1.4819999999999891</c:v>
                </c:pt>
                <c:pt idx="77">
                  <c:v>1.6419999999999932</c:v>
                </c:pt>
                <c:pt idx="78">
                  <c:v>1.5229999999999935</c:v>
                </c:pt>
                <c:pt idx="79">
                  <c:v>1.713000000000001</c:v>
                </c:pt>
                <c:pt idx="80">
                  <c:v>1.5970000000000013</c:v>
                </c:pt>
                <c:pt idx="81">
                  <c:v>1.75</c:v>
                </c:pt>
                <c:pt idx="82">
                  <c:v>1.865000000000002</c:v>
                </c:pt>
                <c:pt idx="83">
                  <c:v>1.7830000000000013</c:v>
                </c:pt>
                <c:pt idx="84">
                  <c:v>1.843</c:v>
                </c:pt>
                <c:pt idx="85">
                  <c:v>2.0399999999999987</c:v>
                </c:pt>
                <c:pt idx="86">
                  <c:v>1.9400000000000068</c:v>
                </c:pt>
                <c:pt idx="87">
                  <c:v>2.0740000000000007</c:v>
                </c:pt>
                <c:pt idx="88">
                  <c:v>2.0289999999999999</c:v>
                </c:pt>
                <c:pt idx="89">
                  <c:v>2.2040000000000006</c:v>
                </c:pt>
                <c:pt idx="90">
                  <c:v>2.1959999999999997</c:v>
                </c:pt>
                <c:pt idx="91">
                  <c:v>2.1410000000000018</c:v>
                </c:pt>
                <c:pt idx="92">
                  <c:v>2.2370000000000019</c:v>
                </c:pt>
                <c:pt idx="93">
                  <c:v>2.1590000000000025</c:v>
                </c:pt>
                <c:pt idx="94">
                  <c:v>2.4640000000000022</c:v>
                </c:pt>
                <c:pt idx="95">
                  <c:v>2.304000000000002</c:v>
                </c:pt>
                <c:pt idx="96">
                  <c:v>2.4309999999999987</c:v>
                </c:pt>
                <c:pt idx="97">
                  <c:v>2.4119999999999977</c:v>
                </c:pt>
                <c:pt idx="98">
                  <c:v>2.4529999999999967</c:v>
                </c:pt>
                <c:pt idx="99">
                  <c:v>2.4610000000000021</c:v>
                </c:pt>
                <c:pt idx="100">
                  <c:v>2.5940000000000007</c:v>
                </c:pt>
                <c:pt idx="101">
                  <c:v>2.6759999999999997</c:v>
                </c:pt>
                <c:pt idx="102">
                  <c:v>2.4789999999999988</c:v>
                </c:pt>
                <c:pt idx="103">
                  <c:v>2.6690000000000005</c:v>
                </c:pt>
                <c:pt idx="104">
                  <c:v>2.7880000000000011</c:v>
                </c:pt>
                <c:pt idx="105">
                  <c:v>2.8030000000000008</c:v>
                </c:pt>
                <c:pt idx="106">
                  <c:v>2.7950000000000017</c:v>
                </c:pt>
                <c:pt idx="107">
                  <c:v>2.7950000000000017</c:v>
                </c:pt>
                <c:pt idx="108">
                  <c:v>2.9359999999999977</c:v>
                </c:pt>
                <c:pt idx="109">
                  <c:v>2.9030000000000022</c:v>
                </c:pt>
                <c:pt idx="110">
                  <c:v>3.0250000000000021</c:v>
                </c:pt>
                <c:pt idx="111">
                  <c:v>3.1290000000000013</c:v>
                </c:pt>
                <c:pt idx="112">
                  <c:v>3.1180000000000021</c:v>
                </c:pt>
                <c:pt idx="113">
                  <c:v>3.1890000000000001</c:v>
                </c:pt>
                <c:pt idx="114">
                  <c:v>3.218</c:v>
                </c:pt>
                <c:pt idx="115">
                  <c:v>3.3219999999999987</c:v>
                </c:pt>
                <c:pt idx="116">
                  <c:v>3.4149999999999987</c:v>
                </c:pt>
                <c:pt idx="117">
                  <c:v>3.3670000000000009</c:v>
                </c:pt>
                <c:pt idx="118">
                  <c:v>3.3859999999999988</c:v>
                </c:pt>
                <c:pt idx="119">
                  <c:v>3.3450000000000024</c:v>
                </c:pt>
                <c:pt idx="120">
                  <c:v>3.3369999999999878</c:v>
                </c:pt>
                <c:pt idx="121">
                  <c:v>3.6300000000000026</c:v>
                </c:pt>
                <c:pt idx="122">
                  <c:v>3.6300000000000026</c:v>
                </c:pt>
                <c:pt idx="123">
                  <c:v>3.7010000000000005</c:v>
                </c:pt>
                <c:pt idx="124">
                  <c:v>3.7119999999999997</c:v>
                </c:pt>
                <c:pt idx="125">
                  <c:v>3.8119999999999967</c:v>
                </c:pt>
                <c:pt idx="126">
                  <c:v>3.7640000000000002</c:v>
                </c:pt>
                <c:pt idx="127">
                  <c:v>3.8680000000000021</c:v>
                </c:pt>
                <c:pt idx="128">
                  <c:v>3.9050000000000007</c:v>
                </c:pt>
                <c:pt idx="129">
                  <c:v>3.9939999999999998</c:v>
                </c:pt>
                <c:pt idx="130">
                  <c:v>3.9789999999999988</c:v>
                </c:pt>
                <c:pt idx="131">
                  <c:v>4.0350000000000001</c:v>
                </c:pt>
                <c:pt idx="132">
                  <c:v>4.0050000000000026</c:v>
                </c:pt>
                <c:pt idx="133">
                  <c:v>4.1490000000000009</c:v>
                </c:pt>
                <c:pt idx="134">
                  <c:v>4.1269999999999945</c:v>
                </c:pt>
                <c:pt idx="135">
                  <c:v>4.2750000000000021</c:v>
                </c:pt>
                <c:pt idx="136">
                  <c:v>4.1899999999999995</c:v>
                </c:pt>
                <c:pt idx="137">
                  <c:v>4.3199999999999985</c:v>
                </c:pt>
                <c:pt idx="138">
                  <c:v>4.3900000000000006</c:v>
                </c:pt>
                <c:pt idx="139">
                  <c:v>4.4239999999999995</c:v>
                </c:pt>
                <c:pt idx="140">
                  <c:v>4.5269999999999975</c:v>
                </c:pt>
                <c:pt idx="141">
                  <c:v>4.5459999999999985</c:v>
                </c:pt>
                <c:pt idx="142">
                  <c:v>4.5980000000000025</c:v>
                </c:pt>
                <c:pt idx="143">
                  <c:v>4.7230000000000025</c:v>
                </c:pt>
                <c:pt idx="144">
                  <c:v>4.5939999999999985</c:v>
                </c:pt>
                <c:pt idx="145">
                  <c:v>4.8199999999999985</c:v>
                </c:pt>
                <c:pt idx="146">
                  <c:v>4.838000000000001</c:v>
                </c:pt>
                <c:pt idx="147">
                  <c:v>4.8460000000000001</c:v>
                </c:pt>
                <c:pt idx="148">
                  <c:v>4.8859999999999975</c:v>
                </c:pt>
                <c:pt idx="149">
                  <c:v>4.968</c:v>
                </c:pt>
                <c:pt idx="150">
                  <c:v>4.9340000000000011</c:v>
                </c:pt>
                <c:pt idx="151">
                  <c:v>5.1159999999999846</c:v>
                </c:pt>
                <c:pt idx="152">
                  <c:v>5.1009999999999955</c:v>
                </c:pt>
                <c:pt idx="153">
                  <c:v>5.2490000000000023</c:v>
                </c:pt>
                <c:pt idx="154">
                  <c:v>5.1530000000000005</c:v>
                </c:pt>
                <c:pt idx="155">
                  <c:v>5.245000000000001</c:v>
                </c:pt>
                <c:pt idx="156">
                  <c:v>5.2520000000000016</c:v>
                </c:pt>
                <c:pt idx="157">
                  <c:v>5.3189999999999955</c:v>
                </c:pt>
                <c:pt idx="158">
                  <c:v>5.3599999999999985</c:v>
                </c:pt>
                <c:pt idx="159">
                  <c:v>5.3629999999999765</c:v>
                </c:pt>
                <c:pt idx="160">
                  <c:v>5.4960000000000022</c:v>
                </c:pt>
                <c:pt idx="161">
                  <c:v>5.536999999999999</c:v>
                </c:pt>
                <c:pt idx="162">
                  <c:v>5.5660000000000025</c:v>
                </c:pt>
                <c:pt idx="163">
                  <c:v>5.6110000000000042</c:v>
                </c:pt>
                <c:pt idx="164">
                  <c:v>5.6850000000000005</c:v>
                </c:pt>
                <c:pt idx="165">
                  <c:v>5.8290000000000006</c:v>
                </c:pt>
                <c:pt idx="166">
                  <c:v>5.7509999999999977</c:v>
                </c:pt>
                <c:pt idx="167">
                  <c:v>6.0169999999999995</c:v>
                </c:pt>
                <c:pt idx="168">
                  <c:v>6.0539999999999985</c:v>
                </c:pt>
                <c:pt idx="169">
                  <c:v>5.9470000000000027</c:v>
                </c:pt>
                <c:pt idx="170">
                  <c:v>6.0350000000000037</c:v>
                </c:pt>
                <c:pt idx="171">
                  <c:v>6.2419999999999973</c:v>
                </c:pt>
                <c:pt idx="172">
                  <c:v>6.1060000000000016</c:v>
                </c:pt>
                <c:pt idx="173">
                  <c:v>6.2160000000000011</c:v>
                </c:pt>
                <c:pt idx="174">
                  <c:v>6.2860000000000014</c:v>
                </c:pt>
                <c:pt idx="175">
                  <c:v>6.2419999999999973</c:v>
                </c:pt>
                <c:pt idx="176">
                  <c:v>6.2860000000000014</c:v>
                </c:pt>
                <c:pt idx="177">
                  <c:v>6.463000000000001</c:v>
                </c:pt>
                <c:pt idx="178">
                  <c:v>6.3969999999999985</c:v>
                </c:pt>
                <c:pt idx="179">
                  <c:v>6.5850000000000009</c:v>
                </c:pt>
                <c:pt idx="180">
                  <c:v>6.4600000000000009</c:v>
                </c:pt>
                <c:pt idx="181">
                  <c:v>6.6480000000000015</c:v>
                </c:pt>
                <c:pt idx="182">
                  <c:v>6.6069999999999975</c:v>
                </c:pt>
                <c:pt idx="183">
                  <c:v>6.8359999999999985</c:v>
                </c:pt>
                <c:pt idx="184">
                  <c:v>6.8619999999999965</c:v>
                </c:pt>
                <c:pt idx="185">
                  <c:v>6.9059999999999988</c:v>
                </c:pt>
                <c:pt idx="186">
                  <c:v>6.9720000000000013</c:v>
                </c:pt>
                <c:pt idx="187">
                  <c:v>7.0269999999999975</c:v>
                </c:pt>
                <c:pt idx="188">
                  <c:v>6.9429999999999978</c:v>
                </c:pt>
                <c:pt idx="189">
                  <c:v>7.0420000000000016</c:v>
                </c:pt>
                <c:pt idx="190">
                  <c:v>7.1080000000000041</c:v>
                </c:pt>
                <c:pt idx="191">
                  <c:v>7.2809999999999988</c:v>
                </c:pt>
                <c:pt idx="192">
                  <c:v>7.2890000000000024</c:v>
                </c:pt>
                <c:pt idx="193">
                  <c:v>7.4209999999999985</c:v>
                </c:pt>
                <c:pt idx="194">
                  <c:v>7.3069999999999995</c:v>
                </c:pt>
                <c:pt idx="195">
                  <c:v>7.4029999999999987</c:v>
                </c:pt>
                <c:pt idx="196">
                  <c:v>7.4759999999999991</c:v>
                </c:pt>
                <c:pt idx="197">
                  <c:v>7.5799999999999983</c:v>
                </c:pt>
                <c:pt idx="198">
                  <c:v>7.5459999999999985</c:v>
                </c:pt>
                <c:pt idx="199">
                  <c:v>7.6379999999999955</c:v>
                </c:pt>
                <c:pt idx="200">
                  <c:v>7.6639999999999855</c:v>
                </c:pt>
                <c:pt idx="201">
                  <c:v>7.7890000000000024</c:v>
                </c:pt>
                <c:pt idx="202">
                  <c:v>7.7160000000000011</c:v>
                </c:pt>
                <c:pt idx="203">
                  <c:v>7.7820000000000036</c:v>
                </c:pt>
                <c:pt idx="204">
                  <c:v>7.9470000000000027</c:v>
                </c:pt>
                <c:pt idx="205">
                  <c:v>7.9250000000000043</c:v>
                </c:pt>
                <c:pt idx="206">
                  <c:v>7.855000000000004</c:v>
                </c:pt>
                <c:pt idx="207">
                  <c:v>8.0870000000000033</c:v>
                </c:pt>
                <c:pt idx="208">
                  <c:v>8.0610000000000035</c:v>
                </c:pt>
                <c:pt idx="209">
                  <c:v>8.1240000000000006</c:v>
                </c:pt>
                <c:pt idx="210">
                  <c:v>8.0980000000000008</c:v>
                </c:pt>
                <c:pt idx="211">
                  <c:v>8.2379999999999995</c:v>
                </c:pt>
                <c:pt idx="212">
                  <c:v>8.2449999999999974</c:v>
                </c:pt>
                <c:pt idx="213">
                  <c:v>8.2780000000000005</c:v>
                </c:pt>
                <c:pt idx="214">
                  <c:v>8.267000000000003</c:v>
                </c:pt>
                <c:pt idx="215">
                  <c:v>8.3880000000000017</c:v>
                </c:pt>
                <c:pt idx="216">
                  <c:v>8.4870000000000037</c:v>
                </c:pt>
                <c:pt idx="217">
                  <c:v>8.520999999999999</c:v>
                </c:pt>
                <c:pt idx="218">
                  <c:v>8.6160000000000014</c:v>
                </c:pt>
                <c:pt idx="219">
                  <c:v>8.5790000000000006</c:v>
                </c:pt>
                <c:pt idx="220">
                  <c:v>8.697000000000001</c:v>
                </c:pt>
                <c:pt idx="221">
                  <c:v>8.7080000000000002</c:v>
                </c:pt>
                <c:pt idx="222">
                  <c:v>8.7299999999999986</c:v>
                </c:pt>
                <c:pt idx="223">
                  <c:v>8.7960000000000012</c:v>
                </c:pt>
                <c:pt idx="224">
                  <c:v>8.7920000000000016</c:v>
                </c:pt>
                <c:pt idx="225">
                  <c:v>8.9210000000000012</c:v>
                </c:pt>
                <c:pt idx="226">
                  <c:v>8.9610000000000021</c:v>
                </c:pt>
                <c:pt idx="227">
                  <c:v>9.0890000000000004</c:v>
                </c:pt>
                <c:pt idx="228">
                  <c:v>9.1220000000000017</c:v>
                </c:pt>
                <c:pt idx="229">
                  <c:v>9.2580000000000009</c:v>
                </c:pt>
                <c:pt idx="230">
                  <c:v>9.1550000000000047</c:v>
                </c:pt>
                <c:pt idx="231">
                  <c:v>9.2730000000000032</c:v>
                </c:pt>
                <c:pt idx="232">
                  <c:v>9.3610000000000042</c:v>
                </c:pt>
                <c:pt idx="233">
                  <c:v>9.3750000000000266</c:v>
                </c:pt>
                <c:pt idx="234">
                  <c:v>9.328000000000003</c:v>
                </c:pt>
                <c:pt idx="235">
                  <c:v>9.4520000000000248</c:v>
                </c:pt>
                <c:pt idx="236">
                  <c:v>9.5040000000000013</c:v>
                </c:pt>
                <c:pt idx="237">
                  <c:v>9.4710000000000036</c:v>
                </c:pt>
                <c:pt idx="238">
                  <c:v>9.61</c:v>
                </c:pt>
                <c:pt idx="239">
                  <c:v>9.5660000000000025</c:v>
                </c:pt>
                <c:pt idx="240">
                  <c:v>9.613999999999999</c:v>
                </c:pt>
                <c:pt idx="241">
                  <c:v>9.7160000000000011</c:v>
                </c:pt>
                <c:pt idx="242">
                  <c:v>9.767000000000003</c:v>
                </c:pt>
                <c:pt idx="243">
                  <c:v>9.9320000000000022</c:v>
                </c:pt>
                <c:pt idx="244">
                  <c:v>9.8590000000000266</c:v>
                </c:pt>
                <c:pt idx="245">
                  <c:v>10.009</c:v>
                </c:pt>
                <c:pt idx="246">
                  <c:v>9.9980000000000011</c:v>
                </c:pt>
                <c:pt idx="247">
                  <c:v>10.196000000000002</c:v>
                </c:pt>
                <c:pt idx="248">
                  <c:v>10.090000000000003</c:v>
                </c:pt>
                <c:pt idx="249">
                  <c:v>10.192</c:v>
                </c:pt>
                <c:pt idx="250">
                  <c:v>10.32</c:v>
                </c:pt>
                <c:pt idx="251">
                  <c:v>10.404000000000003</c:v>
                </c:pt>
                <c:pt idx="252">
                  <c:v>10.379000000000024</c:v>
                </c:pt>
                <c:pt idx="253">
                  <c:v>10.386000000000006</c:v>
                </c:pt>
                <c:pt idx="254">
                  <c:v>10.657000000000004</c:v>
                </c:pt>
                <c:pt idx="255">
                  <c:v>10.653000000000002</c:v>
                </c:pt>
                <c:pt idx="256">
                  <c:v>10.562000000000006</c:v>
                </c:pt>
                <c:pt idx="257">
                  <c:v>10.740999999999998</c:v>
                </c:pt>
                <c:pt idx="258">
                  <c:v>10.744999999999997</c:v>
                </c:pt>
                <c:pt idx="259">
                  <c:v>10.825000000000006</c:v>
                </c:pt>
                <c:pt idx="260">
                  <c:v>10.792000000000002</c:v>
                </c:pt>
                <c:pt idx="261">
                  <c:v>10.946000000000002</c:v>
                </c:pt>
                <c:pt idx="262">
                  <c:v>11.066000000000004</c:v>
                </c:pt>
                <c:pt idx="263">
                  <c:v>11.019</c:v>
                </c:pt>
                <c:pt idx="264">
                  <c:v>11.051000000000002</c:v>
                </c:pt>
                <c:pt idx="265">
                  <c:v>11.340000000000003</c:v>
                </c:pt>
                <c:pt idx="266">
                  <c:v>11.183</c:v>
                </c:pt>
                <c:pt idx="267">
                  <c:v>11.300000000000004</c:v>
                </c:pt>
                <c:pt idx="268">
                  <c:v>11.501000000000001</c:v>
                </c:pt>
                <c:pt idx="269">
                  <c:v>11.457000000000004</c:v>
                </c:pt>
                <c:pt idx="270">
                  <c:v>11.508000000000003</c:v>
                </c:pt>
                <c:pt idx="271">
                  <c:v>11.548</c:v>
                </c:pt>
                <c:pt idx="272">
                  <c:v>11.603000000000002</c:v>
                </c:pt>
                <c:pt idx="273">
                  <c:v>11.672000000000004</c:v>
                </c:pt>
                <c:pt idx="274">
                  <c:v>11.785000000000004</c:v>
                </c:pt>
                <c:pt idx="275">
                  <c:v>11.734</c:v>
                </c:pt>
                <c:pt idx="276">
                  <c:v>11.760000000000002</c:v>
                </c:pt>
                <c:pt idx="277">
                  <c:v>11.862000000000055</c:v>
                </c:pt>
                <c:pt idx="278">
                  <c:v>11.928000000000001</c:v>
                </c:pt>
                <c:pt idx="279">
                  <c:v>11.979000000000006</c:v>
                </c:pt>
                <c:pt idx="280">
                  <c:v>12.092000000000002</c:v>
                </c:pt>
                <c:pt idx="281">
                  <c:v>12.040999999999999</c:v>
                </c:pt>
                <c:pt idx="282">
                  <c:v>12.229999999999999</c:v>
                </c:pt>
                <c:pt idx="283">
                  <c:v>12.318000000000001</c:v>
                </c:pt>
                <c:pt idx="284">
                  <c:v>12.343000000000004</c:v>
                </c:pt>
                <c:pt idx="285">
                  <c:v>12.350000000000026</c:v>
                </c:pt>
                <c:pt idx="286">
                  <c:v>12.420000000000002</c:v>
                </c:pt>
                <c:pt idx="287">
                  <c:v>12.456000000000024</c:v>
                </c:pt>
                <c:pt idx="288">
                  <c:v>12.630999999999998</c:v>
                </c:pt>
                <c:pt idx="289">
                  <c:v>12.580000000000002</c:v>
                </c:pt>
                <c:pt idx="290">
                  <c:v>12.678000000000001</c:v>
                </c:pt>
                <c:pt idx="291">
                  <c:v>12.602000000000004</c:v>
                </c:pt>
                <c:pt idx="292">
                  <c:v>12.824000000000002</c:v>
                </c:pt>
                <c:pt idx="293">
                  <c:v>12.857000000000006</c:v>
                </c:pt>
                <c:pt idx="294">
                  <c:v>13.090000000000003</c:v>
                </c:pt>
                <c:pt idx="295">
                  <c:v>12.977000000000004</c:v>
                </c:pt>
                <c:pt idx="296">
                  <c:v>13.093000000000004</c:v>
                </c:pt>
                <c:pt idx="297">
                  <c:v>13.191000000000003</c:v>
                </c:pt>
                <c:pt idx="298">
                  <c:v>13.191000000000003</c:v>
                </c:pt>
                <c:pt idx="299">
                  <c:v>13.234999999999999</c:v>
                </c:pt>
                <c:pt idx="300">
                  <c:v>13.206000000000003</c:v>
                </c:pt>
                <c:pt idx="301">
                  <c:v>13.268000000000001</c:v>
                </c:pt>
                <c:pt idx="302">
                  <c:v>13.337000000000003</c:v>
                </c:pt>
                <c:pt idx="303">
                  <c:v>13.504000000000001</c:v>
                </c:pt>
                <c:pt idx="304">
                  <c:v>13.457000000000004</c:v>
                </c:pt>
                <c:pt idx="305">
                  <c:v>13.508000000000003</c:v>
                </c:pt>
                <c:pt idx="306">
                  <c:v>13.599000000000004</c:v>
                </c:pt>
                <c:pt idx="307">
                  <c:v>13.566000000000004</c:v>
                </c:pt>
                <c:pt idx="308">
                  <c:v>13.543999999999999</c:v>
                </c:pt>
                <c:pt idx="309">
                  <c:v>13.759</c:v>
                </c:pt>
                <c:pt idx="310">
                  <c:v>13.875000000000052</c:v>
                </c:pt>
                <c:pt idx="311">
                  <c:v>13.853000000000026</c:v>
                </c:pt>
                <c:pt idx="312">
                  <c:v>13.915000000000004</c:v>
                </c:pt>
                <c:pt idx="313">
                  <c:v>13.984000000000002</c:v>
                </c:pt>
                <c:pt idx="314">
                  <c:v>14.035000000000004</c:v>
                </c:pt>
                <c:pt idx="315">
                  <c:v>14.067</c:v>
                </c:pt>
                <c:pt idx="316">
                  <c:v>14.263000000000002</c:v>
                </c:pt>
                <c:pt idx="317">
                  <c:v>14.22</c:v>
                </c:pt>
                <c:pt idx="318">
                  <c:v>14.213000000000001</c:v>
                </c:pt>
                <c:pt idx="319">
                  <c:v>14.256</c:v>
                </c:pt>
                <c:pt idx="320">
                  <c:v>14.263000000000002</c:v>
                </c:pt>
                <c:pt idx="321">
                  <c:v>14.394000000000002</c:v>
                </c:pt>
                <c:pt idx="322">
                  <c:v>14.713000000000001</c:v>
                </c:pt>
                <c:pt idx="323">
                  <c:v>14.608000000000001</c:v>
                </c:pt>
                <c:pt idx="324">
                  <c:v>14.521000000000001</c:v>
                </c:pt>
                <c:pt idx="325">
                  <c:v>14.615000000000002</c:v>
                </c:pt>
                <c:pt idx="326">
                  <c:v>14.764000000000003</c:v>
                </c:pt>
                <c:pt idx="327">
                  <c:v>14.771000000000001</c:v>
                </c:pt>
                <c:pt idx="328">
                  <c:v>14.829000000000002</c:v>
                </c:pt>
                <c:pt idx="329">
                  <c:v>14.891000000000002</c:v>
                </c:pt>
                <c:pt idx="330">
                  <c:v>14.985000000000024</c:v>
                </c:pt>
                <c:pt idx="331">
                  <c:v>15.147999999999998</c:v>
                </c:pt>
                <c:pt idx="332">
                  <c:v>15.101000000000001</c:v>
                </c:pt>
                <c:pt idx="333">
                  <c:v>15.145000000000003</c:v>
                </c:pt>
                <c:pt idx="334">
                  <c:v>15.257000000000001</c:v>
                </c:pt>
                <c:pt idx="335">
                  <c:v>15.25</c:v>
                </c:pt>
                <c:pt idx="336">
                  <c:v>15.355000000000066</c:v>
                </c:pt>
                <c:pt idx="337">
                  <c:v>15.449</c:v>
                </c:pt>
                <c:pt idx="338">
                  <c:v>15.471000000000004</c:v>
                </c:pt>
                <c:pt idx="339">
                  <c:v>15.478000000000002</c:v>
                </c:pt>
                <c:pt idx="340">
                  <c:v>15.579000000000002</c:v>
                </c:pt>
                <c:pt idx="341">
                  <c:v>15.641</c:v>
                </c:pt>
                <c:pt idx="342">
                  <c:v>15.511000000000003</c:v>
                </c:pt>
                <c:pt idx="343">
                  <c:v>15.645000000000003</c:v>
                </c:pt>
                <c:pt idx="344">
                  <c:v>15.829000000000002</c:v>
                </c:pt>
                <c:pt idx="345">
                  <c:v>15.723999999999998</c:v>
                </c:pt>
                <c:pt idx="346">
                  <c:v>15.807000000000002</c:v>
                </c:pt>
                <c:pt idx="347">
                  <c:v>15.858000000000004</c:v>
                </c:pt>
                <c:pt idx="348">
                  <c:v>16.039000000000001</c:v>
                </c:pt>
                <c:pt idx="349">
                  <c:v>16.024000000000001</c:v>
                </c:pt>
                <c:pt idx="350">
                  <c:v>16.027999999999999</c:v>
                </c:pt>
                <c:pt idx="351">
                  <c:v>16.045999999999989</c:v>
                </c:pt>
                <c:pt idx="352">
                  <c:v>16.024000000000001</c:v>
                </c:pt>
                <c:pt idx="353">
                  <c:v>16.146999999999988</c:v>
                </c:pt>
                <c:pt idx="354">
                  <c:v>16.194000000000031</c:v>
                </c:pt>
                <c:pt idx="355">
                  <c:v>16.227000000000004</c:v>
                </c:pt>
                <c:pt idx="356">
                  <c:v>16.307000000000031</c:v>
                </c:pt>
                <c:pt idx="357">
                  <c:v>16.396999999999988</c:v>
                </c:pt>
                <c:pt idx="358">
                  <c:v>16.414999999999999</c:v>
                </c:pt>
                <c:pt idx="359">
                  <c:v>16.414999999999999</c:v>
                </c:pt>
                <c:pt idx="360">
                  <c:v>16.433</c:v>
                </c:pt>
              </c:numCache>
            </c:numRef>
          </c:yVal>
        </c:ser>
        <c:ser>
          <c:idx val="7"/>
          <c:order val="7"/>
          <c:tx>
            <c:v>dT Box-SP600</c:v>
          </c:tx>
          <c:spPr>
            <a:ln w="28575">
              <a:noFill/>
            </a:ln>
          </c:spPr>
          <c:xVal>
            <c:numRef>
              <c:f>Sheet1!$B$22:$MX$22</c:f>
              <c:numCache>
                <c:formatCode>General</c:formatCode>
                <c:ptCount val="361"/>
                <c:pt idx="0">
                  <c:v>0</c:v>
                </c:pt>
                <c:pt idx="1">
                  <c:v>6.6249999999999707</c:v>
                </c:pt>
                <c:pt idx="2">
                  <c:v>11.625</c:v>
                </c:pt>
                <c:pt idx="3">
                  <c:v>16.625</c:v>
                </c:pt>
                <c:pt idx="4">
                  <c:v>21.625</c:v>
                </c:pt>
                <c:pt idx="5">
                  <c:v>26.625</c:v>
                </c:pt>
                <c:pt idx="6">
                  <c:v>31.625</c:v>
                </c:pt>
                <c:pt idx="7">
                  <c:v>36.625000000000163</c:v>
                </c:pt>
                <c:pt idx="8">
                  <c:v>41.625000000000163</c:v>
                </c:pt>
                <c:pt idx="9">
                  <c:v>46.625000000000163</c:v>
                </c:pt>
                <c:pt idx="10">
                  <c:v>51.625000000000163</c:v>
                </c:pt>
                <c:pt idx="11">
                  <c:v>56.625000000000163</c:v>
                </c:pt>
                <c:pt idx="12">
                  <c:v>61.625000000000163</c:v>
                </c:pt>
                <c:pt idx="13">
                  <c:v>66.624999999999986</c:v>
                </c:pt>
                <c:pt idx="14">
                  <c:v>71.624999999999986</c:v>
                </c:pt>
                <c:pt idx="15">
                  <c:v>76.624999999999986</c:v>
                </c:pt>
                <c:pt idx="16">
                  <c:v>81.624999999999986</c:v>
                </c:pt>
                <c:pt idx="17">
                  <c:v>86.624999999999986</c:v>
                </c:pt>
                <c:pt idx="18">
                  <c:v>91.624999999999986</c:v>
                </c:pt>
                <c:pt idx="19">
                  <c:v>96.624999999999986</c:v>
                </c:pt>
                <c:pt idx="20">
                  <c:v>101.62499999999999</c:v>
                </c:pt>
                <c:pt idx="21">
                  <c:v>106.62499999999999</c:v>
                </c:pt>
                <c:pt idx="22">
                  <c:v>111.62499999999999</c:v>
                </c:pt>
                <c:pt idx="23">
                  <c:v>116.62499999999999</c:v>
                </c:pt>
                <c:pt idx="24">
                  <c:v>121.62499999999999</c:v>
                </c:pt>
                <c:pt idx="25">
                  <c:v>126.62499999999999</c:v>
                </c:pt>
                <c:pt idx="26">
                  <c:v>131.64099999999999</c:v>
                </c:pt>
                <c:pt idx="27">
                  <c:v>136.64099999999999</c:v>
                </c:pt>
                <c:pt idx="28">
                  <c:v>141.64099999999999</c:v>
                </c:pt>
                <c:pt idx="29">
                  <c:v>146.64099999999999</c:v>
                </c:pt>
                <c:pt idx="30">
                  <c:v>151.64099999999999</c:v>
                </c:pt>
                <c:pt idx="31">
                  <c:v>156.64099999999999</c:v>
                </c:pt>
                <c:pt idx="32">
                  <c:v>161.64099999999999</c:v>
                </c:pt>
                <c:pt idx="33">
                  <c:v>166.64099999999999</c:v>
                </c:pt>
                <c:pt idx="34">
                  <c:v>171.64099999999999</c:v>
                </c:pt>
                <c:pt idx="35">
                  <c:v>176.64099999999999</c:v>
                </c:pt>
                <c:pt idx="36">
                  <c:v>181.64099999999999</c:v>
                </c:pt>
                <c:pt idx="37">
                  <c:v>186.64099999999999</c:v>
                </c:pt>
                <c:pt idx="38">
                  <c:v>191.64099999999999</c:v>
                </c:pt>
                <c:pt idx="39">
                  <c:v>196.64099999999999</c:v>
                </c:pt>
                <c:pt idx="40">
                  <c:v>201.64099999999999</c:v>
                </c:pt>
                <c:pt idx="41">
                  <c:v>206.64099999999999</c:v>
                </c:pt>
                <c:pt idx="42">
                  <c:v>211.64099999999999</c:v>
                </c:pt>
                <c:pt idx="43">
                  <c:v>216.64099999999999</c:v>
                </c:pt>
                <c:pt idx="44">
                  <c:v>221.64099999999999</c:v>
                </c:pt>
                <c:pt idx="45">
                  <c:v>226.64099999999999</c:v>
                </c:pt>
                <c:pt idx="46">
                  <c:v>231.64099999999999</c:v>
                </c:pt>
                <c:pt idx="47">
                  <c:v>236.64099999999999</c:v>
                </c:pt>
                <c:pt idx="48">
                  <c:v>241.64099999999999</c:v>
                </c:pt>
                <c:pt idx="49">
                  <c:v>246.64099999999999</c:v>
                </c:pt>
                <c:pt idx="50">
                  <c:v>251.64099999999999</c:v>
                </c:pt>
                <c:pt idx="51">
                  <c:v>256.64100000000002</c:v>
                </c:pt>
                <c:pt idx="52">
                  <c:v>261.64100000000002</c:v>
                </c:pt>
                <c:pt idx="53">
                  <c:v>266.64100000000002</c:v>
                </c:pt>
                <c:pt idx="54">
                  <c:v>271.64100000000002</c:v>
                </c:pt>
                <c:pt idx="55">
                  <c:v>276.64100000000002</c:v>
                </c:pt>
                <c:pt idx="56">
                  <c:v>281.64100000000002</c:v>
                </c:pt>
                <c:pt idx="57">
                  <c:v>286.64100000000002</c:v>
                </c:pt>
                <c:pt idx="58">
                  <c:v>291.64100000000002</c:v>
                </c:pt>
                <c:pt idx="59">
                  <c:v>296.64100000000002</c:v>
                </c:pt>
                <c:pt idx="60">
                  <c:v>301.64100000000002</c:v>
                </c:pt>
                <c:pt idx="61">
                  <c:v>306.64100000000002</c:v>
                </c:pt>
                <c:pt idx="62">
                  <c:v>311.64100000000002</c:v>
                </c:pt>
                <c:pt idx="63">
                  <c:v>316.64100000000002</c:v>
                </c:pt>
                <c:pt idx="64">
                  <c:v>321.64100000000002</c:v>
                </c:pt>
                <c:pt idx="65">
                  <c:v>326.64100000000002</c:v>
                </c:pt>
                <c:pt idx="66">
                  <c:v>331.64100000000002</c:v>
                </c:pt>
                <c:pt idx="67">
                  <c:v>336.64100000000002</c:v>
                </c:pt>
                <c:pt idx="68">
                  <c:v>341.65600000000001</c:v>
                </c:pt>
                <c:pt idx="69">
                  <c:v>346.65600000000001</c:v>
                </c:pt>
                <c:pt idx="70">
                  <c:v>351.65600000000001</c:v>
                </c:pt>
                <c:pt idx="71">
                  <c:v>356.65600000000001</c:v>
                </c:pt>
                <c:pt idx="72">
                  <c:v>361.65600000000001</c:v>
                </c:pt>
                <c:pt idx="73">
                  <c:v>366.65600000000001</c:v>
                </c:pt>
                <c:pt idx="74">
                  <c:v>371.65600000000001</c:v>
                </c:pt>
                <c:pt idx="75">
                  <c:v>376.65600000000001</c:v>
                </c:pt>
                <c:pt idx="76">
                  <c:v>381.65600000000001</c:v>
                </c:pt>
                <c:pt idx="77">
                  <c:v>386.65600000000001</c:v>
                </c:pt>
                <c:pt idx="78">
                  <c:v>391.65600000000001</c:v>
                </c:pt>
                <c:pt idx="79">
                  <c:v>396.65600000000001</c:v>
                </c:pt>
                <c:pt idx="80">
                  <c:v>401.65600000000001</c:v>
                </c:pt>
                <c:pt idx="81">
                  <c:v>406.65600000000001</c:v>
                </c:pt>
                <c:pt idx="82">
                  <c:v>411.65600000000001</c:v>
                </c:pt>
                <c:pt idx="83">
                  <c:v>416.65600000000001</c:v>
                </c:pt>
                <c:pt idx="84">
                  <c:v>421.65600000000001</c:v>
                </c:pt>
                <c:pt idx="85">
                  <c:v>426.65600000000001</c:v>
                </c:pt>
                <c:pt idx="86">
                  <c:v>431.65600000000001</c:v>
                </c:pt>
                <c:pt idx="87">
                  <c:v>436.65600000000001</c:v>
                </c:pt>
                <c:pt idx="88">
                  <c:v>441.65600000000001</c:v>
                </c:pt>
                <c:pt idx="89">
                  <c:v>446.65600000000001</c:v>
                </c:pt>
                <c:pt idx="90">
                  <c:v>451.65600000000001</c:v>
                </c:pt>
                <c:pt idx="91">
                  <c:v>456.65600000000001</c:v>
                </c:pt>
                <c:pt idx="92">
                  <c:v>461.65600000000001</c:v>
                </c:pt>
                <c:pt idx="93">
                  <c:v>466.65600000000001</c:v>
                </c:pt>
                <c:pt idx="94">
                  <c:v>471.65600000000001</c:v>
                </c:pt>
                <c:pt idx="95">
                  <c:v>476.65600000000001</c:v>
                </c:pt>
                <c:pt idx="96">
                  <c:v>481.65600000000001</c:v>
                </c:pt>
                <c:pt idx="97">
                  <c:v>486.65600000000001</c:v>
                </c:pt>
                <c:pt idx="98">
                  <c:v>491.65600000000001</c:v>
                </c:pt>
                <c:pt idx="99">
                  <c:v>496.65600000000001</c:v>
                </c:pt>
                <c:pt idx="100">
                  <c:v>501.65600000000001</c:v>
                </c:pt>
                <c:pt idx="101">
                  <c:v>506.65600000000001</c:v>
                </c:pt>
                <c:pt idx="102">
                  <c:v>511.65600000000001</c:v>
                </c:pt>
                <c:pt idx="103">
                  <c:v>516.65599999999949</c:v>
                </c:pt>
                <c:pt idx="104">
                  <c:v>521.65599999999949</c:v>
                </c:pt>
                <c:pt idx="105">
                  <c:v>526.65599999999949</c:v>
                </c:pt>
                <c:pt idx="106">
                  <c:v>531.65599999999949</c:v>
                </c:pt>
                <c:pt idx="107">
                  <c:v>536.67200000000003</c:v>
                </c:pt>
                <c:pt idx="108">
                  <c:v>541.65599999999949</c:v>
                </c:pt>
                <c:pt idx="109">
                  <c:v>546.67200000000003</c:v>
                </c:pt>
                <c:pt idx="110">
                  <c:v>551.67200000000003</c:v>
                </c:pt>
                <c:pt idx="111">
                  <c:v>556.67200000000003</c:v>
                </c:pt>
                <c:pt idx="112">
                  <c:v>561.67200000000003</c:v>
                </c:pt>
                <c:pt idx="113">
                  <c:v>566.67200000000003</c:v>
                </c:pt>
                <c:pt idx="114">
                  <c:v>571.67200000000003</c:v>
                </c:pt>
                <c:pt idx="115">
                  <c:v>576.67200000000003</c:v>
                </c:pt>
                <c:pt idx="116">
                  <c:v>581.67200000000003</c:v>
                </c:pt>
                <c:pt idx="117">
                  <c:v>586.67200000000003</c:v>
                </c:pt>
                <c:pt idx="118">
                  <c:v>591.67200000000003</c:v>
                </c:pt>
                <c:pt idx="119">
                  <c:v>596.67200000000003</c:v>
                </c:pt>
                <c:pt idx="120">
                  <c:v>601.67200000000003</c:v>
                </c:pt>
                <c:pt idx="121">
                  <c:v>606.67200000000003</c:v>
                </c:pt>
                <c:pt idx="122">
                  <c:v>611.67200000000003</c:v>
                </c:pt>
                <c:pt idx="123">
                  <c:v>616.67200000000003</c:v>
                </c:pt>
                <c:pt idx="124">
                  <c:v>621.67200000000003</c:v>
                </c:pt>
                <c:pt idx="125">
                  <c:v>626.67200000000003</c:v>
                </c:pt>
                <c:pt idx="126">
                  <c:v>631.67200000000003</c:v>
                </c:pt>
                <c:pt idx="127">
                  <c:v>636.67200000000003</c:v>
                </c:pt>
                <c:pt idx="128">
                  <c:v>641.67200000000003</c:v>
                </c:pt>
                <c:pt idx="129">
                  <c:v>646.67200000000003</c:v>
                </c:pt>
                <c:pt idx="130">
                  <c:v>651.67200000000003</c:v>
                </c:pt>
                <c:pt idx="131">
                  <c:v>656.67200000000003</c:v>
                </c:pt>
                <c:pt idx="132">
                  <c:v>661.67200000000003</c:v>
                </c:pt>
                <c:pt idx="133">
                  <c:v>666.67200000000003</c:v>
                </c:pt>
                <c:pt idx="134">
                  <c:v>671.67200000000003</c:v>
                </c:pt>
                <c:pt idx="135">
                  <c:v>676.67200000000003</c:v>
                </c:pt>
                <c:pt idx="136">
                  <c:v>681.67200000000003</c:v>
                </c:pt>
                <c:pt idx="137">
                  <c:v>686.67200000000003</c:v>
                </c:pt>
                <c:pt idx="138">
                  <c:v>691.67200000000003</c:v>
                </c:pt>
                <c:pt idx="139">
                  <c:v>696.67200000000003</c:v>
                </c:pt>
                <c:pt idx="140">
                  <c:v>701.67200000000003</c:v>
                </c:pt>
                <c:pt idx="141">
                  <c:v>706.67200000000003</c:v>
                </c:pt>
                <c:pt idx="142">
                  <c:v>711.67200000000003</c:v>
                </c:pt>
                <c:pt idx="143">
                  <c:v>716.67200000000003</c:v>
                </c:pt>
                <c:pt idx="144">
                  <c:v>721.67200000000003</c:v>
                </c:pt>
                <c:pt idx="145">
                  <c:v>726.67200000000003</c:v>
                </c:pt>
                <c:pt idx="146">
                  <c:v>731.67200000000003</c:v>
                </c:pt>
                <c:pt idx="147">
                  <c:v>736.67200000000003</c:v>
                </c:pt>
                <c:pt idx="148">
                  <c:v>741.67200000000003</c:v>
                </c:pt>
                <c:pt idx="149">
                  <c:v>746.67200000000003</c:v>
                </c:pt>
                <c:pt idx="150">
                  <c:v>751.68799999999999</c:v>
                </c:pt>
                <c:pt idx="151">
                  <c:v>756.68799999999999</c:v>
                </c:pt>
                <c:pt idx="152">
                  <c:v>761.68799999999999</c:v>
                </c:pt>
                <c:pt idx="153">
                  <c:v>766.68799999999999</c:v>
                </c:pt>
                <c:pt idx="154">
                  <c:v>771.68799999999999</c:v>
                </c:pt>
                <c:pt idx="155">
                  <c:v>776.68799999999999</c:v>
                </c:pt>
                <c:pt idx="156">
                  <c:v>781.68799999999999</c:v>
                </c:pt>
                <c:pt idx="157">
                  <c:v>786.68799999999999</c:v>
                </c:pt>
                <c:pt idx="158">
                  <c:v>791.68799999999999</c:v>
                </c:pt>
                <c:pt idx="159">
                  <c:v>796.68799999999999</c:v>
                </c:pt>
                <c:pt idx="160">
                  <c:v>801.68799999999999</c:v>
                </c:pt>
                <c:pt idx="161">
                  <c:v>806.68799999999999</c:v>
                </c:pt>
                <c:pt idx="162">
                  <c:v>811.68799999999999</c:v>
                </c:pt>
                <c:pt idx="163">
                  <c:v>816.68799999999999</c:v>
                </c:pt>
                <c:pt idx="164">
                  <c:v>821.68799999999999</c:v>
                </c:pt>
                <c:pt idx="165">
                  <c:v>826.68799999999999</c:v>
                </c:pt>
                <c:pt idx="166">
                  <c:v>831.68799999999999</c:v>
                </c:pt>
                <c:pt idx="167">
                  <c:v>836.68799999999999</c:v>
                </c:pt>
                <c:pt idx="168">
                  <c:v>841.68799999999999</c:v>
                </c:pt>
                <c:pt idx="169">
                  <c:v>846.68799999999999</c:v>
                </c:pt>
                <c:pt idx="170">
                  <c:v>851.68799999999999</c:v>
                </c:pt>
                <c:pt idx="171">
                  <c:v>856.68799999999999</c:v>
                </c:pt>
                <c:pt idx="172">
                  <c:v>861.68799999999999</c:v>
                </c:pt>
                <c:pt idx="173">
                  <c:v>866.68799999999999</c:v>
                </c:pt>
                <c:pt idx="174">
                  <c:v>871.68799999999999</c:v>
                </c:pt>
                <c:pt idx="175">
                  <c:v>876.68799999999999</c:v>
                </c:pt>
                <c:pt idx="176">
                  <c:v>881.68799999999999</c:v>
                </c:pt>
                <c:pt idx="177">
                  <c:v>886.68799999999999</c:v>
                </c:pt>
                <c:pt idx="178">
                  <c:v>891.68799999999999</c:v>
                </c:pt>
                <c:pt idx="179">
                  <c:v>896.68799999999999</c:v>
                </c:pt>
                <c:pt idx="180">
                  <c:v>901.68799999999999</c:v>
                </c:pt>
                <c:pt idx="181">
                  <c:v>906.68799999999999</c:v>
                </c:pt>
                <c:pt idx="182">
                  <c:v>911.68799999999999</c:v>
                </c:pt>
                <c:pt idx="183">
                  <c:v>916.68799999999999</c:v>
                </c:pt>
                <c:pt idx="184">
                  <c:v>921.68799999999999</c:v>
                </c:pt>
                <c:pt idx="185">
                  <c:v>926.68799999999999</c:v>
                </c:pt>
                <c:pt idx="186">
                  <c:v>931.68799999999999</c:v>
                </c:pt>
                <c:pt idx="187">
                  <c:v>936.68799999999999</c:v>
                </c:pt>
                <c:pt idx="188">
                  <c:v>941.68799999999999</c:v>
                </c:pt>
                <c:pt idx="189">
                  <c:v>946.70299999999997</c:v>
                </c:pt>
                <c:pt idx="190">
                  <c:v>951.70299999999997</c:v>
                </c:pt>
                <c:pt idx="191">
                  <c:v>956.68799999999999</c:v>
                </c:pt>
                <c:pt idx="192">
                  <c:v>961.68799999999999</c:v>
                </c:pt>
                <c:pt idx="193">
                  <c:v>966.70299999999997</c:v>
                </c:pt>
                <c:pt idx="194">
                  <c:v>971.70299999999997</c:v>
                </c:pt>
                <c:pt idx="195">
                  <c:v>976.70299999999997</c:v>
                </c:pt>
                <c:pt idx="196">
                  <c:v>981.70299999999997</c:v>
                </c:pt>
                <c:pt idx="197">
                  <c:v>986.70299999999997</c:v>
                </c:pt>
                <c:pt idx="198">
                  <c:v>991.70299999999997</c:v>
                </c:pt>
                <c:pt idx="199">
                  <c:v>996.70299999999997</c:v>
                </c:pt>
                <c:pt idx="200">
                  <c:v>1001.7030000000005</c:v>
                </c:pt>
                <c:pt idx="201">
                  <c:v>1006.7030000000005</c:v>
                </c:pt>
                <c:pt idx="202">
                  <c:v>1011.7030000000005</c:v>
                </c:pt>
                <c:pt idx="203">
                  <c:v>1016.7030000000005</c:v>
                </c:pt>
                <c:pt idx="204">
                  <c:v>1021.7030000000005</c:v>
                </c:pt>
                <c:pt idx="205">
                  <c:v>1026.703</c:v>
                </c:pt>
                <c:pt idx="206">
                  <c:v>1031.703</c:v>
                </c:pt>
                <c:pt idx="207">
                  <c:v>1036.703</c:v>
                </c:pt>
                <c:pt idx="208">
                  <c:v>1041.703</c:v>
                </c:pt>
                <c:pt idx="209">
                  <c:v>1046.703</c:v>
                </c:pt>
                <c:pt idx="210">
                  <c:v>1051.703</c:v>
                </c:pt>
                <c:pt idx="211">
                  <c:v>1056.703</c:v>
                </c:pt>
                <c:pt idx="212">
                  <c:v>1061.703</c:v>
                </c:pt>
                <c:pt idx="213">
                  <c:v>1066.703</c:v>
                </c:pt>
                <c:pt idx="214">
                  <c:v>1071.703</c:v>
                </c:pt>
                <c:pt idx="215">
                  <c:v>1076.703</c:v>
                </c:pt>
                <c:pt idx="216">
                  <c:v>1081.703</c:v>
                </c:pt>
                <c:pt idx="217">
                  <c:v>1086.703</c:v>
                </c:pt>
                <c:pt idx="218">
                  <c:v>1091.703</c:v>
                </c:pt>
                <c:pt idx="219">
                  <c:v>1096.703</c:v>
                </c:pt>
                <c:pt idx="220">
                  <c:v>1101.703</c:v>
                </c:pt>
                <c:pt idx="221">
                  <c:v>1106.703</c:v>
                </c:pt>
                <c:pt idx="222">
                  <c:v>1111.703</c:v>
                </c:pt>
                <c:pt idx="223">
                  <c:v>1116.703</c:v>
                </c:pt>
                <c:pt idx="224">
                  <c:v>1121.703</c:v>
                </c:pt>
                <c:pt idx="225">
                  <c:v>1126.703</c:v>
                </c:pt>
                <c:pt idx="226">
                  <c:v>1131.703</c:v>
                </c:pt>
                <c:pt idx="227">
                  <c:v>1136.703</c:v>
                </c:pt>
                <c:pt idx="228">
                  <c:v>1141.703</c:v>
                </c:pt>
                <c:pt idx="229">
                  <c:v>1146.703</c:v>
                </c:pt>
                <c:pt idx="230">
                  <c:v>1151.703</c:v>
                </c:pt>
                <c:pt idx="231">
                  <c:v>1156.7190000000001</c:v>
                </c:pt>
                <c:pt idx="232">
                  <c:v>1161.7190000000001</c:v>
                </c:pt>
                <c:pt idx="233">
                  <c:v>1166.7190000000001</c:v>
                </c:pt>
                <c:pt idx="234">
                  <c:v>1171.7190000000001</c:v>
                </c:pt>
                <c:pt idx="235">
                  <c:v>1176.7190000000001</c:v>
                </c:pt>
                <c:pt idx="236">
                  <c:v>1181.7190000000001</c:v>
                </c:pt>
                <c:pt idx="237">
                  <c:v>1186.7190000000001</c:v>
                </c:pt>
                <c:pt idx="238">
                  <c:v>1191.7190000000001</c:v>
                </c:pt>
                <c:pt idx="239">
                  <c:v>1196.7190000000001</c:v>
                </c:pt>
                <c:pt idx="240">
                  <c:v>1201.7190000000001</c:v>
                </c:pt>
                <c:pt idx="241">
                  <c:v>1206.7190000000001</c:v>
                </c:pt>
                <c:pt idx="242">
                  <c:v>1211.7190000000001</c:v>
                </c:pt>
                <c:pt idx="243">
                  <c:v>1216.7190000000001</c:v>
                </c:pt>
                <c:pt idx="244">
                  <c:v>1221.7190000000001</c:v>
                </c:pt>
                <c:pt idx="245">
                  <c:v>1226.7190000000001</c:v>
                </c:pt>
                <c:pt idx="246">
                  <c:v>1231.7190000000001</c:v>
                </c:pt>
                <c:pt idx="247">
                  <c:v>1236.7190000000001</c:v>
                </c:pt>
                <c:pt idx="248">
                  <c:v>1241.7190000000001</c:v>
                </c:pt>
                <c:pt idx="249">
                  <c:v>1246.7190000000001</c:v>
                </c:pt>
                <c:pt idx="250">
                  <c:v>1251.7190000000001</c:v>
                </c:pt>
                <c:pt idx="251">
                  <c:v>1256.7190000000001</c:v>
                </c:pt>
                <c:pt idx="252">
                  <c:v>1261.7190000000001</c:v>
                </c:pt>
                <c:pt idx="253">
                  <c:v>1266.7190000000001</c:v>
                </c:pt>
                <c:pt idx="254">
                  <c:v>1271.7190000000001</c:v>
                </c:pt>
                <c:pt idx="255">
                  <c:v>1276.7190000000001</c:v>
                </c:pt>
                <c:pt idx="256">
                  <c:v>1281.7190000000001</c:v>
                </c:pt>
                <c:pt idx="257">
                  <c:v>1286.7190000000001</c:v>
                </c:pt>
                <c:pt idx="258">
                  <c:v>1291.7190000000001</c:v>
                </c:pt>
                <c:pt idx="259">
                  <c:v>1296.7190000000001</c:v>
                </c:pt>
                <c:pt idx="260">
                  <c:v>1301.7190000000001</c:v>
                </c:pt>
                <c:pt idx="261">
                  <c:v>1306.7190000000001</c:v>
                </c:pt>
                <c:pt idx="262">
                  <c:v>1311.7190000000001</c:v>
                </c:pt>
                <c:pt idx="263">
                  <c:v>1316.7190000000001</c:v>
                </c:pt>
                <c:pt idx="264">
                  <c:v>1321.7190000000001</c:v>
                </c:pt>
                <c:pt idx="265">
                  <c:v>1326.7190000000001</c:v>
                </c:pt>
                <c:pt idx="266">
                  <c:v>1331.7190000000001</c:v>
                </c:pt>
                <c:pt idx="267">
                  <c:v>1336.7190000000001</c:v>
                </c:pt>
                <c:pt idx="268">
                  <c:v>1341.7190000000001</c:v>
                </c:pt>
                <c:pt idx="269">
                  <c:v>1346.7349999999999</c:v>
                </c:pt>
                <c:pt idx="270">
                  <c:v>1351.7349999999999</c:v>
                </c:pt>
                <c:pt idx="271">
                  <c:v>1356.7349999999999</c:v>
                </c:pt>
                <c:pt idx="272">
                  <c:v>1361.7349999999999</c:v>
                </c:pt>
                <c:pt idx="273">
                  <c:v>1366.7349999999999</c:v>
                </c:pt>
                <c:pt idx="274">
                  <c:v>1371.7349999999999</c:v>
                </c:pt>
                <c:pt idx="275">
                  <c:v>1376.7349999999999</c:v>
                </c:pt>
                <c:pt idx="276">
                  <c:v>1381.7349999999999</c:v>
                </c:pt>
                <c:pt idx="277">
                  <c:v>1386.7349999999999</c:v>
                </c:pt>
                <c:pt idx="278">
                  <c:v>1391.7349999999999</c:v>
                </c:pt>
                <c:pt idx="279">
                  <c:v>1396.7349999999999</c:v>
                </c:pt>
                <c:pt idx="280">
                  <c:v>1401.7349999999999</c:v>
                </c:pt>
                <c:pt idx="281">
                  <c:v>1406.7349999999999</c:v>
                </c:pt>
                <c:pt idx="282">
                  <c:v>1411.7349999999999</c:v>
                </c:pt>
                <c:pt idx="283">
                  <c:v>1416.7349999999999</c:v>
                </c:pt>
                <c:pt idx="284">
                  <c:v>1421.7349999999999</c:v>
                </c:pt>
                <c:pt idx="285">
                  <c:v>1426.7349999999999</c:v>
                </c:pt>
                <c:pt idx="286">
                  <c:v>1431.7349999999999</c:v>
                </c:pt>
                <c:pt idx="287">
                  <c:v>1436.7349999999999</c:v>
                </c:pt>
                <c:pt idx="288">
                  <c:v>1441.7349999999999</c:v>
                </c:pt>
                <c:pt idx="289">
                  <c:v>1446.7349999999999</c:v>
                </c:pt>
                <c:pt idx="290">
                  <c:v>1451.7349999999999</c:v>
                </c:pt>
                <c:pt idx="291">
                  <c:v>1456.7349999999999</c:v>
                </c:pt>
                <c:pt idx="292">
                  <c:v>1461.7349999999999</c:v>
                </c:pt>
                <c:pt idx="293">
                  <c:v>1466.7349999999999</c:v>
                </c:pt>
                <c:pt idx="294">
                  <c:v>1471.7349999999999</c:v>
                </c:pt>
                <c:pt idx="295">
                  <c:v>1476.7349999999999</c:v>
                </c:pt>
                <c:pt idx="296">
                  <c:v>1481.7349999999999</c:v>
                </c:pt>
                <c:pt idx="297">
                  <c:v>1486.7349999999999</c:v>
                </c:pt>
                <c:pt idx="298">
                  <c:v>1491.7349999999999</c:v>
                </c:pt>
                <c:pt idx="299">
                  <c:v>1496.7349999999999</c:v>
                </c:pt>
                <c:pt idx="300">
                  <c:v>1501.7349999999999</c:v>
                </c:pt>
                <c:pt idx="301">
                  <c:v>1506.7349999999999</c:v>
                </c:pt>
                <c:pt idx="302">
                  <c:v>1511.7349999999999</c:v>
                </c:pt>
                <c:pt idx="303">
                  <c:v>1516.7349999999999</c:v>
                </c:pt>
                <c:pt idx="304">
                  <c:v>1521.7349999999999</c:v>
                </c:pt>
                <c:pt idx="305">
                  <c:v>1526.7349999999999</c:v>
                </c:pt>
                <c:pt idx="306">
                  <c:v>1531.7349999999999</c:v>
                </c:pt>
                <c:pt idx="307">
                  <c:v>1536.7349999999999</c:v>
                </c:pt>
                <c:pt idx="308">
                  <c:v>1541.7349999999999</c:v>
                </c:pt>
                <c:pt idx="309">
                  <c:v>1546.7349999999999</c:v>
                </c:pt>
                <c:pt idx="310">
                  <c:v>1551.7349999999999</c:v>
                </c:pt>
                <c:pt idx="311">
                  <c:v>1556.7349999999999</c:v>
                </c:pt>
                <c:pt idx="312">
                  <c:v>1561.75</c:v>
                </c:pt>
                <c:pt idx="313">
                  <c:v>1566.75</c:v>
                </c:pt>
                <c:pt idx="314">
                  <c:v>1571.75</c:v>
                </c:pt>
                <c:pt idx="315">
                  <c:v>1576.75</c:v>
                </c:pt>
                <c:pt idx="316">
                  <c:v>1581.75</c:v>
                </c:pt>
                <c:pt idx="317">
                  <c:v>1586.75</c:v>
                </c:pt>
                <c:pt idx="318">
                  <c:v>1591.75</c:v>
                </c:pt>
                <c:pt idx="319">
                  <c:v>1596.75</c:v>
                </c:pt>
                <c:pt idx="320">
                  <c:v>1601.75</c:v>
                </c:pt>
                <c:pt idx="321">
                  <c:v>1606.75</c:v>
                </c:pt>
                <c:pt idx="322">
                  <c:v>1611.75</c:v>
                </c:pt>
                <c:pt idx="323">
                  <c:v>1616.75</c:v>
                </c:pt>
                <c:pt idx="324">
                  <c:v>1621.75</c:v>
                </c:pt>
                <c:pt idx="325">
                  <c:v>1626.75</c:v>
                </c:pt>
                <c:pt idx="326">
                  <c:v>1631.75</c:v>
                </c:pt>
                <c:pt idx="327">
                  <c:v>1636.75</c:v>
                </c:pt>
                <c:pt idx="328">
                  <c:v>1641.75</c:v>
                </c:pt>
                <c:pt idx="329">
                  <c:v>1646.75</c:v>
                </c:pt>
                <c:pt idx="330">
                  <c:v>1651.75</c:v>
                </c:pt>
                <c:pt idx="331">
                  <c:v>1656.75</c:v>
                </c:pt>
                <c:pt idx="332">
                  <c:v>1661.75</c:v>
                </c:pt>
                <c:pt idx="333">
                  <c:v>1666.75</c:v>
                </c:pt>
                <c:pt idx="334">
                  <c:v>1671.75</c:v>
                </c:pt>
                <c:pt idx="335">
                  <c:v>1676.75</c:v>
                </c:pt>
                <c:pt idx="336">
                  <c:v>1681.75</c:v>
                </c:pt>
                <c:pt idx="337">
                  <c:v>1686.75</c:v>
                </c:pt>
                <c:pt idx="338">
                  <c:v>1691.75</c:v>
                </c:pt>
                <c:pt idx="339">
                  <c:v>1696.75</c:v>
                </c:pt>
                <c:pt idx="340">
                  <c:v>1701.75</c:v>
                </c:pt>
                <c:pt idx="341">
                  <c:v>1706.75</c:v>
                </c:pt>
                <c:pt idx="342">
                  <c:v>1711.75</c:v>
                </c:pt>
                <c:pt idx="343">
                  <c:v>1716.75</c:v>
                </c:pt>
                <c:pt idx="344">
                  <c:v>1721.75</c:v>
                </c:pt>
                <c:pt idx="345">
                  <c:v>1726.75</c:v>
                </c:pt>
                <c:pt idx="346">
                  <c:v>1731.75</c:v>
                </c:pt>
                <c:pt idx="347">
                  <c:v>1736.75</c:v>
                </c:pt>
                <c:pt idx="348">
                  <c:v>1741.75</c:v>
                </c:pt>
                <c:pt idx="349">
                  <c:v>1746.7660000000001</c:v>
                </c:pt>
                <c:pt idx="350">
                  <c:v>1751.7660000000001</c:v>
                </c:pt>
                <c:pt idx="351">
                  <c:v>1756.7660000000001</c:v>
                </c:pt>
                <c:pt idx="352">
                  <c:v>1761.7660000000001</c:v>
                </c:pt>
                <c:pt idx="353">
                  <c:v>1766.7660000000001</c:v>
                </c:pt>
                <c:pt idx="354">
                  <c:v>1771.7660000000001</c:v>
                </c:pt>
                <c:pt idx="355">
                  <c:v>1776.7660000000001</c:v>
                </c:pt>
                <c:pt idx="356">
                  <c:v>1781.7660000000001</c:v>
                </c:pt>
                <c:pt idx="357">
                  <c:v>1786.7660000000001</c:v>
                </c:pt>
                <c:pt idx="358">
                  <c:v>1791.7660000000001</c:v>
                </c:pt>
                <c:pt idx="359">
                  <c:v>1796.7660000000001</c:v>
                </c:pt>
                <c:pt idx="360">
                  <c:v>1801.7660000000001</c:v>
                </c:pt>
              </c:numCache>
            </c:numRef>
          </c:xVal>
          <c:yVal>
            <c:numRef>
              <c:f>Sheet1!$B$23:$MX$23</c:f>
              <c:numCache>
                <c:formatCode>General</c:formatCode>
                <c:ptCount val="361"/>
                <c:pt idx="0">
                  <c:v>0</c:v>
                </c:pt>
                <c:pt idx="1">
                  <c:v>-2.5999999999999801E-2</c:v>
                </c:pt>
                <c:pt idx="2">
                  <c:v>-0.10800000000000062</c:v>
                </c:pt>
                <c:pt idx="3">
                  <c:v>-6.9999999999979341E-3</c:v>
                </c:pt>
                <c:pt idx="4">
                  <c:v>3.8000000000000256E-2</c:v>
                </c:pt>
                <c:pt idx="5">
                  <c:v>0.15400000000000041</c:v>
                </c:pt>
                <c:pt idx="6">
                  <c:v>0.26300000000000168</c:v>
                </c:pt>
                <c:pt idx="7">
                  <c:v>0.41300000000000031</c:v>
                </c:pt>
                <c:pt idx="8">
                  <c:v>0.44700000000000001</c:v>
                </c:pt>
                <c:pt idx="9">
                  <c:v>0.52200000000000202</c:v>
                </c:pt>
                <c:pt idx="10">
                  <c:v>0.72899999999999965</c:v>
                </c:pt>
                <c:pt idx="11">
                  <c:v>0.77700000000000435</c:v>
                </c:pt>
                <c:pt idx="12">
                  <c:v>0.95400000000000063</c:v>
                </c:pt>
                <c:pt idx="13">
                  <c:v>1.2570000000000014</c:v>
                </c:pt>
                <c:pt idx="14">
                  <c:v>1.3620000000000021</c:v>
                </c:pt>
                <c:pt idx="15">
                  <c:v>1.542000000000002</c:v>
                </c:pt>
                <c:pt idx="16">
                  <c:v>1.8109999999999944</c:v>
                </c:pt>
                <c:pt idx="17">
                  <c:v>1.9570000000000007</c:v>
                </c:pt>
                <c:pt idx="18">
                  <c:v>2.088000000000001</c:v>
                </c:pt>
                <c:pt idx="19">
                  <c:v>2.3909999999999987</c:v>
                </c:pt>
                <c:pt idx="20">
                  <c:v>2.6110000000000007</c:v>
                </c:pt>
                <c:pt idx="21">
                  <c:v>2.8019999999999987</c:v>
                </c:pt>
                <c:pt idx="22">
                  <c:v>2.9209999999999994</c:v>
                </c:pt>
                <c:pt idx="23">
                  <c:v>3.115000000000002</c:v>
                </c:pt>
                <c:pt idx="24">
                  <c:v>3.4209999999999994</c:v>
                </c:pt>
                <c:pt idx="25">
                  <c:v>3.5740000000000007</c:v>
                </c:pt>
                <c:pt idx="26">
                  <c:v>3.865000000000002</c:v>
                </c:pt>
                <c:pt idx="27">
                  <c:v>3.9690000000000007</c:v>
                </c:pt>
                <c:pt idx="28">
                  <c:v>4.338000000000001</c:v>
                </c:pt>
                <c:pt idx="29">
                  <c:v>4.4350000000000023</c:v>
                </c:pt>
                <c:pt idx="30">
                  <c:v>4.7210000000000001</c:v>
                </c:pt>
                <c:pt idx="31">
                  <c:v>4.9329999999999998</c:v>
                </c:pt>
                <c:pt idx="32">
                  <c:v>5.1110000000000007</c:v>
                </c:pt>
                <c:pt idx="33">
                  <c:v>5.3339999999999996</c:v>
                </c:pt>
                <c:pt idx="34">
                  <c:v>5.5310000000000024</c:v>
                </c:pt>
                <c:pt idx="35">
                  <c:v>5.7319999999999993</c:v>
                </c:pt>
                <c:pt idx="36">
                  <c:v>6.0139999999999985</c:v>
                </c:pt>
                <c:pt idx="37">
                  <c:v>6.1730000000000018</c:v>
                </c:pt>
                <c:pt idx="38">
                  <c:v>6.4179999999999975</c:v>
                </c:pt>
                <c:pt idx="39">
                  <c:v>6.6589999999999945</c:v>
                </c:pt>
                <c:pt idx="40">
                  <c:v>6.8730000000000011</c:v>
                </c:pt>
                <c:pt idx="41">
                  <c:v>6.972999999999999</c:v>
                </c:pt>
                <c:pt idx="42">
                  <c:v>7.2800000000000011</c:v>
                </c:pt>
                <c:pt idx="43">
                  <c:v>7.4759999999999991</c:v>
                </c:pt>
                <c:pt idx="44">
                  <c:v>7.5429999999999975</c:v>
                </c:pt>
                <c:pt idx="45">
                  <c:v>7.7689999999999975</c:v>
                </c:pt>
                <c:pt idx="46">
                  <c:v>8.0460000000000012</c:v>
                </c:pt>
                <c:pt idx="47">
                  <c:v>8.2150000000000034</c:v>
                </c:pt>
                <c:pt idx="48">
                  <c:v>8.4740000000000038</c:v>
                </c:pt>
                <c:pt idx="49">
                  <c:v>8.7060000000000031</c:v>
                </c:pt>
                <c:pt idx="50">
                  <c:v>8.8650000000000535</c:v>
                </c:pt>
                <c:pt idx="51">
                  <c:v>9.1079999999999988</c:v>
                </c:pt>
                <c:pt idx="52">
                  <c:v>9.2520000000000024</c:v>
                </c:pt>
                <c:pt idx="53">
                  <c:v>9.4550000000000267</c:v>
                </c:pt>
                <c:pt idx="54">
                  <c:v>9.679000000000002</c:v>
                </c:pt>
                <c:pt idx="55">
                  <c:v>9.804000000000002</c:v>
                </c:pt>
                <c:pt idx="56">
                  <c:v>9.9660000000000046</c:v>
                </c:pt>
                <c:pt idx="57">
                  <c:v>10.161000000000001</c:v>
                </c:pt>
                <c:pt idx="58">
                  <c:v>10.408000000000001</c:v>
                </c:pt>
                <c:pt idx="59">
                  <c:v>10.702</c:v>
                </c:pt>
                <c:pt idx="60">
                  <c:v>10.746</c:v>
                </c:pt>
                <c:pt idx="61">
                  <c:v>10.984000000000002</c:v>
                </c:pt>
                <c:pt idx="62">
                  <c:v>11.252000000000002</c:v>
                </c:pt>
                <c:pt idx="63">
                  <c:v>11.351000000000004</c:v>
                </c:pt>
                <c:pt idx="64">
                  <c:v>11.564</c:v>
                </c:pt>
                <c:pt idx="65">
                  <c:v>11.692</c:v>
                </c:pt>
                <c:pt idx="66">
                  <c:v>11.843000000000004</c:v>
                </c:pt>
                <c:pt idx="67">
                  <c:v>12.055000000000026</c:v>
                </c:pt>
                <c:pt idx="68">
                  <c:v>12.040999999999999</c:v>
                </c:pt>
                <c:pt idx="69">
                  <c:v>12.392000000000024</c:v>
                </c:pt>
                <c:pt idx="70">
                  <c:v>12.728999999999999</c:v>
                </c:pt>
                <c:pt idx="71">
                  <c:v>12.853000000000026</c:v>
                </c:pt>
                <c:pt idx="72">
                  <c:v>12.967000000000002</c:v>
                </c:pt>
                <c:pt idx="73">
                  <c:v>13.204000000000001</c:v>
                </c:pt>
                <c:pt idx="74">
                  <c:v>13.142000000000003</c:v>
                </c:pt>
                <c:pt idx="75">
                  <c:v>13.46</c:v>
                </c:pt>
                <c:pt idx="76">
                  <c:v>13.57</c:v>
                </c:pt>
                <c:pt idx="77">
                  <c:v>13.690000000000001</c:v>
                </c:pt>
                <c:pt idx="78">
                  <c:v>14.040999999999999</c:v>
                </c:pt>
                <c:pt idx="79">
                  <c:v>14.143000000000001</c:v>
                </c:pt>
                <c:pt idx="80">
                  <c:v>14.292000000000002</c:v>
                </c:pt>
                <c:pt idx="81">
                  <c:v>14.442</c:v>
                </c:pt>
                <c:pt idx="82">
                  <c:v>14.759</c:v>
                </c:pt>
                <c:pt idx="83">
                  <c:v>14.766000000000002</c:v>
                </c:pt>
                <c:pt idx="84">
                  <c:v>14.875000000000052</c:v>
                </c:pt>
                <c:pt idx="85">
                  <c:v>15.076000000000002</c:v>
                </c:pt>
                <c:pt idx="86">
                  <c:v>15.185000000000002</c:v>
                </c:pt>
                <c:pt idx="87">
                  <c:v>15.454000000000002</c:v>
                </c:pt>
                <c:pt idx="88">
                  <c:v>15.603000000000002</c:v>
                </c:pt>
                <c:pt idx="89">
                  <c:v>15.643000000000001</c:v>
                </c:pt>
                <c:pt idx="90">
                  <c:v>15.744999999999997</c:v>
                </c:pt>
                <c:pt idx="91">
                  <c:v>16.082999999999888</c:v>
                </c:pt>
                <c:pt idx="92">
                  <c:v>16.173999999999999</c:v>
                </c:pt>
                <c:pt idx="93">
                  <c:v>16.32</c:v>
                </c:pt>
                <c:pt idx="94">
                  <c:v>16.407000000000004</c:v>
                </c:pt>
                <c:pt idx="95">
                  <c:v>16.584999999999987</c:v>
                </c:pt>
                <c:pt idx="96">
                  <c:v>16.719000000000001</c:v>
                </c:pt>
                <c:pt idx="97">
                  <c:v>16.914999999999999</c:v>
                </c:pt>
                <c:pt idx="98">
                  <c:v>17.038000000000004</c:v>
                </c:pt>
                <c:pt idx="99">
                  <c:v>17.201000000000001</c:v>
                </c:pt>
                <c:pt idx="100">
                  <c:v>17.314000000000096</c:v>
                </c:pt>
                <c:pt idx="101">
                  <c:v>17.454999999999988</c:v>
                </c:pt>
                <c:pt idx="102">
                  <c:v>17.585999999999895</c:v>
                </c:pt>
                <c:pt idx="103">
                  <c:v>17.756</c:v>
                </c:pt>
                <c:pt idx="104">
                  <c:v>17.838999999999999</c:v>
                </c:pt>
                <c:pt idx="105">
                  <c:v>18.030999999999999</c:v>
                </c:pt>
                <c:pt idx="106">
                  <c:v>18.055999999999987</c:v>
                </c:pt>
                <c:pt idx="107">
                  <c:v>18.255000000000003</c:v>
                </c:pt>
                <c:pt idx="108">
                  <c:v>18.439999999999987</c:v>
                </c:pt>
                <c:pt idx="109">
                  <c:v>18.573999999999987</c:v>
                </c:pt>
                <c:pt idx="110">
                  <c:v>18.728999999999989</c:v>
                </c:pt>
                <c:pt idx="111">
                  <c:v>18.895000000000003</c:v>
                </c:pt>
                <c:pt idx="112">
                  <c:v>18.993000000000002</c:v>
                </c:pt>
                <c:pt idx="113">
                  <c:v>19.241999999999987</c:v>
                </c:pt>
                <c:pt idx="114">
                  <c:v>19.353999999999999</c:v>
                </c:pt>
                <c:pt idx="115">
                  <c:v>19.487999999999989</c:v>
                </c:pt>
                <c:pt idx="116">
                  <c:v>19.527000000000001</c:v>
                </c:pt>
                <c:pt idx="117">
                  <c:v>19.786999999999903</c:v>
                </c:pt>
                <c:pt idx="118">
                  <c:v>19.725999999999907</c:v>
                </c:pt>
                <c:pt idx="119">
                  <c:v>19.859000000000005</c:v>
                </c:pt>
                <c:pt idx="120">
                  <c:v>19.959999999999987</c:v>
                </c:pt>
                <c:pt idx="121">
                  <c:v>20.22</c:v>
                </c:pt>
                <c:pt idx="122">
                  <c:v>20.227000000000004</c:v>
                </c:pt>
                <c:pt idx="123">
                  <c:v>20.442999999999877</c:v>
                </c:pt>
                <c:pt idx="124">
                  <c:v>20.482999999999876</c:v>
                </c:pt>
                <c:pt idx="125">
                  <c:v>20.759999999999987</c:v>
                </c:pt>
                <c:pt idx="126">
                  <c:v>20.825000000000003</c:v>
                </c:pt>
                <c:pt idx="127">
                  <c:v>20.893000000000001</c:v>
                </c:pt>
                <c:pt idx="128">
                  <c:v>21.058999999999987</c:v>
                </c:pt>
                <c:pt idx="129">
                  <c:v>21.231999999999999</c:v>
                </c:pt>
                <c:pt idx="130">
                  <c:v>21.277999999999999</c:v>
                </c:pt>
                <c:pt idx="131">
                  <c:v>21.340000000000003</c:v>
                </c:pt>
                <c:pt idx="132">
                  <c:v>21.386000000000003</c:v>
                </c:pt>
                <c:pt idx="133">
                  <c:v>21.609000000000005</c:v>
                </c:pt>
                <c:pt idx="134">
                  <c:v>21.792999999999989</c:v>
                </c:pt>
                <c:pt idx="135">
                  <c:v>21.774999999999999</c:v>
                </c:pt>
                <c:pt idx="136">
                  <c:v>21.872</c:v>
                </c:pt>
                <c:pt idx="137">
                  <c:v>21.975999999999907</c:v>
                </c:pt>
                <c:pt idx="138">
                  <c:v>22.04</c:v>
                </c:pt>
                <c:pt idx="139">
                  <c:v>22.238</c:v>
                </c:pt>
                <c:pt idx="140">
                  <c:v>22.274000000000001</c:v>
                </c:pt>
                <c:pt idx="141">
                  <c:v>22.453000000000003</c:v>
                </c:pt>
                <c:pt idx="142">
                  <c:v>22.478000000000002</c:v>
                </c:pt>
                <c:pt idx="143">
                  <c:v>22.628999999999987</c:v>
                </c:pt>
                <c:pt idx="144">
                  <c:v>22.694000000000031</c:v>
                </c:pt>
                <c:pt idx="145">
                  <c:v>22.801000000000005</c:v>
                </c:pt>
                <c:pt idx="146">
                  <c:v>23.015999999999988</c:v>
                </c:pt>
                <c:pt idx="147">
                  <c:v>22.977000000000004</c:v>
                </c:pt>
                <c:pt idx="148">
                  <c:v>23.055999999999987</c:v>
                </c:pt>
                <c:pt idx="149">
                  <c:v>23.145000000000003</c:v>
                </c:pt>
                <c:pt idx="150">
                  <c:v>23.253</c:v>
                </c:pt>
                <c:pt idx="151">
                  <c:v>23.381999999999987</c:v>
                </c:pt>
                <c:pt idx="152">
                  <c:v>23.353000000000005</c:v>
                </c:pt>
                <c:pt idx="153">
                  <c:v>23.549999999999986</c:v>
                </c:pt>
                <c:pt idx="154">
                  <c:v>23.643000000000001</c:v>
                </c:pt>
                <c:pt idx="155">
                  <c:v>23.764999999999986</c:v>
                </c:pt>
                <c:pt idx="156">
                  <c:v>23.797000000000004</c:v>
                </c:pt>
                <c:pt idx="157">
                  <c:v>23.865000000000002</c:v>
                </c:pt>
                <c:pt idx="158">
                  <c:v>24.064999999999987</c:v>
                </c:pt>
                <c:pt idx="159">
                  <c:v>24.18</c:v>
                </c:pt>
                <c:pt idx="160">
                  <c:v>24.173000000000005</c:v>
                </c:pt>
                <c:pt idx="161">
                  <c:v>24.294000000000004</c:v>
                </c:pt>
                <c:pt idx="162">
                  <c:v>24.47</c:v>
                </c:pt>
                <c:pt idx="163">
                  <c:v>24.477000000000004</c:v>
                </c:pt>
                <c:pt idx="164">
                  <c:v>24.587000000000003</c:v>
                </c:pt>
                <c:pt idx="165">
                  <c:v>24.576999999999988</c:v>
                </c:pt>
                <c:pt idx="166">
                  <c:v>24.655000000000001</c:v>
                </c:pt>
                <c:pt idx="167">
                  <c:v>24.744999999999987</c:v>
                </c:pt>
                <c:pt idx="168">
                  <c:v>24.904999999999987</c:v>
                </c:pt>
                <c:pt idx="169">
                  <c:v>25.033999999999999</c:v>
                </c:pt>
                <c:pt idx="170">
                  <c:v>25.119999999999997</c:v>
                </c:pt>
                <c:pt idx="171">
                  <c:v>25.216000000000001</c:v>
                </c:pt>
                <c:pt idx="172">
                  <c:v>25.316000000000031</c:v>
                </c:pt>
                <c:pt idx="173">
                  <c:v>25.384</c:v>
                </c:pt>
                <c:pt idx="174">
                  <c:v>25.497999999999987</c:v>
                </c:pt>
                <c:pt idx="175">
                  <c:v>25.605000000000004</c:v>
                </c:pt>
                <c:pt idx="176">
                  <c:v>25.694000000000031</c:v>
                </c:pt>
                <c:pt idx="177">
                  <c:v>25.630000000000031</c:v>
                </c:pt>
                <c:pt idx="178">
                  <c:v>25.676000000000005</c:v>
                </c:pt>
                <c:pt idx="179">
                  <c:v>25.837000000000035</c:v>
                </c:pt>
                <c:pt idx="180">
                  <c:v>25.957999999999988</c:v>
                </c:pt>
                <c:pt idx="181">
                  <c:v>25.901000000000003</c:v>
                </c:pt>
                <c:pt idx="182">
                  <c:v>26.093000000000004</c:v>
                </c:pt>
                <c:pt idx="183">
                  <c:v>26.192999999999987</c:v>
                </c:pt>
                <c:pt idx="184">
                  <c:v>26.204000000000001</c:v>
                </c:pt>
                <c:pt idx="185">
                  <c:v>26.288999999999884</c:v>
                </c:pt>
                <c:pt idx="186">
                  <c:v>26.361000000000004</c:v>
                </c:pt>
                <c:pt idx="187">
                  <c:v>26.424999999999986</c:v>
                </c:pt>
                <c:pt idx="188">
                  <c:v>26.499000000000002</c:v>
                </c:pt>
                <c:pt idx="189">
                  <c:v>26.596000000000004</c:v>
                </c:pt>
                <c:pt idx="190">
                  <c:v>26.660000000000004</c:v>
                </c:pt>
                <c:pt idx="191">
                  <c:v>26.619999999999997</c:v>
                </c:pt>
                <c:pt idx="192">
                  <c:v>26.780999999999899</c:v>
                </c:pt>
                <c:pt idx="193">
                  <c:v>26.770000000000003</c:v>
                </c:pt>
                <c:pt idx="194">
                  <c:v>26.877000000000031</c:v>
                </c:pt>
                <c:pt idx="195">
                  <c:v>26.979999999999986</c:v>
                </c:pt>
                <c:pt idx="196">
                  <c:v>26.961999999999989</c:v>
                </c:pt>
                <c:pt idx="197">
                  <c:v>27.051000000000005</c:v>
                </c:pt>
                <c:pt idx="198">
                  <c:v>27.154000000000035</c:v>
                </c:pt>
                <c:pt idx="199">
                  <c:v>27.238999999999987</c:v>
                </c:pt>
                <c:pt idx="200">
                  <c:v>27.384999999999987</c:v>
                </c:pt>
                <c:pt idx="201">
                  <c:v>27.430999999999987</c:v>
                </c:pt>
                <c:pt idx="202">
                  <c:v>27.47</c:v>
                </c:pt>
                <c:pt idx="203">
                  <c:v>27.430999999999987</c:v>
                </c:pt>
                <c:pt idx="204">
                  <c:v>27.555999999999987</c:v>
                </c:pt>
                <c:pt idx="205">
                  <c:v>27.826000000000001</c:v>
                </c:pt>
                <c:pt idx="206">
                  <c:v>27.719000000000001</c:v>
                </c:pt>
                <c:pt idx="207">
                  <c:v>27.886000000000003</c:v>
                </c:pt>
                <c:pt idx="208">
                  <c:v>27.914999999999999</c:v>
                </c:pt>
                <c:pt idx="209">
                  <c:v>27.936</c:v>
                </c:pt>
                <c:pt idx="210">
                  <c:v>27.875</c:v>
                </c:pt>
                <c:pt idx="211">
                  <c:v>28.084999999999987</c:v>
                </c:pt>
                <c:pt idx="212">
                  <c:v>28.087999999999987</c:v>
                </c:pt>
                <c:pt idx="213">
                  <c:v>28.173999999999999</c:v>
                </c:pt>
                <c:pt idx="214">
                  <c:v>28.222999999999903</c:v>
                </c:pt>
                <c:pt idx="215">
                  <c:v>28.222999999999903</c:v>
                </c:pt>
                <c:pt idx="216">
                  <c:v>28.268999999999888</c:v>
                </c:pt>
                <c:pt idx="217">
                  <c:v>28.401000000000003</c:v>
                </c:pt>
                <c:pt idx="218">
                  <c:v>28.311999999999998</c:v>
                </c:pt>
                <c:pt idx="219">
                  <c:v>28.481999999999989</c:v>
                </c:pt>
                <c:pt idx="220">
                  <c:v>28.527999999999999</c:v>
                </c:pt>
                <c:pt idx="221">
                  <c:v>28.744999999999987</c:v>
                </c:pt>
                <c:pt idx="222">
                  <c:v>28.692</c:v>
                </c:pt>
                <c:pt idx="223">
                  <c:v>28.830000000000005</c:v>
                </c:pt>
                <c:pt idx="224">
                  <c:v>28.770000000000003</c:v>
                </c:pt>
                <c:pt idx="225">
                  <c:v>28.832999999999988</c:v>
                </c:pt>
                <c:pt idx="226">
                  <c:v>28.939999999999987</c:v>
                </c:pt>
                <c:pt idx="227">
                  <c:v>28.950000000000003</c:v>
                </c:pt>
                <c:pt idx="228">
                  <c:v>29.021000000000001</c:v>
                </c:pt>
                <c:pt idx="229">
                  <c:v>29.060000000000002</c:v>
                </c:pt>
                <c:pt idx="230">
                  <c:v>29.155999999999999</c:v>
                </c:pt>
                <c:pt idx="231">
                  <c:v>29.198</c:v>
                </c:pt>
                <c:pt idx="232">
                  <c:v>29.237000000000005</c:v>
                </c:pt>
                <c:pt idx="233">
                  <c:v>29.509999999999987</c:v>
                </c:pt>
                <c:pt idx="234">
                  <c:v>29.329000000000001</c:v>
                </c:pt>
                <c:pt idx="235">
                  <c:v>29.350999999999999</c:v>
                </c:pt>
                <c:pt idx="236">
                  <c:v>29.365000000000002</c:v>
                </c:pt>
                <c:pt idx="237">
                  <c:v>29.488999999999869</c:v>
                </c:pt>
                <c:pt idx="238">
                  <c:v>29.584000000000003</c:v>
                </c:pt>
                <c:pt idx="239">
                  <c:v>29.555999999999987</c:v>
                </c:pt>
                <c:pt idx="240">
                  <c:v>29.613000000000035</c:v>
                </c:pt>
                <c:pt idx="241">
                  <c:v>29.609000000000005</c:v>
                </c:pt>
                <c:pt idx="242">
                  <c:v>29.728999999999989</c:v>
                </c:pt>
                <c:pt idx="243">
                  <c:v>29.771999999999988</c:v>
                </c:pt>
                <c:pt idx="244">
                  <c:v>29.736000000000004</c:v>
                </c:pt>
                <c:pt idx="245">
                  <c:v>30.012</c:v>
                </c:pt>
                <c:pt idx="246">
                  <c:v>29.881</c:v>
                </c:pt>
                <c:pt idx="247">
                  <c:v>29.889000000000003</c:v>
                </c:pt>
                <c:pt idx="248">
                  <c:v>29.948999999999884</c:v>
                </c:pt>
                <c:pt idx="249">
                  <c:v>30.125</c:v>
                </c:pt>
                <c:pt idx="250">
                  <c:v>30.150000000000031</c:v>
                </c:pt>
                <c:pt idx="251">
                  <c:v>30.082999999999888</c:v>
                </c:pt>
                <c:pt idx="252">
                  <c:v>30.21</c:v>
                </c:pt>
                <c:pt idx="253">
                  <c:v>30.295000000000002</c:v>
                </c:pt>
                <c:pt idx="254">
                  <c:v>30.259999999999987</c:v>
                </c:pt>
                <c:pt idx="255">
                  <c:v>30.393999999999988</c:v>
                </c:pt>
                <c:pt idx="256">
                  <c:v>30.344999999999999</c:v>
                </c:pt>
                <c:pt idx="257">
                  <c:v>30.411999999999999</c:v>
                </c:pt>
                <c:pt idx="258">
                  <c:v>30.444000000000003</c:v>
                </c:pt>
                <c:pt idx="259">
                  <c:v>30.503999999999987</c:v>
                </c:pt>
                <c:pt idx="260">
                  <c:v>30.545999999999989</c:v>
                </c:pt>
                <c:pt idx="261">
                  <c:v>30.606000000000005</c:v>
                </c:pt>
                <c:pt idx="262">
                  <c:v>30.584999999999987</c:v>
                </c:pt>
                <c:pt idx="263">
                  <c:v>30.701999999999988</c:v>
                </c:pt>
                <c:pt idx="264">
                  <c:v>30.649000000000001</c:v>
                </c:pt>
                <c:pt idx="265">
                  <c:v>30.829000000000001</c:v>
                </c:pt>
                <c:pt idx="266">
                  <c:v>30.905999999999899</c:v>
                </c:pt>
                <c:pt idx="267">
                  <c:v>30.930999999999987</c:v>
                </c:pt>
                <c:pt idx="268">
                  <c:v>30.881999999999987</c:v>
                </c:pt>
                <c:pt idx="269">
                  <c:v>30.956000000000003</c:v>
                </c:pt>
                <c:pt idx="270">
                  <c:v>31.055</c:v>
                </c:pt>
                <c:pt idx="271">
                  <c:v>31.1</c:v>
                </c:pt>
                <c:pt idx="272">
                  <c:v>31.097000000000001</c:v>
                </c:pt>
                <c:pt idx="273">
                  <c:v>31.146000000000001</c:v>
                </c:pt>
                <c:pt idx="274">
                  <c:v>31.160000000000004</c:v>
                </c:pt>
                <c:pt idx="275">
                  <c:v>31.234999999999999</c:v>
                </c:pt>
                <c:pt idx="276">
                  <c:v>31.185000000000002</c:v>
                </c:pt>
                <c:pt idx="277">
                  <c:v>31.350999999999999</c:v>
                </c:pt>
                <c:pt idx="278">
                  <c:v>31.270000000000003</c:v>
                </c:pt>
                <c:pt idx="279">
                  <c:v>31.330000000000005</c:v>
                </c:pt>
                <c:pt idx="280">
                  <c:v>31.436</c:v>
                </c:pt>
                <c:pt idx="281">
                  <c:v>31.407000000000004</c:v>
                </c:pt>
                <c:pt idx="282">
                  <c:v>31.453000000000003</c:v>
                </c:pt>
                <c:pt idx="283">
                  <c:v>31.625999999999987</c:v>
                </c:pt>
                <c:pt idx="284">
                  <c:v>31.453000000000003</c:v>
                </c:pt>
                <c:pt idx="285">
                  <c:v>31.630000000000031</c:v>
                </c:pt>
                <c:pt idx="286">
                  <c:v>31.689999999999987</c:v>
                </c:pt>
                <c:pt idx="287">
                  <c:v>31.530999999999999</c:v>
                </c:pt>
                <c:pt idx="288">
                  <c:v>31.57</c:v>
                </c:pt>
                <c:pt idx="289">
                  <c:v>31.646999999999988</c:v>
                </c:pt>
                <c:pt idx="290">
                  <c:v>31.728000000000002</c:v>
                </c:pt>
                <c:pt idx="291">
                  <c:v>31.784999999999989</c:v>
                </c:pt>
                <c:pt idx="292">
                  <c:v>31.907999999999987</c:v>
                </c:pt>
                <c:pt idx="293">
                  <c:v>31.904999999999987</c:v>
                </c:pt>
                <c:pt idx="294">
                  <c:v>31.957000000000001</c:v>
                </c:pt>
                <c:pt idx="295">
                  <c:v>32.016999999999996</c:v>
                </c:pt>
                <c:pt idx="296">
                  <c:v>31.978999999999989</c:v>
                </c:pt>
                <c:pt idx="297">
                  <c:v>32.074000000000005</c:v>
                </c:pt>
                <c:pt idx="298">
                  <c:v>32.095000000000013</c:v>
                </c:pt>
                <c:pt idx="299">
                  <c:v>32.123000000000012</c:v>
                </c:pt>
                <c:pt idx="300">
                  <c:v>32.042000000000002</c:v>
                </c:pt>
                <c:pt idx="301">
                  <c:v>32.169000000000011</c:v>
                </c:pt>
                <c:pt idx="302">
                  <c:v>32.197000000000003</c:v>
                </c:pt>
                <c:pt idx="303">
                  <c:v>32.264000000000003</c:v>
                </c:pt>
                <c:pt idx="304">
                  <c:v>32.285000000000011</c:v>
                </c:pt>
                <c:pt idx="305">
                  <c:v>32.299000000000063</c:v>
                </c:pt>
                <c:pt idx="306">
                  <c:v>32.296000000000063</c:v>
                </c:pt>
                <c:pt idx="307">
                  <c:v>32.383999999999993</c:v>
                </c:pt>
                <c:pt idx="308">
                  <c:v>32.44</c:v>
                </c:pt>
                <c:pt idx="309">
                  <c:v>32.44</c:v>
                </c:pt>
                <c:pt idx="310">
                  <c:v>32.475000000000001</c:v>
                </c:pt>
                <c:pt idx="311">
                  <c:v>32.588000000000001</c:v>
                </c:pt>
                <c:pt idx="312">
                  <c:v>32.583999999999996</c:v>
                </c:pt>
                <c:pt idx="313">
                  <c:v>32.461000000000006</c:v>
                </c:pt>
                <c:pt idx="314">
                  <c:v>32.641000000000005</c:v>
                </c:pt>
                <c:pt idx="315">
                  <c:v>32.521000000000001</c:v>
                </c:pt>
                <c:pt idx="316">
                  <c:v>32.567</c:v>
                </c:pt>
                <c:pt idx="317">
                  <c:v>32.655000000000001</c:v>
                </c:pt>
                <c:pt idx="318">
                  <c:v>32.545000000000002</c:v>
                </c:pt>
                <c:pt idx="319">
                  <c:v>32.683</c:v>
                </c:pt>
                <c:pt idx="320">
                  <c:v>32.838000000000001</c:v>
                </c:pt>
                <c:pt idx="321">
                  <c:v>32.812999999999995</c:v>
                </c:pt>
                <c:pt idx="322">
                  <c:v>32.876000000000005</c:v>
                </c:pt>
                <c:pt idx="323">
                  <c:v>32.812999999999995</c:v>
                </c:pt>
                <c:pt idx="324">
                  <c:v>32.806000000000004</c:v>
                </c:pt>
                <c:pt idx="325">
                  <c:v>32.788000000000011</c:v>
                </c:pt>
                <c:pt idx="326">
                  <c:v>32.968000000000011</c:v>
                </c:pt>
                <c:pt idx="327">
                  <c:v>32.823</c:v>
                </c:pt>
                <c:pt idx="328">
                  <c:v>32.914999999999999</c:v>
                </c:pt>
                <c:pt idx="329">
                  <c:v>32.869</c:v>
                </c:pt>
                <c:pt idx="330">
                  <c:v>32.812999999999995</c:v>
                </c:pt>
                <c:pt idx="331">
                  <c:v>32.968000000000011</c:v>
                </c:pt>
                <c:pt idx="332">
                  <c:v>32.981999999999999</c:v>
                </c:pt>
                <c:pt idx="333">
                  <c:v>33.052</c:v>
                </c:pt>
                <c:pt idx="334">
                  <c:v>32.964000000000006</c:v>
                </c:pt>
                <c:pt idx="335">
                  <c:v>33.101000000000006</c:v>
                </c:pt>
                <c:pt idx="336">
                  <c:v>33.091000000000001</c:v>
                </c:pt>
                <c:pt idx="337">
                  <c:v>33.083999999999996</c:v>
                </c:pt>
                <c:pt idx="338">
                  <c:v>33.031000000000006</c:v>
                </c:pt>
                <c:pt idx="339">
                  <c:v>33.094000000000001</c:v>
                </c:pt>
                <c:pt idx="340">
                  <c:v>33.186</c:v>
                </c:pt>
                <c:pt idx="341">
                  <c:v>33.182000000000002</c:v>
                </c:pt>
                <c:pt idx="342">
                  <c:v>33.200000000000003</c:v>
                </c:pt>
                <c:pt idx="343">
                  <c:v>33.189</c:v>
                </c:pt>
                <c:pt idx="344">
                  <c:v>33.122000000000163</c:v>
                </c:pt>
                <c:pt idx="345">
                  <c:v>33.238000000000063</c:v>
                </c:pt>
                <c:pt idx="346">
                  <c:v>33.252000000000002</c:v>
                </c:pt>
                <c:pt idx="347">
                  <c:v>33.305</c:v>
                </c:pt>
                <c:pt idx="348">
                  <c:v>33.295000000000208</c:v>
                </c:pt>
                <c:pt idx="349">
                  <c:v>33.256</c:v>
                </c:pt>
                <c:pt idx="350">
                  <c:v>33.238000000000063</c:v>
                </c:pt>
                <c:pt idx="351">
                  <c:v>33.305</c:v>
                </c:pt>
                <c:pt idx="352">
                  <c:v>33.333000000000006</c:v>
                </c:pt>
                <c:pt idx="353">
                  <c:v>33.446000000000005</c:v>
                </c:pt>
                <c:pt idx="354">
                  <c:v>33.477000000000004</c:v>
                </c:pt>
                <c:pt idx="355">
                  <c:v>33.480999999999995</c:v>
                </c:pt>
                <c:pt idx="356">
                  <c:v>33.495000000000012</c:v>
                </c:pt>
                <c:pt idx="357">
                  <c:v>33.483999999999995</c:v>
                </c:pt>
                <c:pt idx="358">
                  <c:v>33.502000000000002</c:v>
                </c:pt>
                <c:pt idx="359">
                  <c:v>33.593000000000011</c:v>
                </c:pt>
                <c:pt idx="360">
                  <c:v>33.657000000000004</c:v>
                </c:pt>
              </c:numCache>
            </c:numRef>
          </c:yVal>
        </c:ser>
        <c:ser>
          <c:idx val="8"/>
          <c:order val="8"/>
          <c:tx>
            <c:v>dT SP600</c:v>
          </c:tx>
          <c:spPr>
            <a:ln w="28575">
              <a:noFill/>
            </a:ln>
          </c:spPr>
          <c:xVal>
            <c:numRef>
              <c:f>Sheet1!$B$28:$MX$28</c:f>
              <c:numCache>
                <c:formatCode>General</c:formatCode>
                <c:ptCount val="361"/>
                <c:pt idx="0">
                  <c:v>0</c:v>
                </c:pt>
                <c:pt idx="1">
                  <c:v>6.891</c:v>
                </c:pt>
                <c:pt idx="2">
                  <c:v>11.891</c:v>
                </c:pt>
                <c:pt idx="3">
                  <c:v>16.890999999999988</c:v>
                </c:pt>
                <c:pt idx="4">
                  <c:v>21.890999999999988</c:v>
                </c:pt>
                <c:pt idx="5">
                  <c:v>26.890999999999988</c:v>
                </c:pt>
                <c:pt idx="6">
                  <c:v>31.890999999999988</c:v>
                </c:pt>
                <c:pt idx="7">
                  <c:v>36.891000000000005</c:v>
                </c:pt>
                <c:pt idx="8">
                  <c:v>41.891000000000005</c:v>
                </c:pt>
                <c:pt idx="9">
                  <c:v>46.86</c:v>
                </c:pt>
                <c:pt idx="10">
                  <c:v>51.86</c:v>
                </c:pt>
                <c:pt idx="11">
                  <c:v>56.86</c:v>
                </c:pt>
                <c:pt idx="12">
                  <c:v>61.86</c:v>
                </c:pt>
                <c:pt idx="13">
                  <c:v>66.86</c:v>
                </c:pt>
                <c:pt idx="14">
                  <c:v>71.86</c:v>
                </c:pt>
                <c:pt idx="15">
                  <c:v>76.86</c:v>
                </c:pt>
                <c:pt idx="16">
                  <c:v>81.86</c:v>
                </c:pt>
                <c:pt idx="17">
                  <c:v>86.86</c:v>
                </c:pt>
                <c:pt idx="18">
                  <c:v>91.843999999999994</c:v>
                </c:pt>
                <c:pt idx="19">
                  <c:v>96.843999999999994</c:v>
                </c:pt>
                <c:pt idx="20">
                  <c:v>101.84399999999999</c:v>
                </c:pt>
                <c:pt idx="21">
                  <c:v>106.84399999999999</c:v>
                </c:pt>
                <c:pt idx="22">
                  <c:v>111.84399999999999</c:v>
                </c:pt>
                <c:pt idx="23">
                  <c:v>116.84399999999999</c:v>
                </c:pt>
                <c:pt idx="24">
                  <c:v>121.84399999999999</c:v>
                </c:pt>
                <c:pt idx="25">
                  <c:v>126.84399999999999</c:v>
                </c:pt>
                <c:pt idx="26">
                  <c:v>131.84399999999999</c:v>
                </c:pt>
                <c:pt idx="27">
                  <c:v>136.82800000000077</c:v>
                </c:pt>
                <c:pt idx="28">
                  <c:v>141.82800000000077</c:v>
                </c:pt>
                <c:pt idx="29">
                  <c:v>146.82800000000077</c:v>
                </c:pt>
                <c:pt idx="30">
                  <c:v>151.82800000000077</c:v>
                </c:pt>
                <c:pt idx="31">
                  <c:v>156.82800000000077</c:v>
                </c:pt>
                <c:pt idx="32">
                  <c:v>161.82800000000077</c:v>
                </c:pt>
                <c:pt idx="33">
                  <c:v>166.82800000000077</c:v>
                </c:pt>
                <c:pt idx="34">
                  <c:v>171.82800000000077</c:v>
                </c:pt>
                <c:pt idx="35">
                  <c:v>176.82800000000077</c:v>
                </c:pt>
                <c:pt idx="36">
                  <c:v>181.797</c:v>
                </c:pt>
                <c:pt idx="37">
                  <c:v>186.797</c:v>
                </c:pt>
                <c:pt idx="38">
                  <c:v>191.797</c:v>
                </c:pt>
                <c:pt idx="39">
                  <c:v>196.797</c:v>
                </c:pt>
                <c:pt idx="40">
                  <c:v>201.797</c:v>
                </c:pt>
                <c:pt idx="41">
                  <c:v>206.797</c:v>
                </c:pt>
                <c:pt idx="42">
                  <c:v>211.81300000000002</c:v>
                </c:pt>
                <c:pt idx="43">
                  <c:v>216.81300000000002</c:v>
                </c:pt>
                <c:pt idx="44">
                  <c:v>221.81300000000002</c:v>
                </c:pt>
                <c:pt idx="45">
                  <c:v>226.78200000000001</c:v>
                </c:pt>
                <c:pt idx="46">
                  <c:v>231.78200000000001</c:v>
                </c:pt>
                <c:pt idx="47">
                  <c:v>236.78200000000001</c:v>
                </c:pt>
                <c:pt idx="48">
                  <c:v>241.78200000000001</c:v>
                </c:pt>
                <c:pt idx="49">
                  <c:v>246.78200000000001</c:v>
                </c:pt>
                <c:pt idx="50">
                  <c:v>251.78200000000001</c:v>
                </c:pt>
                <c:pt idx="51">
                  <c:v>256.78199999999816</c:v>
                </c:pt>
                <c:pt idx="52">
                  <c:v>261.78199999999816</c:v>
                </c:pt>
                <c:pt idx="53">
                  <c:v>266.78199999999816</c:v>
                </c:pt>
                <c:pt idx="54">
                  <c:v>271.76599999999894</c:v>
                </c:pt>
                <c:pt idx="55">
                  <c:v>276.76599999999894</c:v>
                </c:pt>
                <c:pt idx="56">
                  <c:v>281.76599999999894</c:v>
                </c:pt>
                <c:pt idx="57">
                  <c:v>286.76599999999894</c:v>
                </c:pt>
                <c:pt idx="58">
                  <c:v>291.76599999999894</c:v>
                </c:pt>
                <c:pt idx="59">
                  <c:v>296.76599999999894</c:v>
                </c:pt>
                <c:pt idx="60">
                  <c:v>301.76599999999894</c:v>
                </c:pt>
                <c:pt idx="61">
                  <c:v>306.76599999999894</c:v>
                </c:pt>
                <c:pt idx="62">
                  <c:v>311.76599999999894</c:v>
                </c:pt>
                <c:pt idx="63">
                  <c:v>316.75</c:v>
                </c:pt>
                <c:pt idx="64">
                  <c:v>321.75</c:v>
                </c:pt>
                <c:pt idx="65">
                  <c:v>326.75</c:v>
                </c:pt>
                <c:pt idx="66">
                  <c:v>331.75</c:v>
                </c:pt>
                <c:pt idx="67">
                  <c:v>336.75</c:v>
                </c:pt>
                <c:pt idx="68">
                  <c:v>341.75</c:v>
                </c:pt>
                <c:pt idx="69">
                  <c:v>346.75</c:v>
                </c:pt>
                <c:pt idx="70">
                  <c:v>351.75</c:v>
                </c:pt>
                <c:pt idx="71">
                  <c:v>356.75</c:v>
                </c:pt>
                <c:pt idx="72">
                  <c:v>361.73499999999899</c:v>
                </c:pt>
                <c:pt idx="73">
                  <c:v>366.73499999999899</c:v>
                </c:pt>
                <c:pt idx="74">
                  <c:v>371.73499999999899</c:v>
                </c:pt>
                <c:pt idx="75">
                  <c:v>376.73499999999899</c:v>
                </c:pt>
                <c:pt idx="76">
                  <c:v>381.73499999999899</c:v>
                </c:pt>
                <c:pt idx="77">
                  <c:v>386.73499999999899</c:v>
                </c:pt>
                <c:pt idx="78">
                  <c:v>391.73499999999899</c:v>
                </c:pt>
                <c:pt idx="79">
                  <c:v>396.73499999999899</c:v>
                </c:pt>
                <c:pt idx="80">
                  <c:v>401.73499999999899</c:v>
                </c:pt>
                <c:pt idx="81">
                  <c:v>406.71899999999869</c:v>
                </c:pt>
                <c:pt idx="82">
                  <c:v>411.70299999999969</c:v>
                </c:pt>
                <c:pt idx="83">
                  <c:v>416.70299999999969</c:v>
                </c:pt>
                <c:pt idx="84">
                  <c:v>421.71899999999869</c:v>
                </c:pt>
                <c:pt idx="85">
                  <c:v>426.70299999999969</c:v>
                </c:pt>
                <c:pt idx="86">
                  <c:v>431.70299999999969</c:v>
                </c:pt>
                <c:pt idx="87">
                  <c:v>436.71899999999869</c:v>
                </c:pt>
                <c:pt idx="88">
                  <c:v>441.71899999999869</c:v>
                </c:pt>
                <c:pt idx="89">
                  <c:v>446.71899999999869</c:v>
                </c:pt>
                <c:pt idx="90">
                  <c:v>451.70299999999969</c:v>
                </c:pt>
                <c:pt idx="91">
                  <c:v>456.68799999999999</c:v>
                </c:pt>
                <c:pt idx="92">
                  <c:v>461.68799999999999</c:v>
                </c:pt>
                <c:pt idx="93">
                  <c:v>466.68799999999999</c:v>
                </c:pt>
                <c:pt idx="94">
                  <c:v>471.68799999999999</c:v>
                </c:pt>
                <c:pt idx="95">
                  <c:v>476.68799999999999</c:v>
                </c:pt>
                <c:pt idx="96">
                  <c:v>481.68799999999999</c:v>
                </c:pt>
                <c:pt idx="97">
                  <c:v>486.68799999999999</c:v>
                </c:pt>
                <c:pt idx="98">
                  <c:v>491.68799999999999</c:v>
                </c:pt>
                <c:pt idx="99">
                  <c:v>496.68799999999999</c:v>
                </c:pt>
                <c:pt idx="100">
                  <c:v>501.67200000000008</c:v>
                </c:pt>
                <c:pt idx="101">
                  <c:v>506.67200000000008</c:v>
                </c:pt>
                <c:pt idx="102">
                  <c:v>511.67200000000008</c:v>
                </c:pt>
                <c:pt idx="103">
                  <c:v>516.67200000000003</c:v>
                </c:pt>
                <c:pt idx="104">
                  <c:v>521.67200000000003</c:v>
                </c:pt>
                <c:pt idx="105">
                  <c:v>526.67200000000003</c:v>
                </c:pt>
                <c:pt idx="106">
                  <c:v>531.67200000000003</c:v>
                </c:pt>
                <c:pt idx="107">
                  <c:v>536.67200000000003</c:v>
                </c:pt>
                <c:pt idx="108">
                  <c:v>541.67200000000003</c:v>
                </c:pt>
                <c:pt idx="109">
                  <c:v>546.65699999999947</c:v>
                </c:pt>
                <c:pt idx="110">
                  <c:v>551.65699999999947</c:v>
                </c:pt>
                <c:pt idx="111">
                  <c:v>556.65699999999947</c:v>
                </c:pt>
                <c:pt idx="112">
                  <c:v>561.65699999999947</c:v>
                </c:pt>
                <c:pt idx="113">
                  <c:v>566.65699999999947</c:v>
                </c:pt>
                <c:pt idx="114">
                  <c:v>571.65699999999947</c:v>
                </c:pt>
                <c:pt idx="115">
                  <c:v>576.65699999999947</c:v>
                </c:pt>
                <c:pt idx="116">
                  <c:v>581.65699999999947</c:v>
                </c:pt>
                <c:pt idx="117">
                  <c:v>586.65699999999947</c:v>
                </c:pt>
                <c:pt idx="118">
                  <c:v>591.64099999999996</c:v>
                </c:pt>
                <c:pt idx="119">
                  <c:v>596.64099999999996</c:v>
                </c:pt>
                <c:pt idx="120">
                  <c:v>601.64099999999996</c:v>
                </c:pt>
                <c:pt idx="121">
                  <c:v>606.64099999999996</c:v>
                </c:pt>
                <c:pt idx="122">
                  <c:v>611.64099999999996</c:v>
                </c:pt>
                <c:pt idx="123">
                  <c:v>616.64099999999996</c:v>
                </c:pt>
                <c:pt idx="124">
                  <c:v>621.64099999999996</c:v>
                </c:pt>
                <c:pt idx="125">
                  <c:v>626.64099999999996</c:v>
                </c:pt>
                <c:pt idx="126">
                  <c:v>631.64099999999996</c:v>
                </c:pt>
                <c:pt idx="127">
                  <c:v>636.625</c:v>
                </c:pt>
                <c:pt idx="128">
                  <c:v>641.625</c:v>
                </c:pt>
                <c:pt idx="129">
                  <c:v>646.625</c:v>
                </c:pt>
                <c:pt idx="130">
                  <c:v>651.625</c:v>
                </c:pt>
                <c:pt idx="131">
                  <c:v>656.625</c:v>
                </c:pt>
                <c:pt idx="132">
                  <c:v>661.625</c:v>
                </c:pt>
                <c:pt idx="133">
                  <c:v>666.625</c:v>
                </c:pt>
                <c:pt idx="134">
                  <c:v>671.625</c:v>
                </c:pt>
                <c:pt idx="135">
                  <c:v>676.625</c:v>
                </c:pt>
                <c:pt idx="136">
                  <c:v>681.59400000000005</c:v>
                </c:pt>
                <c:pt idx="137">
                  <c:v>686.59400000000005</c:v>
                </c:pt>
                <c:pt idx="138">
                  <c:v>691.59400000000005</c:v>
                </c:pt>
                <c:pt idx="139">
                  <c:v>696.59400000000005</c:v>
                </c:pt>
                <c:pt idx="140">
                  <c:v>701.59400000000005</c:v>
                </c:pt>
                <c:pt idx="141">
                  <c:v>706.59400000000005</c:v>
                </c:pt>
                <c:pt idx="142">
                  <c:v>711.59400000000005</c:v>
                </c:pt>
                <c:pt idx="143">
                  <c:v>716.59400000000005</c:v>
                </c:pt>
                <c:pt idx="144">
                  <c:v>721.59400000000005</c:v>
                </c:pt>
                <c:pt idx="145">
                  <c:v>726.57799999999997</c:v>
                </c:pt>
                <c:pt idx="146">
                  <c:v>731.57799999999997</c:v>
                </c:pt>
                <c:pt idx="147">
                  <c:v>736.57799999999997</c:v>
                </c:pt>
                <c:pt idx="148">
                  <c:v>741.57799999999997</c:v>
                </c:pt>
                <c:pt idx="149">
                  <c:v>746.57799999999997</c:v>
                </c:pt>
                <c:pt idx="150">
                  <c:v>751.57799999999997</c:v>
                </c:pt>
                <c:pt idx="151">
                  <c:v>756.57799999999997</c:v>
                </c:pt>
                <c:pt idx="152">
                  <c:v>761.57799999999997</c:v>
                </c:pt>
                <c:pt idx="153">
                  <c:v>766.57799999999997</c:v>
                </c:pt>
                <c:pt idx="154">
                  <c:v>771.56299999999749</c:v>
                </c:pt>
                <c:pt idx="155">
                  <c:v>776.56299999999749</c:v>
                </c:pt>
                <c:pt idx="156">
                  <c:v>781.56299999999749</c:v>
                </c:pt>
                <c:pt idx="157">
                  <c:v>786.56299999999749</c:v>
                </c:pt>
                <c:pt idx="158">
                  <c:v>791.56299999999749</c:v>
                </c:pt>
                <c:pt idx="159">
                  <c:v>796.56299999999749</c:v>
                </c:pt>
                <c:pt idx="160">
                  <c:v>801.56299999999749</c:v>
                </c:pt>
                <c:pt idx="161">
                  <c:v>806.56299999999749</c:v>
                </c:pt>
                <c:pt idx="162">
                  <c:v>811.56299999999749</c:v>
                </c:pt>
                <c:pt idx="163">
                  <c:v>816.54699999999946</c:v>
                </c:pt>
                <c:pt idx="164">
                  <c:v>821.54699999999946</c:v>
                </c:pt>
                <c:pt idx="165">
                  <c:v>826.54699999999946</c:v>
                </c:pt>
                <c:pt idx="166">
                  <c:v>831.54699999999946</c:v>
                </c:pt>
                <c:pt idx="167">
                  <c:v>836.54699999999946</c:v>
                </c:pt>
                <c:pt idx="168">
                  <c:v>841.54699999999946</c:v>
                </c:pt>
                <c:pt idx="169">
                  <c:v>846.54699999999946</c:v>
                </c:pt>
                <c:pt idx="170">
                  <c:v>851.54699999999946</c:v>
                </c:pt>
                <c:pt idx="171">
                  <c:v>856.54699999999946</c:v>
                </c:pt>
                <c:pt idx="172">
                  <c:v>861.51599999999996</c:v>
                </c:pt>
                <c:pt idx="173">
                  <c:v>866.51599999999996</c:v>
                </c:pt>
                <c:pt idx="174">
                  <c:v>871.51599999999996</c:v>
                </c:pt>
                <c:pt idx="175">
                  <c:v>876.51599999999996</c:v>
                </c:pt>
                <c:pt idx="176">
                  <c:v>881.51599999999996</c:v>
                </c:pt>
                <c:pt idx="177">
                  <c:v>886.51599999999996</c:v>
                </c:pt>
                <c:pt idx="178">
                  <c:v>891.53199999999947</c:v>
                </c:pt>
                <c:pt idx="179">
                  <c:v>896.53199999999947</c:v>
                </c:pt>
                <c:pt idx="180">
                  <c:v>901.51599999999996</c:v>
                </c:pt>
                <c:pt idx="181">
                  <c:v>906.5</c:v>
                </c:pt>
                <c:pt idx="182">
                  <c:v>911.5</c:v>
                </c:pt>
                <c:pt idx="183">
                  <c:v>916.5</c:v>
                </c:pt>
                <c:pt idx="184">
                  <c:v>921.5</c:v>
                </c:pt>
                <c:pt idx="185">
                  <c:v>926.5</c:v>
                </c:pt>
                <c:pt idx="186">
                  <c:v>931.5</c:v>
                </c:pt>
                <c:pt idx="187">
                  <c:v>936.5</c:v>
                </c:pt>
                <c:pt idx="188">
                  <c:v>941.51599999999996</c:v>
                </c:pt>
                <c:pt idx="189">
                  <c:v>946.51599999999996</c:v>
                </c:pt>
                <c:pt idx="190">
                  <c:v>951.5</c:v>
                </c:pt>
                <c:pt idx="191">
                  <c:v>956.48500000000001</c:v>
                </c:pt>
                <c:pt idx="192">
                  <c:v>961.48500000000001</c:v>
                </c:pt>
                <c:pt idx="193">
                  <c:v>966.48500000000001</c:v>
                </c:pt>
                <c:pt idx="194">
                  <c:v>971.48500000000001</c:v>
                </c:pt>
                <c:pt idx="195">
                  <c:v>976.48500000000001</c:v>
                </c:pt>
                <c:pt idx="196">
                  <c:v>981.48500000000001</c:v>
                </c:pt>
                <c:pt idx="197">
                  <c:v>986.48500000000001</c:v>
                </c:pt>
                <c:pt idx="198">
                  <c:v>991.48500000000001</c:v>
                </c:pt>
                <c:pt idx="199">
                  <c:v>996.46899999999948</c:v>
                </c:pt>
                <c:pt idx="200">
                  <c:v>1001.4690000000001</c:v>
                </c:pt>
                <c:pt idx="201">
                  <c:v>1006.4690000000001</c:v>
                </c:pt>
                <c:pt idx="202">
                  <c:v>1011.4690000000001</c:v>
                </c:pt>
                <c:pt idx="203">
                  <c:v>1016.4690000000001</c:v>
                </c:pt>
                <c:pt idx="204">
                  <c:v>1021.4690000000001</c:v>
                </c:pt>
                <c:pt idx="205">
                  <c:v>1026.4690000000001</c:v>
                </c:pt>
                <c:pt idx="206">
                  <c:v>1031.4690000000001</c:v>
                </c:pt>
                <c:pt idx="207">
                  <c:v>1036.4690000000001</c:v>
                </c:pt>
                <c:pt idx="208">
                  <c:v>1041.4690000000001</c:v>
                </c:pt>
                <c:pt idx="209">
                  <c:v>1046.453</c:v>
                </c:pt>
                <c:pt idx="210">
                  <c:v>1051.453</c:v>
                </c:pt>
                <c:pt idx="211">
                  <c:v>1056.453</c:v>
                </c:pt>
                <c:pt idx="212">
                  <c:v>1061.453</c:v>
                </c:pt>
                <c:pt idx="213">
                  <c:v>1066.453</c:v>
                </c:pt>
                <c:pt idx="214">
                  <c:v>1071.453</c:v>
                </c:pt>
                <c:pt idx="215">
                  <c:v>1076.453</c:v>
                </c:pt>
                <c:pt idx="216">
                  <c:v>1081.453</c:v>
                </c:pt>
                <c:pt idx="217">
                  <c:v>1086.4380000000001</c:v>
                </c:pt>
                <c:pt idx="218">
                  <c:v>1091.4380000000001</c:v>
                </c:pt>
                <c:pt idx="219">
                  <c:v>1096.4380000000001</c:v>
                </c:pt>
                <c:pt idx="220">
                  <c:v>1101.4380000000001</c:v>
                </c:pt>
                <c:pt idx="221">
                  <c:v>1106.4380000000001</c:v>
                </c:pt>
                <c:pt idx="222">
                  <c:v>1111.4380000000001</c:v>
                </c:pt>
                <c:pt idx="223">
                  <c:v>1116.4380000000001</c:v>
                </c:pt>
                <c:pt idx="224">
                  <c:v>1121.4380000000001</c:v>
                </c:pt>
                <c:pt idx="225">
                  <c:v>1126.4380000000001</c:v>
                </c:pt>
                <c:pt idx="226">
                  <c:v>1131.422</c:v>
                </c:pt>
                <c:pt idx="227">
                  <c:v>1136.4070000000011</c:v>
                </c:pt>
                <c:pt idx="228">
                  <c:v>1141.4070000000011</c:v>
                </c:pt>
                <c:pt idx="229">
                  <c:v>1146.4070000000011</c:v>
                </c:pt>
                <c:pt idx="230">
                  <c:v>1151.4070000000011</c:v>
                </c:pt>
                <c:pt idx="231">
                  <c:v>1156.422</c:v>
                </c:pt>
                <c:pt idx="232">
                  <c:v>1161.422</c:v>
                </c:pt>
                <c:pt idx="233">
                  <c:v>1166.422</c:v>
                </c:pt>
                <c:pt idx="234">
                  <c:v>1171.422</c:v>
                </c:pt>
                <c:pt idx="235">
                  <c:v>1176.4070000000011</c:v>
                </c:pt>
                <c:pt idx="236">
                  <c:v>1181.3909999999998</c:v>
                </c:pt>
                <c:pt idx="237">
                  <c:v>1186.3909999999998</c:v>
                </c:pt>
                <c:pt idx="238">
                  <c:v>1191.3909999999998</c:v>
                </c:pt>
                <c:pt idx="239">
                  <c:v>1196.3909999999998</c:v>
                </c:pt>
                <c:pt idx="240">
                  <c:v>1201.3909999999998</c:v>
                </c:pt>
                <c:pt idx="241">
                  <c:v>1206.3909999999998</c:v>
                </c:pt>
                <c:pt idx="242">
                  <c:v>1211.3909999999998</c:v>
                </c:pt>
                <c:pt idx="243">
                  <c:v>1216.4070000000011</c:v>
                </c:pt>
                <c:pt idx="244">
                  <c:v>1221.3909999999998</c:v>
                </c:pt>
                <c:pt idx="245">
                  <c:v>1226.375</c:v>
                </c:pt>
                <c:pt idx="246">
                  <c:v>1231.375</c:v>
                </c:pt>
                <c:pt idx="247">
                  <c:v>1236.375</c:v>
                </c:pt>
                <c:pt idx="248">
                  <c:v>1241.375</c:v>
                </c:pt>
                <c:pt idx="249">
                  <c:v>1246.375</c:v>
                </c:pt>
                <c:pt idx="250">
                  <c:v>1251.375</c:v>
                </c:pt>
                <c:pt idx="251">
                  <c:v>1256.375</c:v>
                </c:pt>
                <c:pt idx="252">
                  <c:v>1261.375</c:v>
                </c:pt>
                <c:pt idx="253">
                  <c:v>1266.3599999999999</c:v>
                </c:pt>
                <c:pt idx="254">
                  <c:v>1271.3599999999999</c:v>
                </c:pt>
                <c:pt idx="255">
                  <c:v>1276.3599999999999</c:v>
                </c:pt>
                <c:pt idx="256">
                  <c:v>1281.3599999999999</c:v>
                </c:pt>
                <c:pt idx="257">
                  <c:v>1286.3599999999999</c:v>
                </c:pt>
                <c:pt idx="258">
                  <c:v>1291.3599999999999</c:v>
                </c:pt>
                <c:pt idx="259">
                  <c:v>1296.3599999999999</c:v>
                </c:pt>
                <c:pt idx="260">
                  <c:v>1301.3599999999999</c:v>
                </c:pt>
                <c:pt idx="261">
                  <c:v>1306.3599999999999</c:v>
                </c:pt>
                <c:pt idx="262">
                  <c:v>1311.3439999999998</c:v>
                </c:pt>
                <c:pt idx="263">
                  <c:v>1316.3439999999998</c:v>
                </c:pt>
                <c:pt idx="264">
                  <c:v>1321.3439999999998</c:v>
                </c:pt>
                <c:pt idx="265">
                  <c:v>1326.3439999999998</c:v>
                </c:pt>
                <c:pt idx="266">
                  <c:v>1331.3439999999998</c:v>
                </c:pt>
                <c:pt idx="267">
                  <c:v>1336.3439999999998</c:v>
                </c:pt>
                <c:pt idx="268">
                  <c:v>1341.3439999999998</c:v>
                </c:pt>
                <c:pt idx="269">
                  <c:v>1346.3439999999998</c:v>
                </c:pt>
                <c:pt idx="270">
                  <c:v>1351.3439999999998</c:v>
                </c:pt>
                <c:pt idx="271">
                  <c:v>1356.328</c:v>
                </c:pt>
                <c:pt idx="272">
                  <c:v>1361.3129999999999</c:v>
                </c:pt>
                <c:pt idx="273">
                  <c:v>1366.328</c:v>
                </c:pt>
                <c:pt idx="274">
                  <c:v>1371.3129999999999</c:v>
                </c:pt>
                <c:pt idx="275">
                  <c:v>1376.328</c:v>
                </c:pt>
                <c:pt idx="276">
                  <c:v>1381.328</c:v>
                </c:pt>
                <c:pt idx="277">
                  <c:v>1386.328</c:v>
                </c:pt>
                <c:pt idx="278">
                  <c:v>1391.328</c:v>
                </c:pt>
                <c:pt idx="279">
                  <c:v>1396.328</c:v>
                </c:pt>
                <c:pt idx="280">
                  <c:v>1401.328</c:v>
                </c:pt>
                <c:pt idx="281">
                  <c:v>1406.297</c:v>
                </c:pt>
                <c:pt idx="282">
                  <c:v>1411.297</c:v>
                </c:pt>
                <c:pt idx="283">
                  <c:v>1416.297</c:v>
                </c:pt>
                <c:pt idx="284">
                  <c:v>1421.297</c:v>
                </c:pt>
                <c:pt idx="285">
                  <c:v>1426.297</c:v>
                </c:pt>
                <c:pt idx="286">
                  <c:v>1431.297</c:v>
                </c:pt>
                <c:pt idx="287">
                  <c:v>1436.297</c:v>
                </c:pt>
                <c:pt idx="288">
                  <c:v>1441.297</c:v>
                </c:pt>
                <c:pt idx="289">
                  <c:v>1446.297</c:v>
                </c:pt>
                <c:pt idx="290">
                  <c:v>1451.2819999999999</c:v>
                </c:pt>
                <c:pt idx="291">
                  <c:v>1456.2819999999999</c:v>
                </c:pt>
                <c:pt idx="292">
                  <c:v>1461.2819999999999</c:v>
                </c:pt>
                <c:pt idx="293">
                  <c:v>1466.2819999999999</c:v>
                </c:pt>
                <c:pt idx="294">
                  <c:v>1471.2819999999999</c:v>
                </c:pt>
                <c:pt idx="295">
                  <c:v>1476.2819999999999</c:v>
                </c:pt>
                <c:pt idx="296">
                  <c:v>1481.2819999999999</c:v>
                </c:pt>
                <c:pt idx="297">
                  <c:v>1486.2819999999999</c:v>
                </c:pt>
                <c:pt idx="298">
                  <c:v>1491.2819999999999</c:v>
                </c:pt>
                <c:pt idx="299">
                  <c:v>1496.2660000000001</c:v>
                </c:pt>
                <c:pt idx="300">
                  <c:v>1501.3129999999999</c:v>
                </c:pt>
                <c:pt idx="301">
                  <c:v>1506.2660000000001</c:v>
                </c:pt>
                <c:pt idx="302">
                  <c:v>1511.2660000000001</c:v>
                </c:pt>
                <c:pt idx="303">
                  <c:v>1516.2660000000001</c:v>
                </c:pt>
                <c:pt idx="304">
                  <c:v>1521.2660000000001</c:v>
                </c:pt>
                <c:pt idx="305">
                  <c:v>1526.2660000000001</c:v>
                </c:pt>
                <c:pt idx="306">
                  <c:v>1531.2660000000001</c:v>
                </c:pt>
                <c:pt idx="307">
                  <c:v>1536.203</c:v>
                </c:pt>
                <c:pt idx="308">
                  <c:v>1541.1719999999998</c:v>
                </c:pt>
                <c:pt idx="309">
                  <c:v>1545.953</c:v>
                </c:pt>
                <c:pt idx="310">
                  <c:v>1550.6719999999998</c:v>
                </c:pt>
                <c:pt idx="311">
                  <c:v>1555.4380000000001</c:v>
                </c:pt>
                <c:pt idx="312">
                  <c:v>1560.4380000000001</c:v>
                </c:pt>
                <c:pt idx="313">
                  <c:v>1565.4070000000011</c:v>
                </c:pt>
                <c:pt idx="314">
                  <c:v>1570.4070000000011</c:v>
                </c:pt>
                <c:pt idx="315">
                  <c:v>1575.4070000000011</c:v>
                </c:pt>
                <c:pt idx="316">
                  <c:v>1580.4070000000011</c:v>
                </c:pt>
                <c:pt idx="317">
                  <c:v>1585.4070000000011</c:v>
                </c:pt>
                <c:pt idx="318">
                  <c:v>1590.3909999999998</c:v>
                </c:pt>
                <c:pt idx="319">
                  <c:v>1595.3909999999998</c:v>
                </c:pt>
                <c:pt idx="320">
                  <c:v>1600.3909999999998</c:v>
                </c:pt>
                <c:pt idx="321">
                  <c:v>1605.3909999999998</c:v>
                </c:pt>
                <c:pt idx="322">
                  <c:v>1610.3909999999998</c:v>
                </c:pt>
                <c:pt idx="323">
                  <c:v>1615.3909999999998</c:v>
                </c:pt>
                <c:pt idx="324">
                  <c:v>1620.3909999999998</c:v>
                </c:pt>
                <c:pt idx="325">
                  <c:v>1625.3909999999998</c:v>
                </c:pt>
                <c:pt idx="326">
                  <c:v>1630.3909999999998</c:v>
                </c:pt>
                <c:pt idx="327">
                  <c:v>1635.375</c:v>
                </c:pt>
                <c:pt idx="328">
                  <c:v>1640.375</c:v>
                </c:pt>
                <c:pt idx="329">
                  <c:v>1645.375</c:v>
                </c:pt>
                <c:pt idx="330">
                  <c:v>1650.375</c:v>
                </c:pt>
                <c:pt idx="331">
                  <c:v>1655.375</c:v>
                </c:pt>
                <c:pt idx="332">
                  <c:v>1660.375</c:v>
                </c:pt>
                <c:pt idx="333">
                  <c:v>1665.375</c:v>
                </c:pt>
                <c:pt idx="334">
                  <c:v>1670.375</c:v>
                </c:pt>
                <c:pt idx="335">
                  <c:v>1675.375</c:v>
                </c:pt>
                <c:pt idx="336">
                  <c:v>1680.36</c:v>
                </c:pt>
                <c:pt idx="337">
                  <c:v>1685.36</c:v>
                </c:pt>
                <c:pt idx="338">
                  <c:v>1690.36</c:v>
                </c:pt>
                <c:pt idx="339">
                  <c:v>1695.36</c:v>
                </c:pt>
                <c:pt idx="340">
                  <c:v>1700.36</c:v>
                </c:pt>
                <c:pt idx="341">
                  <c:v>1705.36</c:v>
                </c:pt>
                <c:pt idx="342">
                  <c:v>1710.36</c:v>
                </c:pt>
                <c:pt idx="343">
                  <c:v>1715.36</c:v>
                </c:pt>
                <c:pt idx="344">
                  <c:v>1720.3439999999998</c:v>
                </c:pt>
                <c:pt idx="345">
                  <c:v>1725.3439999999998</c:v>
                </c:pt>
                <c:pt idx="346">
                  <c:v>1730.3439999999998</c:v>
                </c:pt>
                <c:pt idx="347">
                  <c:v>1735.3439999999998</c:v>
                </c:pt>
                <c:pt idx="348">
                  <c:v>1740.3439999999998</c:v>
                </c:pt>
                <c:pt idx="349">
                  <c:v>1745.3439999999998</c:v>
                </c:pt>
                <c:pt idx="350">
                  <c:v>1750.3439999999998</c:v>
                </c:pt>
                <c:pt idx="351">
                  <c:v>1755.3439999999998</c:v>
                </c:pt>
                <c:pt idx="352">
                  <c:v>1760.3439999999998</c:v>
                </c:pt>
                <c:pt idx="353">
                  <c:v>1765.328</c:v>
                </c:pt>
                <c:pt idx="354">
                  <c:v>1770.328</c:v>
                </c:pt>
                <c:pt idx="355">
                  <c:v>1775.328</c:v>
                </c:pt>
                <c:pt idx="356">
                  <c:v>1780.328</c:v>
                </c:pt>
                <c:pt idx="357">
                  <c:v>1785.328</c:v>
                </c:pt>
                <c:pt idx="358">
                  <c:v>1790.328</c:v>
                </c:pt>
                <c:pt idx="359">
                  <c:v>1795.328</c:v>
                </c:pt>
                <c:pt idx="360">
                  <c:v>1800.328</c:v>
                </c:pt>
              </c:numCache>
            </c:numRef>
          </c:xVal>
          <c:yVal>
            <c:numRef>
              <c:f>Sheet1!$B$29:$MX$29</c:f>
              <c:numCache>
                <c:formatCode>General</c:formatCode>
                <c:ptCount val="361"/>
                <c:pt idx="0">
                  <c:v>0</c:v>
                </c:pt>
                <c:pt idx="1">
                  <c:v>0.15300000000000241</c:v>
                </c:pt>
                <c:pt idx="2">
                  <c:v>0.13500000000000156</c:v>
                </c:pt>
                <c:pt idx="3">
                  <c:v>0.28100000000000236</c:v>
                </c:pt>
                <c:pt idx="4">
                  <c:v>0.43100000000000138</c:v>
                </c:pt>
                <c:pt idx="5">
                  <c:v>0.58800000000000097</c:v>
                </c:pt>
                <c:pt idx="6">
                  <c:v>0.65200000000000435</c:v>
                </c:pt>
                <c:pt idx="7">
                  <c:v>0.7860000000000017</c:v>
                </c:pt>
                <c:pt idx="8">
                  <c:v>0.88700000000000045</c:v>
                </c:pt>
                <c:pt idx="9">
                  <c:v>0.99200000000000088</c:v>
                </c:pt>
                <c:pt idx="10">
                  <c:v>1.1829999999999998</c:v>
                </c:pt>
                <c:pt idx="11">
                  <c:v>1.3620000000000021</c:v>
                </c:pt>
                <c:pt idx="12">
                  <c:v>1.4559999999999884</c:v>
                </c:pt>
                <c:pt idx="13">
                  <c:v>1.5190000000000019</c:v>
                </c:pt>
                <c:pt idx="14">
                  <c:v>1.6690000000000005</c:v>
                </c:pt>
                <c:pt idx="15">
                  <c:v>1.8550000000000004</c:v>
                </c:pt>
                <c:pt idx="16">
                  <c:v>2.0229999999999997</c:v>
                </c:pt>
                <c:pt idx="17">
                  <c:v>2.2550000000000026</c:v>
                </c:pt>
                <c:pt idx="18">
                  <c:v>2.2729999999999997</c:v>
                </c:pt>
                <c:pt idx="19">
                  <c:v>2.5719999999999987</c:v>
                </c:pt>
                <c:pt idx="20">
                  <c:v>2.7170000000000032</c:v>
                </c:pt>
                <c:pt idx="21">
                  <c:v>2.8659999999999997</c:v>
                </c:pt>
                <c:pt idx="22">
                  <c:v>2.9890000000000008</c:v>
                </c:pt>
                <c:pt idx="23">
                  <c:v>3.1490000000000009</c:v>
                </c:pt>
                <c:pt idx="24">
                  <c:v>3.3800000000000026</c:v>
                </c:pt>
                <c:pt idx="25">
                  <c:v>3.6069999999999993</c:v>
                </c:pt>
                <c:pt idx="26">
                  <c:v>3.7559999999999998</c:v>
                </c:pt>
                <c:pt idx="27">
                  <c:v>3.8789999999999987</c:v>
                </c:pt>
                <c:pt idx="28">
                  <c:v>4.1430000000000007</c:v>
                </c:pt>
                <c:pt idx="29">
                  <c:v>4.3839999999999995</c:v>
                </c:pt>
                <c:pt idx="30">
                  <c:v>4.41</c:v>
                </c:pt>
                <c:pt idx="31">
                  <c:v>4.6739999999999995</c:v>
                </c:pt>
                <c:pt idx="32">
                  <c:v>4.7370000000000019</c:v>
                </c:pt>
                <c:pt idx="33">
                  <c:v>4.963000000000001</c:v>
                </c:pt>
                <c:pt idx="34">
                  <c:v>5.1599999999999975</c:v>
                </c:pt>
                <c:pt idx="35">
                  <c:v>5.3560000000000016</c:v>
                </c:pt>
                <c:pt idx="36">
                  <c:v>5.5680000000000005</c:v>
                </c:pt>
                <c:pt idx="37">
                  <c:v>5.7710000000000123</c:v>
                </c:pt>
                <c:pt idx="38">
                  <c:v>5.708000000000002</c:v>
                </c:pt>
                <c:pt idx="39">
                  <c:v>6.1119999999999965</c:v>
                </c:pt>
                <c:pt idx="40">
                  <c:v>6.282</c:v>
                </c:pt>
                <c:pt idx="41">
                  <c:v>6.4890000000000034</c:v>
                </c:pt>
                <c:pt idx="42">
                  <c:v>6.5969999999999995</c:v>
                </c:pt>
                <c:pt idx="43">
                  <c:v>6.8480000000000025</c:v>
                </c:pt>
                <c:pt idx="44">
                  <c:v>7.0219999999999985</c:v>
                </c:pt>
                <c:pt idx="45">
                  <c:v>7.1509999999999945</c:v>
                </c:pt>
                <c:pt idx="46">
                  <c:v>7.3210000000000015</c:v>
                </c:pt>
                <c:pt idx="47">
                  <c:v>7.5090000000000039</c:v>
                </c:pt>
                <c:pt idx="48">
                  <c:v>7.6560000000000015</c:v>
                </c:pt>
                <c:pt idx="49">
                  <c:v>7.8339999999999996</c:v>
                </c:pt>
                <c:pt idx="50">
                  <c:v>8.0290000000000017</c:v>
                </c:pt>
                <c:pt idx="51">
                  <c:v>8.2500000000000036</c:v>
                </c:pt>
                <c:pt idx="52">
                  <c:v>8.4120000000000026</c:v>
                </c:pt>
                <c:pt idx="53">
                  <c:v>8.641</c:v>
                </c:pt>
                <c:pt idx="54">
                  <c:v>8.729000000000001</c:v>
                </c:pt>
                <c:pt idx="55">
                  <c:v>8.8830000000000027</c:v>
                </c:pt>
                <c:pt idx="56">
                  <c:v>9.027000000000001</c:v>
                </c:pt>
                <c:pt idx="57">
                  <c:v>9.3180000000000014</c:v>
                </c:pt>
                <c:pt idx="58">
                  <c:v>9.490000000000002</c:v>
                </c:pt>
                <c:pt idx="59">
                  <c:v>9.5790000000000042</c:v>
                </c:pt>
                <c:pt idx="60">
                  <c:v>9.799000000000003</c:v>
                </c:pt>
                <c:pt idx="61">
                  <c:v>9.9610000000000021</c:v>
                </c:pt>
                <c:pt idx="62">
                  <c:v>10.104000000000003</c:v>
                </c:pt>
                <c:pt idx="63">
                  <c:v>10.467000000000002</c:v>
                </c:pt>
                <c:pt idx="64">
                  <c:v>10.489000000000004</c:v>
                </c:pt>
                <c:pt idx="65">
                  <c:v>10.643000000000001</c:v>
                </c:pt>
                <c:pt idx="66">
                  <c:v>10.709</c:v>
                </c:pt>
                <c:pt idx="67">
                  <c:v>10.973000000000004</c:v>
                </c:pt>
                <c:pt idx="68">
                  <c:v>11.120000000000001</c:v>
                </c:pt>
                <c:pt idx="69">
                  <c:v>11.339000000000002</c:v>
                </c:pt>
                <c:pt idx="70">
                  <c:v>11.504000000000001</c:v>
                </c:pt>
                <c:pt idx="71">
                  <c:v>11.647</c:v>
                </c:pt>
                <c:pt idx="72">
                  <c:v>11.859000000000052</c:v>
                </c:pt>
                <c:pt idx="73">
                  <c:v>12.027000000000001</c:v>
                </c:pt>
                <c:pt idx="74">
                  <c:v>12.159000000000002</c:v>
                </c:pt>
                <c:pt idx="75">
                  <c:v>12.345000000000002</c:v>
                </c:pt>
                <c:pt idx="76">
                  <c:v>12.510000000000002</c:v>
                </c:pt>
                <c:pt idx="77">
                  <c:v>12.636999999999999</c:v>
                </c:pt>
                <c:pt idx="78">
                  <c:v>12.762000000000004</c:v>
                </c:pt>
                <c:pt idx="79">
                  <c:v>12.930000000000003</c:v>
                </c:pt>
                <c:pt idx="80">
                  <c:v>13.112</c:v>
                </c:pt>
                <c:pt idx="81">
                  <c:v>13.356000000000053</c:v>
                </c:pt>
                <c:pt idx="82">
                  <c:v>13.539</c:v>
                </c:pt>
                <c:pt idx="83">
                  <c:v>13.636999999999999</c:v>
                </c:pt>
                <c:pt idx="84">
                  <c:v>13.688000000000001</c:v>
                </c:pt>
                <c:pt idx="85">
                  <c:v>13.903000000000002</c:v>
                </c:pt>
                <c:pt idx="86">
                  <c:v>14.118</c:v>
                </c:pt>
                <c:pt idx="87">
                  <c:v>14.226999999999999</c:v>
                </c:pt>
                <c:pt idx="88">
                  <c:v>14.322000000000006</c:v>
                </c:pt>
                <c:pt idx="89">
                  <c:v>14.504000000000001</c:v>
                </c:pt>
                <c:pt idx="90">
                  <c:v>14.708</c:v>
                </c:pt>
                <c:pt idx="91">
                  <c:v>14.875000000000055</c:v>
                </c:pt>
                <c:pt idx="92">
                  <c:v>14.984000000000002</c:v>
                </c:pt>
                <c:pt idx="93">
                  <c:v>15.216000000000001</c:v>
                </c:pt>
                <c:pt idx="94">
                  <c:v>15.296000000000003</c:v>
                </c:pt>
                <c:pt idx="95">
                  <c:v>15.463000000000006</c:v>
                </c:pt>
                <c:pt idx="96">
                  <c:v>15.46</c:v>
                </c:pt>
                <c:pt idx="97">
                  <c:v>15.641</c:v>
                </c:pt>
                <c:pt idx="98">
                  <c:v>15.816000000000004</c:v>
                </c:pt>
                <c:pt idx="99">
                  <c:v>15.892000000000024</c:v>
                </c:pt>
                <c:pt idx="100">
                  <c:v>16.135000000000005</c:v>
                </c:pt>
                <c:pt idx="101">
                  <c:v>16.16</c:v>
                </c:pt>
                <c:pt idx="102">
                  <c:v>16.355999999999987</c:v>
                </c:pt>
                <c:pt idx="103">
                  <c:v>16.442999999999881</c:v>
                </c:pt>
                <c:pt idx="104">
                  <c:v>16.675000000000001</c:v>
                </c:pt>
                <c:pt idx="105">
                  <c:v>16.809000000000001</c:v>
                </c:pt>
                <c:pt idx="106">
                  <c:v>16.896000000000004</c:v>
                </c:pt>
                <c:pt idx="107">
                  <c:v>17.073000000000004</c:v>
                </c:pt>
                <c:pt idx="108">
                  <c:v>17.21100000000003</c:v>
                </c:pt>
                <c:pt idx="109">
                  <c:v>17.232000000000003</c:v>
                </c:pt>
                <c:pt idx="110">
                  <c:v>17.373999999999999</c:v>
                </c:pt>
                <c:pt idx="111">
                  <c:v>17.659000000000031</c:v>
                </c:pt>
                <c:pt idx="112">
                  <c:v>17.753000000000004</c:v>
                </c:pt>
                <c:pt idx="113">
                  <c:v>17.934000000000001</c:v>
                </c:pt>
                <c:pt idx="114">
                  <c:v>17.873000000000001</c:v>
                </c:pt>
                <c:pt idx="115">
                  <c:v>18.032</c:v>
                </c:pt>
                <c:pt idx="116">
                  <c:v>18.104000000000031</c:v>
                </c:pt>
                <c:pt idx="117">
                  <c:v>18.360000000000003</c:v>
                </c:pt>
                <c:pt idx="118">
                  <c:v>18.396000000000004</c:v>
                </c:pt>
                <c:pt idx="119">
                  <c:v>18.587999999999987</c:v>
                </c:pt>
                <c:pt idx="120">
                  <c:v>18.590999999999987</c:v>
                </c:pt>
                <c:pt idx="121">
                  <c:v>18.846999999999987</c:v>
                </c:pt>
                <c:pt idx="122">
                  <c:v>18.843999999999987</c:v>
                </c:pt>
                <c:pt idx="123">
                  <c:v>18.96299999999987</c:v>
                </c:pt>
                <c:pt idx="124">
                  <c:v>19.168000000000003</c:v>
                </c:pt>
                <c:pt idx="125">
                  <c:v>19.259000000000004</c:v>
                </c:pt>
                <c:pt idx="126">
                  <c:v>19.398999999999987</c:v>
                </c:pt>
                <c:pt idx="127">
                  <c:v>19.403000000000002</c:v>
                </c:pt>
                <c:pt idx="128">
                  <c:v>19.55</c:v>
                </c:pt>
                <c:pt idx="129">
                  <c:v>19.614999999999998</c:v>
                </c:pt>
                <c:pt idx="130">
                  <c:v>19.817000000000103</c:v>
                </c:pt>
                <c:pt idx="131">
                  <c:v>20.000000000000004</c:v>
                </c:pt>
                <c:pt idx="132">
                  <c:v>20.076000000000004</c:v>
                </c:pt>
                <c:pt idx="133">
                  <c:v>20.130000000000031</c:v>
                </c:pt>
                <c:pt idx="134">
                  <c:v>20.206</c:v>
                </c:pt>
                <c:pt idx="135">
                  <c:v>20.299000000000003</c:v>
                </c:pt>
                <c:pt idx="136">
                  <c:v>20.507999999999999</c:v>
                </c:pt>
                <c:pt idx="137">
                  <c:v>20.59</c:v>
                </c:pt>
                <c:pt idx="138">
                  <c:v>20.596999999999987</c:v>
                </c:pt>
                <c:pt idx="139">
                  <c:v>20.794999999999987</c:v>
                </c:pt>
                <c:pt idx="140">
                  <c:v>20.907</c:v>
                </c:pt>
                <c:pt idx="141">
                  <c:v>20.957000000000004</c:v>
                </c:pt>
                <c:pt idx="142">
                  <c:v>21.19</c:v>
                </c:pt>
                <c:pt idx="143">
                  <c:v>21.135999999999999</c:v>
                </c:pt>
                <c:pt idx="144">
                  <c:v>21.363000000000003</c:v>
                </c:pt>
                <c:pt idx="145">
                  <c:v>21.434000000000001</c:v>
                </c:pt>
                <c:pt idx="146">
                  <c:v>21.498999999999896</c:v>
                </c:pt>
                <c:pt idx="147">
                  <c:v>21.498999999999896</c:v>
                </c:pt>
                <c:pt idx="148">
                  <c:v>21.693000000000001</c:v>
                </c:pt>
                <c:pt idx="149">
                  <c:v>21.854000000000031</c:v>
                </c:pt>
                <c:pt idx="150">
                  <c:v>21.997999999999987</c:v>
                </c:pt>
                <c:pt idx="151">
                  <c:v>21.976000000000003</c:v>
                </c:pt>
                <c:pt idx="152">
                  <c:v>22.220000000000002</c:v>
                </c:pt>
                <c:pt idx="153">
                  <c:v>22.276999999999987</c:v>
                </c:pt>
                <c:pt idx="154">
                  <c:v>22.294999999999987</c:v>
                </c:pt>
                <c:pt idx="155">
                  <c:v>22.521000000000004</c:v>
                </c:pt>
                <c:pt idx="156">
                  <c:v>22.614000000000107</c:v>
                </c:pt>
                <c:pt idx="157">
                  <c:v>22.623999999999999</c:v>
                </c:pt>
                <c:pt idx="158">
                  <c:v>22.684999999999999</c:v>
                </c:pt>
                <c:pt idx="159">
                  <c:v>22.857000000000031</c:v>
                </c:pt>
                <c:pt idx="160">
                  <c:v>22.885999999999989</c:v>
                </c:pt>
                <c:pt idx="161">
                  <c:v>23.071999999999999</c:v>
                </c:pt>
                <c:pt idx="162">
                  <c:v>23.226000000000003</c:v>
                </c:pt>
                <c:pt idx="163">
                  <c:v>23.247000000000003</c:v>
                </c:pt>
                <c:pt idx="164">
                  <c:v>23.346999999999987</c:v>
                </c:pt>
                <c:pt idx="165">
                  <c:v>23.540000000000003</c:v>
                </c:pt>
                <c:pt idx="166">
                  <c:v>23.59</c:v>
                </c:pt>
                <c:pt idx="167">
                  <c:v>23.680000000000003</c:v>
                </c:pt>
                <c:pt idx="168">
                  <c:v>23.757999999999999</c:v>
                </c:pt>
                <c:pt idx="169">
                  <c:v>23.787000000000003</c:v>
                </c:pt>
                <c:pt idx="170">
                  <c:v>23.901</c:v>
                </c:pt>
                <c:pt idx="171">
                  <c:v>23.986999999999888</c:v>
                </c:pt>
                <c:pt idx="172">
                  <c:v>24.140000000000004</c:v>
                </c:pt>
                <c:pt idx="173">
                  <c:v>24.387000000000004</c:v>
                </c:pt>
                <c:pt idx="174">
                  <c:v>24.218999999999987</c:v>
                </c:pt>
                <c:pt idx="175">
                  <c:v>24.461999999999989</c:v>
                </c:pt>
                <c:pt idx="176">
                  <c:v>24.407999999999987</c:v>
                </c:pt>
                <c:pt idx="177">
                  <c:v>24.632999999999999</c:v>
                </c:pt>
                <c:pt idx="178">
                  <c:v>24.69</c:v>
                </c:pt>
                <c:pt idx="179">
                  <c:v>24.818000000000001</c:v>
                </c:pt>
                <c:pt idx="180">
                  <c:v>24.84</c:v>
                </c:pt>
                <c:pt idx="181">
                  <c:v>24.910999999999987</c:v>
                </c:pt>
                <c:pt idx="182">
                  <c:v>25.043000000000003</c:v>
                </c:pt>
                <c:pt idx="183">
                  <c:v>25.000000000000004</c:v>
                </c:pt>
                <c:pt idx="184">
                  <c:v>25.189000000000004</c:v>
                </c:pt>
                <c:pt idx="185">
                  <c:v>25.281999999999989</c:v>
                </c:pt>
                <c:pt idx="186">
                  <c:v>25.381000000000004</c:v>
                </c:pt>
                <c:pt idx="187">
                  <c:v>25.427999999999987</c:v>
                </c:pt>
                <c:pt idx="188">
                  <c:v>25.549000000000003</c:v>
                </c:pt>
                <c:pt idx="189">
                  <c:v>25.638000000000005</c:v>
                </c:pt>
                <c:pt idx="190">
                  <c:v>25.698000000000004</c:v>
                </c:pt>
                <c:pt idx="191">
                  <c:v>25.626999999999999</c:v>
                </c:pt>
                <c:pt idx="192">
                  <c:v>25.855</c:v>
                </c:pt>
                <c:pt idx="193">
                  <c:v>26.022000000000002</c:v>
                </c:pt>
                <c:pt idx="194">
                  <c:v>26.032999999999987</c:v>
                </c:pt>
                <c:pt idx="195">
                  <c:v>25.943999999999907</c:v>
                </c:pt>
                <c:pt idx="196">
                  <c:v>26.138999999999999</c:v>
                </c:pt>
                <c:pt idx="197">
                  <c:v>26.114000000000107</c:v>
                </c:pt>
                <c:pt idx="198">
                  <c:v>26.306000000000001</c:v>
                </c:pt>
                <c:pt idx="199">
                  <c:v>26.227999999999987</c:v>
                </c:pt>
                <c:pt idx="200">
                  <c:v>26.46299999999987</c:v>
                </c:pt>
                <c:pt idx="201">
                  <c:v>26.487999999999989</c:v>
                </c:pt>
                <c:pt idx="202">
                  <c:v>26.619000000000035</c:v>
                </c:pt>
                <c:pt idx="203">
                  <c:v>26.623000000000001</c:v>
                </c:pt>
                <c:pt idx="204">
                  <c:v>26.782999999999877</c:v>
                </c:pt>
                <c:pt idx="205">
                  <c:v>26.715</c:v>
                </c:pt>
                <c:pt idx="206">
                  <c:v>26.74</c:v>
                </c:pt>
                <c:pt idx="207">
                  <c:v>26.878000000000004</c:v>
                </c:pt>
                <c:pt idx="208">
                  <c:v>26.875000000000004</c:v>
                </c:pt>
                <c:pt idx="209">
                  <c:v>26.867999999999999</c:v>
                </c:pt>
                <c:pt idx="210">
                  <c:v>27.021000000000004</c:v>
                </c:pt>
                <c:pt idx="211">
                  <c:v>27.049000000000003</c:v>
                </c:pt>
                <c:pt idx="212">
                  <c:v>27.180000000000003</c:v>
                </c:pt>
                <c:pt idx="213">
                  <c:v>27.251000000000001</c:v>
                </c:pt>
                <c:pt idx="214">
                  <c:v>27.315000000000001</c:v>
                </c:pt>
                <c:pt idx="215">
                  <c:v>27.500000000000004</c:v>
                </c:pt>
                <c:pt idx="216">
                  <c:v>27.528000000000002</c:v>
                </c:pt>
                <c:pt idx="217">
                  <c:v>27.495999999999896</c:v>
                </c:pt>
                <c:pt idx="218">
                  <c:v>27.599</c:v>
                </c:pt>
                <c:pt idx="219">
                  <c:v>27.709</c:v>
                </c:pt>
                <c:pt idx="220">
                  <c:v>27.62</c:v>
                </c:pt>
                <c:pt idx="221">
                  <c:v>27.766000000000002</c:v>
                </c:pt>
                <c:pt idx="222">
                  <c:v>27.812000000000001</c:v>
                </c:pt>
                <c:pt idx="223">
                  <c:v>27.907</c:v>
                </c:pt>
                <c:pt idx="224">
                  <c:v>27.918000000000003</c:v>
                </c:pt>
                <c:pt idx="225">
                  <c:v>27.864999999999988</c:v>
                </c:pt>
                <c:pt idx="226">
                  <c:v>27.928999999999888</c:v>
                </c:pt>
                <c:pt idx="227">
                  <c:v>28.12</c:v>
                </c:pt>
                <c:pt idx="228">
                  <c:v>28.035</c:v>
                </c:pt>
                <c:pt idx="229">
                  <c:v>28.134000000000107</c:v>
                </c:pt>
                <c:pt idx="230">
                  <c:v>28.24</c:v>
                </c:pt>
                <c:pt idx="231">
                  <c:v>28.354000000000031</c:v>
                </c:pt>
                <c:pt idx="232">
                  <c:v>28.294</c:v>
                </c:pt>
                <c:pt idx="233">
                  <c:v>28.332000000000004</c:v>
                </c:pt>
                <c:pt idx="234">
                  <c:v>28.321999999999999</c:v>
                </c:pt>
                <c:pt idx="235">
                  <c:v>28.370999999999999</c:v>
                </c:pt>
                <c:pt idx="236">
                  <c:v>28.556000000000001</c:v>
                </c:pt>
                <c:pt idx="237">
                  <c:v>28.538</c:v>
                </c:pt>
                <c:pt idx="238">
                  <c:v>28.487999999999989</c:v>
                </c:pt>
                <c:pt idx="239">
                  <c:v>28.590999999999987</c:v>
                </c:pt>
                <c:pt idx="240">
                  <c:v>28.71100000000003</c:v>
                </c:pt>
                <c:pt idx="241">
                  <c:v>28.732000000000003</c:v>
                </c:pt>
                <c:pt idx="242">
                  <c:v>28.763999999999989</c:v>
                </c:pt>
                <c:pt idx="243">
                  <c:v>28.683000000000003</c:v>
                </c:pt>
                <c:pt idx="244">
                  <c:v>28.873999999999999</c:v>
                </c:pt>
                <c:pt idx="245">
                  <c:v>28.931000000000001</c:v>
                </c:pt>
                <c:pt idx="246">
                  <c:v>28.994000000000003</c:v>
                </c:pt>
                <c:pt idx="247">
                  <c:v>28.965999999999873</c:v>
                </c:pt>
                <c:pt idx="248">
                  <c:v>29.111000000000107</c:v>
                </c:pt>
                <c:pt idx="249">
                  <c:v>29.199000000000005</c:v>
                </c:pt>
                <c:pt idx="250">
                  <c:v>29.221</c:v>
                </c:pt>
                <c:pt idx="251">
                  <c:v>29.221</c:v>
                </c:pt>
                <c:pt idx="252">
                  <c:v>29.181999999999999</c:v>
                </c:pt>
                <c:pt idx="253">
                  <c:v>29.238000000000003</c:v>
                </c:pt>
                <c:pt idx="254">
                  <c:v>29.348000000000003</c:v>
                </c:pt>
                <c:pt idx="255">
                  <c:v>29.425999999999888</c:v>
                </c:pt>
                <c:pt idx="256">
                  <c:v>29.464000000000002</c:v>
                </c:pt>
                <c:pt idx="257">
                  <c:v>29.500000000000004</c:v>
                </c:pt>
                <c:pt idx="258">
                  <c:v>29.516999999999999</c:v>
                </c:pt>
                <c:pt idx="259">
                  <c:v>29.626999999999999</c:v>
                </c:pt>
                <c:pt idx="260">
                  <c:v>29.577999999999999</c:v>
                </c:pt>
                <c:pt idx="261">
                  <c:v>29.616000000000035</c:v>
                </c:pt>
                <c:pt idx="262">
                  <c:v>29.797000000000001</c:v>
                </c:pt>
                <c:pt idx="263">
                  <c:v>29.675999999999988</c:v>
                </c:pt>
                <c:pt idx="264">
                  <c:v>29.718999999999987</c:v>
                </c:pt>
                <c:pt idx="265">
                  <c:v>29.842000000000002</c:v>
                </c:pt>
                <c:pt idx="266">
                  <c:v>29.733000000000001</c:v>
                </c:pt>
                <c:pt idx="267">
                  <c:v>29.878000000000004</c:v>
                </c:pt>
                <c:pt idx="268">
                  <c:v>30.004999999999999</c:v>
                </c:pt>
                <c:pt idx="269">
                  <c:v>29.878000000000004</c:v>
                </c:pt>
                <c:pt idx="270">
                  <c:v>30.064999999999987</c:v>
                </c:pt>
                <c:pt idx="271">
                  <c:v>30.163999999999987</c:v>
                </c:pt>
                <c:pt idx="272">
                  <c:v>30.044</c:v>
                </c:pt>
                <c:pt idx="273">
                  <c:v>30.120999999999999</c:v>
                </c:pt>
                <c:pt idx="274">
                  <c:v>30.230999999999987</c:v>
                </c:pt>
                <c:pt idx="275">
                  <c:v>30.238000000000003</c:v>
                </c:pt>
                <c:pt idx="276">
                  <c:v>30.266000000000002</c:v>
                </c:pt>
                <c:pt idx="277">
                  <c:v>30.300999999999988</c:v>
                </c:pt>
                <c:pt idx="278">
                  <c:v>30.326000000000004</c:v>
                </c:pt>
                <c:pt idx="279">
                  <c:v>30.393000000000004</c:v>
                </c:pt>
                <c:pt idx="280">
                  <c:v>30.427999999999987</c:v>
                </c:pt>
                <c:pt idx="281">
                  <c:v>30.434999999999999</c:v>
                </c:pt>
                <c:pt idx="282">
                  <c:v>30.568999999999907</c:v>
                </c:pt>
                <c:pt idx="283">
                  <c:v>30.534000000000031</c:v>
                </c:pt>
                <c:pt idx="284">
                  <c:v>30.587</c:v>
                </c:pt>
                <c:pt idx="285">
                  <c:v>30.559000000000001</c:v>
                </c:pt>
                <c:pt idx="286">
                  <c:v>30.583000000000002</c:v>
                </c:pt>
                <c:pt idx="287">
                  <c:v>30.702999999999989</c:v>
                </c:pt>
                <c:pt idx="288">
                  <c:v>30.668000000000003</c:v>
                </c:pt>
                <c:pt idx="289">
                  <c:v>30.650000000000031</c:v>
                </c:pt>
                <c:pt idx="290">
                  <c:v>30.756000000000004</c:v>
                </c:pt>
                <c:pt idx="291">
                  <c:v>30.753000000000004</c:v>
                </c:pt>
                <c:pt idx="292">
                  <c:v>30.851000000000031</c:v>
                </c:pt>
                <c:pt idx="293">
                  <c:v>30.756000000000004</c:v>
                </c:pt>
                <c:pt idx="294">
                  <c:v>30.967999999999989</c:v>
                </c:pt>
                <c:pt idx="295">
                  <c:v>30.873000000000001</c:v>
                </c:pt>
                <c:pt idx="296">
                  <c:v>30.866000000000003</c:v>
                </c:pt>
                <c:pt idx="297">
                  <c:v>31.028000000000002</c:v>
                </c:pt>
                <c:pt idx="298">
                  <c:v>30.995999999999896</c:v>
                </c:pt>
                <c:pt idx="299">
                  <c:v>31.052000000000003</c:v>
                </c:pt>
                <c:pt idx="300">
                  <c:v>30.936000000000003</c:v>
                </c:pt>
                <c:pt idx="301">
                  <c:v>31.123000000000001</c:v>
                </c:pt>
                <c:pt idx="302">
                  <c:v>31.077000000000005</c:v>
                </c:pt>
                <c:pt idx="303">
                  <c:v>31.183000000000003</c:v>
                </c:pt>
                <c:pt idx="304">
                  <c:v>31.245999999999896</c:v>
                </c:pt>
                <c:pt idx="305">
                  <c:v>31.306000000000001</c:v>
                </c:pt>
                <c:pt idx="306">
                  <c:v>31.299000000000003</c:v>
                </c:pt>
                <c:pt idx="307">
                  <c:v>31.366000000000003</c:v>
                </c:pt>
                <c:pt idx="308">
                  <c:v>31.224999999999987</c:v>
                </c:pt>
                <c:pt idx="309">
                  <c:v>31.340999999999987</c:v>
                </c:pt>
                <c:pt idx="310">
                  <c:v>31.404</c:v>
                </c:pt>
                <c:pt idx="311">
                  <c:v>31.45</c:v>
                </c:pt>
                <c:pt idx="312">
                  <c:v>31.376000000000001</c:v>
                </c:pt>
                <c:pt idx="313">
                  <c:v>31.552000000000003</c:v>
                </c:pt>
                <c:pt idx="314">
                  <c:v>31.464000000000002</c:v>
                </c:pt>
                <c:pt idx="315">
                  <c:v>31.660999999999987</c:v>
                </c:pt>
                <c:pt idx="316">
                  <c:v>31.538</c:v>
                </c:pt>
                <c:pt idx="317">
                  <c:v>31.623000000000001</c:v>
                </c:pt>
                <c:pt idx="318">
                  <c:v>31.654000000000035</c:v>
                </c:pt>
                <c:pt idx="319">
                  <c:v>31.696999999999999</c:v>
                </c:pt>
                <c:pt idx="320">
                  <c:v>31.759999999999987</c:v>
                </c:pt>
                <c:pt idx="321">
                  <c:v>31.577000000000005</c:v>
                </c:pt>
                <c:pt idx="322">
                  <c:v>31.732000000000003</c:v>
                </c:pt>
                <c:pt idx="323">
                  <c:v>31.721</c:v>
                </c:pt>
                <c:pt idx="324">
                  <c:v>31.748999999999896</c:v>
                </c:pt>
                <c:pt idx="325">
                  <c:v>31.745999999999896</c:v>
                </c:pt>
                <c:pt idx="326">
                  <c:v>31.799000000000003</c:v>
                </c:pt>
                <c:pt idx="327">
                  <c:v>31.904</c:v>
                </c:pt>
                <c:pt idx="328">
                  <c:v>31.781000000000002</c:v>
                </c:pt>
                <c:pt idx="329">
                  <c:v>31.907999999999987</c:v>
                </c:pt>
                <c:pt idx="330">
                  <c:v>31.936000000000003</c:v>
                </c:pt>
                <c:pt idx="331">
                  <c:v>31.887000000000004</c:v>
                </c:pt>
                <c:pt idx="332">
                  <c:v>31.939000000000004</c:v>
                </c:pt>
                <c:pt idx="333">
                  <c:v>31.931999999999999</c:v>
                </c:pt>
                <c:pt idx="334">
                  <c:v>32.027000000000001</c:v>
                </c:pt>
                <c:pt idx="335">
                  <c:v>31.977999999999987</c:v>
                </c:pt>
                <c:pt idx="336">
                  <c:v>31.991999999999987</c:v>
                </c:pt>
                <c:pt idx="337">
                  <c:v>31.928999999999888</c:v>
                </c:pt>
                <c:pt idx="338">
                  <c:v>31.981999999999989</c:v>
                </c:pt>
                <c:pt idx="339">
                  <c:v>31.957000000000004</c:v>
                </c:pt>
                <c:pt idx="340">
                  <c:v>32.108000000000011</c:v>
                </c:pt>
                <c:pt idx="341">
                  <c:v>32.157000000000004</c:v>
                </c:pt>
                <c:pt idx="342">
                  <c:v>32.171000000000006</c:v>
                </c:pt>
                <c:pt idx="343">
                  <c:v>32.13300000000001</c:v>
                </c:pt>
                <c:pt idx="344">
                  <c:v>32.115000000000002</c:v>
                </c:pt>
                <c:pt idx="345">
                  <c:v>32.105000000000011</c:v>
                </c:pt>
                <c:pt idx="346">
                  <c:v>32.112000000000002</c:v>
                </c:pt>
                <c:pt idx="347">
                  <c:v>32.14</c:v>
                </c:pt>
                <c:pt idx="348">
                  <c:v>32.200000000000003</c:v>
                </c:pt>
                <c:pt idx="349">
                  <c:v>32.119</c:v>
                </c:pt>
                <c:pt idx="350">
                  <c:v>32.295000000000208</c:v>
                </c:pt>
                <c:pt idx="351">
                  <c:v>32.143000000000001</c:v>
                </c:pt>
                <c:pt idx="352">
                  <c:v>32.336999999999996</c:v>
                </c:pt>
                <c:pt idx="353">
                  <c:v>32.207000000000008</c:v>
                </c:pt>
                <c:pt idx="354">
                  <c:v>32.295000000000208</c:v>
                </c:pt>
                <c:pt idx="355">
                  <c:v>32.263000000000012</c:v>
                </c:pt>
                <c:pt idx="356">
                  <c:v>32.28</c:v>
                </c:pt>
                <c:pt idx="357">
                  <c:v>32.27000000000001</c:v>
                </c:pt>
                <c:pt idx="358">
                  <c:v>32.347000000000001</c:v>
                </c:pt>
                <c:pt idx="359">
                  <c:v>32.410000000000004</c:v>
                </c:pt>
                <c:pt idx="360">
                  <c:v>32.418000000000006</c:v>
                </c:pt>
              </c:numCache>
            </c:numRef>
          </c:yVal>
        </c:ser>
        <c:ser>
          <c:idx val="9"/>
          <c:order val="9"/>
          <c:tx>
            <c:v>dT SP600</c:v>
          </c:tx>
          <c:spPr>
            <a:ln w="28575">
              <a:noFill/>
            </a:ln>
          </c:spPr>
          <c:marker>
            <c:symbol val="diamond"/>
            <c:size val="2"/>
          </c:marker>
          <c:xVal>
            <c:numRef>
              <c:f>Sheet1!$B$28:$MX$28</c:f>
              <c:numCache>
                <c:formatCode>General</c:formatCode>
                <c:ptCount val="361"/>
                <c:pt idx="0">
                  <c:v>0</c:v>
                </c:pt>
                <c:pt idx="1">
                  <c:v>6.891</c:v>
                </c:pt>
                <c:pt idx="2">
                  <c:v>11.891</c:v>
                </c:pt>
                <c:pt idx="3">
                  <c:v>16.890999999999988</c:v>
                </c:pt>
                <c:pt idx="4">
                  <c:v>21.890999999999988</c:v>
                </c:pt>
                <c:pt idx="5">
                  <c:v>26.890999999999988</c:v>
                </c:pt>
                <c:pt idx="6">
                  <c:v>31.890999999999988</c:v>
                </c:pt>
                <c:pt idx="7">
                  <c:v>36.891000000000005</c:v>
                </c:pt>
                <c:pt idx="8">
                  <c:v>41.891000000000005</c:v>
                </c:pt>
                <c:pt idx="9">
                  <c:v>46.86</c:v>
                </c:pt>
                <c:pt idx="10">
                  <c:v>51.86</c:v>
                </c:pt>
                <c:pt idx="11">
                  <c:v>56.86</c:v>
                </c:pt>
                <c:pt idx="12">
                  <c:v>61.86</c:v>
                </c:pt>
                <c:pt idx="13">
                  <c:v>66.86</c:v>
                </c:pt>
                <c:pt idx="14">
                  <c:v>71.86</c:v>
                </c:pt>
                <c:pt idx="15">
                  <c:v>76.86</c:v>
                </c:pt>
                <c:pt idx="16">
                  <c:v>81.86</c:v>
                </c:pt>
                <c:pt idx="17">
                  <c:v>86.86</c:v>
                </c:pt>
                <c:pt idx="18">
                  <c:v>91.843999999999994</c:v>
                </c:pt>
                <c:pt idx="19">
                  <c:v>96.843999999999994</c:v>
                </c:pt>
                <c:pt idx="20">
                  <c:v>101.84399999999999</c:v>
                </c:pt>
                <c:pt idx="21">
                  <c:v>106.84399999999999</c:v>
                </c:pt>
                <c:pt idx="22">
                  <c:v>111.84399999999999</c:v>
                </c:pt>
                <c:pt idx="23">
                  <c:v>116.84399999999999</c:v>
                </c:pt>
                <c:pt idx="24">
                  <c:v>121.84399999999999</c:v>
                </c:pt>
                <c:pt idx="25">
                  <c:v>126.84399999999999</c:v>
                </c:pt>
                <c:pt idx="26">
                  <c:v>131.84399999999999</c:v>
                </c:pt>
                <c:pt idx="27">
                  <c:v>136.82800000000077</c:v>
                </c:pt>
                <c:pt idx="28">
                  <c:v>141.82800000000077</c:v>
                </c:pt>
                <c:pt idx="29">
                  <c:v>146.82800000000077</c:v>
                </c:pt>
                <c:pt idx="30">
                  <c:v>151.82800000000077</c:v>
                </c:pt>
                <c:pt idx="31">
                  <c:v>156.82800000000077</c:v>
                </c:pt>
                <c:pt idx="32">
                  <c:v>161.82800000000077</c:v>
                </c:pt>
                <c:pt idx="33">
                  <c:v>166.82800000000077</c:v>
                </c:pt>
                <c:pt idx="34">
                  <c:v>171.82800000000077</c:v>
                </c:pt>
                <c:pt idx="35">
                  <c:v>176.82800000000077</c:v>
                </c:pt>
                <c:pt idx="36">
                  <c:v>181.797</c:v>
                </c:pt>
                <c:pt idx="37">
                  <c:v>186.797</c:v>
                </c:pt>
                <c:pt idx="38">
                  <c:v>191.797</c:v>
                </c:pt>
                <c:pt idx="39">
                  <c:v>196.797</c:v>
                </c:pt>
                <c:pt idx="40">
                  <c:v>201.797</c:v>
                </c:pt>
                <c:pt idx="41">
                  <c:v>206.797</c:v>
                </c:pt>
                <c:pt idx="42">
                  <c:v>211.81300000000002</c:v>
                </c:pt>
                <c:pt idx="43">
                  <c:v>216.81300000000002</c:v>
                </c:pt>
                <c:pt idx="44">
                  <c:v>221.81300000000002</c:v>
                </c:pt>
                <c:pt idx="45">
                  <c:v>226.78200000000001</c:v>
                </c:pt>
                <c:pt idx="46">
                  <c:v>231.78200000000001</c:v>
                </c:pt>
                <c:pt idx="47">
                  <c:v>236.78200000000001</c:v>
                </c:pt>
                <c:pt idx="48">
                  <c:v>241.78200000000001</c:v>
                </c:pt>
                <c:pt idx="49">
                  <c:v>246.78200000000001</c:v>
                </c:pt>
                <c:pt idx="50">
                  <c:v>251.78200000000001</c:v>
                </c:pt>
                <c:pt idx="51">
                  <c:v>256.78199999999816</c:v>
                </c:pt>
                <c:pt idx="52">
                  <c:v>261.78199999999816</c:v>
                </c:pt>
                <c:pt idx="53">
                  <c:v>266.78199999999816</c:v>
                </c:pt>
                <c:pt idx="54">
                  <c:v>271.76599999999894</c:v>
                </c:pt>
                <c:pt idx="55">
                  <c:v>276.76599999999894</c:v>
                </c:pt>
                <c:pt idx="56">
                  <c:v>281.76599999999894</c:v>
                </c:pt>
                <c:pt idx="57">
                  <c:v>286.76599999999894</c:v>
                </c:pt>
                <c:pt idx="58">
                  <c:v>291.76599999999894</c:v>
                </c:pt>
                <c:pt idx="59">
                  <c:v>296.76599999999894</c:v>
                </c:pt>
                <c:pt idx="60">
                  <c:v>301.76599999999894</c:v>
                </c:pt>
                <c:pt idx="61">
                  <c:v>306.76599999999894</c:v>
                </c:pt>
                <c:pt idx="62">
                  <c:v>311.76599999999894</c:v>
                </c:pt>
                <c:pt idx="63">
                  <c:v>316.75</c:v>
                </c:pt>
                <c:pt idx="64">
                  <c:v>321.75</c:v>
                </c:pt>
                <c:pt idx="65">
                  <c:v>326.75</c:v>
                </c:pt>
                <c:pt idx="66">
                  <c:v>331.75</c:v>
                </c:pt>
                <c:pt idx="67">
                  <c:v>336.75</c:v>
                </c:pt>
                <c:pt idx="68">
                  <c:v>341.75</c:v>
                </c:pt>
                <c:pt idx="69">
                  <c:v>346.75</c:v>
                </c:pt>
                <c:pt idx="70">
                  <c:v>351.75</c:v>
                </c:pt>
                <c:pt idx="71">
                  <c:v>356.75</c:v>
                </c:pt>
                <c:pt idx="72">
                  <c:v>361.73499999999899</c:v>
                </c:pt>
                <c:pt idx="73">
                  <c:v>366.73499999999899</c:v>
                </c:pt>
                <c:pt idx="74">
                  <c:v>371.73499999999899</c:v>
                </c:pt>
                <c:pt idx="75">
                  <c:v>376.73499999999899</c:v>
                </c:pt>
                <c:pt idx="76">
                  <c:v>381.73499999999899</c:v>
                </c:pt>
                <c:pt idx="77">
                  <c:v>386.73499999999899</c:v>
                </c:pt>
                <c:pt idx="78">
                  <c:v>391.73499999999899</c:v>
                </c:pt>
                <c:pt idx="79">
                  <c:v>396.73499999999899</c:v>
                </c:pt>
                <c:pt idx="80">
                  <c:v>401.73499999999899</c:v>
                </c:pt>
                <c:pt idx="81">
                  <c:v>406.71899999999869</c:v>
                </c:pt>
                <c:pt idx="82">
                  <c:v>411.70299999999969</c:v>
                </c:pt>
                <c:pt idx="83">
                  <c:v>416.70299999999969</c:v>
                </c:pt>
                <c:pt idx="84">
                  <c:v>421.71899999999869</c:v>
                </c:pt>
                <c:pt idx="85">
                  <c:v>426.70299999999969</c:v>
                </c:pt>
                <c:pt idx="86">
                  <c:v>431.70299999999969</c:v>
                </c:pt>
                <c:pt idx="87">
                  <c:v>436.71899999999869</c:v>
                </c:pt>
                <c:pt idx="88">
                  <c:v>441.71899999999869</c:v>
                </c:pt>
                <c:pt idx="89">
                  <c:v>446.71899999999869</c:v>
                </c:pt>
                <c:pt idx="90">
                  <c:v>451.70299999999969</c:v>
                </c:pt>
                <c:pt idx="91">
                  <c:v>456.68799999999999</c:v>
                </c:pt>
                <c:pt idx="92">
                  <c:v>461.68799999999999</c:v>
                </c:pt>
                <c:pt idx="93">
                  <c:v>466.68799999999999</c:v>
                </c:pt>
                <c:pt idx="94">
                  <c:v>471.68799999999999</c:v>
                </c:pt>
                <c:pt idx="95">
                  <c:v>476.68799999999999</c:v>
                </c:pt>
                <c:pt idx="96">
                  <c:v>481.68799999999999</c:v>
                </c:pt>
                <c:pt idx="97">
                  <c:v>486.68799999999999</c:v>
                </c:pt>
                <c:pt idx="98">
                  <c:v>491.68799999999999</c:v>
                </c:pt>
                <c:pt idx="99">
                  <c:v>496.68799999999999</c:v>
                </c:pt>
                <c:pt idx="100">
                  <c:v>501.67200000000008</c:v>
                </c:pt>
                <c:pt idx="101">
                  <c:v>506.67200000000008</c:v>
                </c:pt>
                <c:pt idx="102">
                  <c:v>511.67200000000008</c:v>
                </c:pt>
                <c:pt idx="103">
                  <c:v>516.67200000000003</c:v>
                </c:pt>
                <c:pt idx="104">
                  <c:v>521.67200000000003</c:v>
                </c:pt>
                <c:pt idx="105">
                  <c:v>526.67200000000003</c:v>
                </c:pt>
                <c:pt idx="106">
                  <c:v>531.67200000000003</c:v>
                </c:pt>
                <c:pt idx="107">
                  <c:v>536.67200000000003</c:v>
                </c:pt>
                <c:pt idx="108">
                  <c:v>541.67200000000003</c:v>
                </c:pt>
                <c:pt idx="109">
                  <c:v>546.65699999999947</c:v>
                </c:pt>
                <c:pt idx="110">
                  <c:v>551.65699999999947</c:v>
                </c:pt>
                <c:pt idx="111">
                  <c:v>556.65699999999947</c:v>
                </c:pt>
                <c:pt idx="112">
                  <c:v>561.65699999999947</c:v>
                </c:pt>
                <c:pt idx="113">
                  <c:v>566.65699999999947</c:v>
                </c:pt>
                <c:pt idx="114">
                  <c:v>571.65699999999947</c:v>
                </c:pt>
                <c:pt idx="115">
                  <c:v>576.65699999999947</c:v>
                </c:pt>
                <c:pt idx="116">
                  <c:v>581.65699999999947</c:v>
                </c:pt>
                <c:pt idx="117">
                  <c:v>586.65699999999947</c:v>
                </c:pt>
                <c:pt idx="118">
                  <c:v>591.64099999999996</c:v>
                </c:pt>
                <c:pt idx="119">
                  <c:v>596.64099999999996</c:v>
                </c:pt>
                <c:pt idx="120">
                  <c:v>601.64099999999996</c:v>
                </c:pt>
                <c:pt idx="121">
                  <c:v>606.64099999999996</c:v>
                </c:pt>
                <c:pt idx="122">
                  <c:v>611.64099999999996</c:v>
                </c:pt>
                <c:pt idx="123">
                  <c:v>616.64099999999996</c:v>
                </c:pt>
                <c:pt idx="124">
                  <c:v>621.64099999999996</c:v>
                </c:pt>
                <c:pt idx="125">
                  <c:v>626.64099999999996</c:v>
                </c:pt>
                <c:pt idx="126">
                  <c:v>631.64099999999996</c:v>
                </c:pt>
                <c:pt idx="127">
                  <c:v>636.625</c:v>
                </c:pt>
                <c:pt idx="128">
                  <c:v>641.625</c:v>
                </c:pt>
                <c:pt idx="129">
                  <c:v>646.625</c:v>
                </c:pt>
                <c:pt idx="130">
                  <c:v>651.625</c:v>
                </c:pt>
                <c:pt idx="131">
                  <c:v>656.625</c:v>
                </c:pt>
                <c:pt idx="132">
                  <c:v>661.625</c:v>
                </c:pt>
                <c:pt idx="133">
                  <c:v>666.625</c:v>
                </c:pt>
                <c:pt idx="134">
                  <c:v>671.625</c:v>
                </c:pt>
                <c:pt idx="135">
                  <c:v>676.625</c:v>
                </c:pt>
                <c:pt idx="136">
                  <c:v>681.59400000000005</c:v>
                </c:pt>
                <c:pt idx="137">
                  <c:v>686.59400000000005</c:v>
                </c:pt>
                <c:pt idx="138">
                  <c:v>691.59400000000005</c:v>
                </c:pt>
                <c:pt idx="139">
                  <c:v>696.59400000000005</c:v>
                </c:pt>
                <c:pt idx="140">
                  <c:v>701.59400000000005</c:v>
                </c:pt>
                <c:pt idx="141">
                  <c:v>706.59400000000005</c:v>
                </c:pt>
                <c:pt idx="142">
                  <c:v>711.59400000000005</c:v>
                </c:pt>
                <c:pt idx="143">
                  <c:v>716.59400000000005</c:v>
                </c:pt>
                <c:pt idx="144">
                  <c:v>721.59400000000005</c:v>
                </c:pt>
                <c:pt idx="145">
                  <c:v>726.57799999999997</c:v>
                </c:pt>
                <c:pt idx="146">
                  <c:v>731.57799999999997</c:v>
                </c:pt>
                <c:pt idx="147">
                  <c:v>736.57799999999997</c:v>
                </c:pt>
                <c:pt idx="148">
                  <c:v>741.57799999999997</c:v>
                </c:pt>
                <c:pt idx="149">
                  <c:v>746.57799999999997</c:v>
                </c:pt>
                <c:pt idx="150">
                  <c:v>751.57799999999997</c:v>
                </c:pt>
                <c:pt idx="151">
                  <c:v>756.57799999999997</c:v>
                </c:pt>
                <c:pt idx="152">
                  <c:v>761.57799999999997</c:v>
                </c:pt>
                <c:pt idx="153">
                  <c:v>766.57799999999997</c:v>
                </c:pt>
                <c:pt idx="154">
                  <c:v>771.56299999999749</c:v>
                </c:pt>
                <c:pt idx="155">
                  <c:v>776.56299999999749</c:v>
                </c:pt>
                <c:pt idx="156">
                  <c:v>781.56299999999749</c:v>
                </c:pt>
                <c:pt idx="157">
                  <c:v>786.56299999999749</c:v>
                </c:pt>
                <c:pt idx="158">
                  <c:v>791.56299999999749</c:v>
                </c:pt>
                <c:pt idx="159">
                  <c:v>796.56299999999749</c:v>
                </c:pt>
                <c:pt idx="160">
                  <c:v>801.56299999999749</c:v>
                </c:pt>
                <c:pt idx="161">
                  <c:v>806.56299999999749</c:v>
                </c:pt>
                <c:pt idx="162">
                  <c:v>811.56299999999749</c:v>
                </c:pt>
                <c:pt idx="163">
                  <c:v>816.54699999999946</c:v>
                </c:pt>
                <c:pt idx="164">
                  <c:v>821.54699999999946</c:v>
                </c:pt>
                <c:pt idx="165">
                  <c:v>826.54699999999946</c:v>
                </c:pt>
                <c:pt idx="166">
                  <c:v>831.54699999999946</c:v>
                </c:pt>
                <c:pt idx="167">
                  <c:v>836.54699999999946</c:v>
                </c:pt>
                <c:pt idx="168">
                  <c:v>841.54699999999946</c:v>
                </c:pt>
                <c:pt idx="169">
                  <c:v>846.54699999999946</c:v>
                </c:pt>
                <c:pt idx="170">
                  <c:v>851.54699999999946</c:v>
                </c:pt>
                <c:pt idx="171">
                  <c:v>856.54699999999946</c:v>
                </c:pt>
                <c:pt idx="172">
                  <c:v>861.51599999999996</c:v>
                </c:pt>
                <c:pt idx="173">
                  <c:v>866.51599999999996</c:v>
                </c:pt>
                <c:pt idx="174">
                  <c:v>871.51599999999996</c:v>
                </c:pt>
                <c:pt idx="175">
                  <c:v>876.51599999999996</c:v>
                </c:pt>
                <c:pt idx="176">
                  <c:v>881.51599999999996</c:v>
                </c:pt>
                <c:pt idx="177">
                  <c:v>886.51599999999996</c:v>
                </c:pt>
                <c:pt idx="178">
                  <c:v>891.53199999999947</c:v>
                </c:pt>
                <c:pt idx="179">
                  <c:v>896.53199999999947</c:v>
                </c:pt>
                <c:pt idx="180">
                  <c:v>901.51599999999996</c:v>
                </c:pt>
                <c:pt idx="181">
                  <c:v>906.5</c:v>
                </c:pt>
                <c:pt idx="182">
                  <c:v>911.5</c:v>
                </c:pt>
                <c:pt idx="183">
                  <c:v>916.5</c:v>
                </c:pt>
                <c:pt idx="184">
                  <c:v>921.5</c:v>
                </c:pt>
                <c:pt idx="185">
                  <c:v>926.5</c:v>
                </c:pt>
                <c:pt idx="186">
                  <c:v>931.5</c:v>
                </c:pt>
                <c:pt idx="187">
                  <c:v>936.5</c:v>
                </c:pt>
                <c:pt idx="188">
                  <c:v>941.51599999999996</c:v>
                </c:pt>
                <c:pt idx="189">
                  <c:v>946.51599999999996</c:v>
                </c:pt>
                <c:pt idx="190">
                  <c:v>951.5</c:v>
                </c:pt>
                <c:pt idx="191">
                  <c:v>956.48500000000001</c:v>
                </c:pt>
                <c:pt idx="192">
                  <c:v>961.48500000000001</c:v>
                </c:pt>
                <c:pt idx="193">
                  <c:v>966.48500000000001</c:v>
                </c:pt>
                <c:pt idx="194">
                  <c:v>971.48500000000001</c:v>
                </c:pt>
                <c:pt idx="195">
                  <c:v>976.48500000000001</c:v>
                </c:pt>
                <c:pt idx="196">
                  <c:v>981.48500000000001</c:v>
                </c:pt>
                <c:pt idx="197">
                  <c:v>986.48500000000001</c:v>
                </c:pt>
                <c:pt idx="198">
                  <c:v>991.48500000000001</c:v>
                </c:pt>
                <c:pt idx="199">
                  <c:v>996.46899999999948</c:v>
                </c:pt>
                <c:pt idx="200">
                  <c:v>1001.4690000000001</c:v>
                </c:pt>
                <c:pt idx="201">
                  <c:v>1006.4690000000001</c:v>
                </c:pt>
                <c:pt idx="202">
                  <c:v>1011.4690000000001</c:v>
                </c:pt>
                <c:pt idx="203">
                  <c:v>1016.4690000000001</c:v>
                </c:pt>
                <c:pt idx="204">
                  <c:v>1021.4690000000001</c:v>
                </c:pt>
                <c:pt idx="205">
                  <c:v>1026.4690000000001</c:v>
                </c:pt>
                <c:pt idx="206">
                  <c:v>1031.4690000000001</c:v>
                </c:pt>
                <c:pt idx="207">
                  <c:v>1036.4690000000001</c:v>
                </c:pt>
                <c:pt idx="208">
                  <c:v>1041.4690000000001</c:v>
                </c:pt>
                <c:pt idx="209">
                  <c:v>1046.453</c:v>
                </c:pt>
                <c:pt idx="210">
                  <c:v>1051.453</c:v>
                </c:pt>
                <c:pt idx="211">
                  <c:v>1056.453</c:v>
                </c:pt>
                <c:pt idx="212">
                  <c:v>1061.453</c:v>
                </c:pt>
                <c:pt idx="213">
                  <c:v>1066.453</c:v>
                </c:pt>
                <c:pt idx="214">
                  <c:v>1071.453</c:v>
                </c:pt>
                <c:pt idx="215">
                  <c:v>1076.453</c:v>
                </c:pt>
                <c:pt idx="216">
                  <c:v>1081.453</c:v>
                </c:pt>
                <c:pt idx="217">
                  <c:v>1086.4380000000001</c:v>
                </c:pt>
                <c:pt idx="218">
                  <c:v>1091.4380000000001</c:v>
                </c:pt>
                <c:pt idx="219">
                  <c:v>1096.4380000000001</c:v>
                </c:pt>
                <c:pt idx="220">
                  <c:v>1101.4380000000001</c:v>
                </c:pt>
                <c:pt idx="221">
                  <c:v>1106.4380000000001</c:v>
                </c:pt>
                <c:pt idx="222">
                  <c:v>1111.4380000000001</c:v>
                </c:pt>
                <c:pt idx="223">
                  <c:v>1116.4380000000001</c:v>
                </c:pt>
                <c:pt idx="224">
                  <c:v>1121.4380000000001</c:v>
                </c:pt>
                <c:pt idx="225">
                  <c:v>1126.4380000000001</c:v>
                </c:pt>
                <c:pt idx="226">
                  <c:v>1131.422</c:v>
                </c:pt>
                <c:pt idx="227">
                  <c:v>1136.4070000000011</c:v>
                </c:pt>
                <c:pt idx="228">
                  <c:v>1141.4070000000011</c:v>
                </c:pt>
                <c:pt idx="229">
                  <c:v>1146.4070000000011</c:v>
                </c:pt>
                <c:pt idx="230">
                  <c:v>1151.4070000000011</c:v>
                </c:pt>
                <c:pt idx="231">
                  <c:v>1156.422</c:v>
                </c:pt>
                <c:pt idx="232">
                  <c:v>1161.422</c:v>
                </c:pt>
                <c:pt idx="233">
                  <c:v>1166.422</c:v>
                </c:pt>
                <c:pt idx="234">
                  <c:v>1171.422</c:v>
                </c:pt>
                <c:pt idx="235">
                  <c:v>1176.4070000000011</c:v>
                </c:pt>
                <c:pt idx="236">
                  <c:v>1181.3909999999998</c:v>
                </c:pt>
                <c:pt idx="237">
                  <c:v>1186.3909999999998</c:v>
                </c:pt>
                <c:pt idx="238">
                  <c:v>1191.3909999999998</c:v>
                </c:pt>
                <c:pt idx="239">
                  <c:v>1196.3909999999998</c:v>
                </c:pt>
                <c:pt idx="240">
                  <c:v>1201.3909999999998</c:v>
                </c:pt>
                <c:pt idx="241">
                  <c:v>1206.3909999999998</c:v>
                </c:pt>
                <c:pt idx="242">
                  <c:v>1211.3909999999998</c:v>
                </c:pt>
                <c:pt idx="243">
                  <c:v>1216.4070000000011</c:v>
                </c:pt>
                <c:pt idx="244">
                  <c:v>1221.3909999999998</c:v>
                </c:pt>
                <c:pt idx="245">
                  <c:v>1226.375</c:v>
                </c:pt>
                <c:pt idx="246">
                  <c:v>1231.375</c:v>
                </c:pt>
                <c:pt idx="247">
                  <c:v>1236.375</c:v>
                </c:pt>
                <c:pt idx="248">
                  <c:v>1241.375</c:v>
                </c:pt>
                <c:pt idx="249">
                  <c:v>1246.375</c:v>
                </c:pt>
                <c:pt idx="250">
                  <c:v>1251.375</c:v>
                </c:pt>
                <c:pt idx="251">
                  <c:v>1256.375</c:v>
                </c:pt>
                <c:pt idx="252">
                  <c:v>1261.375</c:v>
                </c:pt>
                <c:pt idx="253">
                  <c:v>1266.3599999999999</c:v>
                </c:pt>
                <c:pt idx="254">
                  <c:v>1271.3599999999999</c:v>
                </c:pt>
                <c:pt idx="255">
                  <c:v>1276.3599999999999</c:v>
                </c:pt>
                <c:pt idx="256">
                  <c:v>1281.3599999999999</c:v>
                </c:pt>
                <c:pt idx="257">
                  <c:v>1286.3599999999999</c:v>
                </c:pt>
                <c:pt idx="258">
                  <c:v>1291.3599999999999</c:v>
                </c:pt>
                <c:pt idx="259">
                  <c:v>1296.3599999999999</c:v>
                </c:pt>
                <c:pt idx="260">
                  <c:v>1301.3599999999999</c:v>
                </c:pt>
                <c:pt idx="261">
                  <c:v>1306.3599999999999</c:v>
                </c:pt>
                <c:pt idx="262">
                  <c:v>1311.3439999999998</c:v>
                </c:pt>
                <c:pt idx="263">
                  <c:v>1316.3439999999998</c:v>
                </c:pt>
                <c:pt idx="264">
                  <c:v>1321.3439999999998</c:v>
                </c:pt>
                <c:pt idx="265">
                  <c:v>1326.3439999999998</c:v>
                </c:pt>
                <c:pt idx="266">
                  <c:v>1331.3439999999998</c:v>
                </c:pt>
                <c:pt idx="267">
                  <c:v>1336.3439999999998</c:v>
                </c:pt>
                <c:pt idx="268">
                  <c:v>1341.3439999999998</c:v>
                </c:pt>
                <c:pt idx="269">
                  <c:v>1346.3439999999998</c:v>
                </c:pt>
                <c:pt idx="270">
                  <c:v>1351.3439999999998</c:v>
                </c:pt>
                <c:pt idx="271">
                  <c:v>1356.328</c:v>
                </c:pt>
                <c:pt idx="272">
                  <c:v>1361.3129999999999</c:v>
                </c:pt>
                <c:pt idx="273">
                  <c:v>1366.328</c:v>
                </c:pt>
                <c:pt idx="274">
                  <c:v>1371.3129999999999</c:v>
                </c:pt>
                <c:pt idx="275">
                  <c:v>1376.328</c:v>
                </c:pt>
                <c:pt idx="276">
                  <c:v>1381.328</c:v>
                </c:pt>
                <c:pt idx="277">
                  <c:v>1386.328</c:v>
                </c:pt>
                <c:pt idx="278">
                  <c:v>1391.328</c:v>
                </c:pt>
                <c:pt idx="279">
                  <c:v>1396.328</c:v>
                </c:pt>
                <c:pt idx="280">
                  <c:v>1401.328</c:v>
                </c:pt>
                <c:pt idx="281">
                  <c:v>1406.297</c:v>
                </c:pt>
                <c:pt idx="282">
                  <c:v>1411.297</c:v>
                </c:pt>
                <c:pt idx="283">
                  <c:v>1416.297</c:v>
                </c:pt>
                <c:pt idx="284">
                  <c:v>1421.297</c:v>
                </c:pt>
                <c:pt idx="285">
                  <c:v>1426.297</c:v>
                </c:pt>
                <c:pt idx="286">
                  <c:v>1431.297</c:v>
                </c:pt>
                <c:pt idx="287">
                  <c:v>1436.297</c:v>
                </c:pt>
                <c:pt idx="288">
                  <c:v>1441.297</c:v>
                </c:pt>
                <c:pt idx="289">
                  <c:v>1446.297</c:v>
                </c:pt>
                <c:pt idx="290">
                  <c:v>1451.2819999999999</c:v>
                </c:pt>
                <c:pt idx="291">
                  <c:v>1456.2819999999999</c:v>
                </c:pt>
                <c:pt idx="292">
                  <c:v>1461.2819999999999</c:v>
                </c:pt>
                <c:pt idx="293">
                  <c:v>1466.2819999999999</c:v>
                </c:pt>
                <c:pt idx="294">
                  <c:v>1471.2819999999999</c:v>
                </c:pt>
                <c:pt idx="295">
                  <c:v>1476.2819999999999</c:v>
                </c:pt>
                <c:pt idx="296">
                  <c:v>1481.2819999999999</c:v>
                </c:pt>
                <c:pt idx="297">
                  <c:v>1486.2819999999999</c:v>
                </c:pt>
                <c:pt idx="298">
                  <c:v>1491.2819999999999</c:v>
                </c:pt>
                <c:pt idx="299">
                  <c:v>1496.2660000000001</c:v>
                </c:pt>
                <c:pt idx="300">
                  <c:v>1501.3129999999999</c:v>
                </c:pt>
                <c:pt idx="301">
                  <c:v>1506.2660000000001</c:v>
                </c:pt>
                <c:pt idx="302">
                  <c:v>1511.2660000000001</c:v>
                </c:pt>
                <c:pt idx="303">
                  <c:v>1516.2660000000001</c:v>
                </c:pt>
                <c:pt idx="304">
                  <c:v>1521.2660000000001</c:v>
                </c:pt>
                <c:pt idx="305">
                  <c:v>1526.2660000000001</c:v>
                </c:pt>
                <c:pt idx="306">
                  <c:v>1531.2660000000001</c:v>
                </c:pt>
                <c:pt idx="307">
                  <c:v>1536.203</c:v>
                </c:pt>
                <c:pt idx="308">
                  <c:v>1541.1719999999998</c:v>
                </c:pt>
                <c:pt idx="309">
                  <c:v>1545.953</c:v>
                </c:pt>
                <c:pt idx="310">
                  <c:v>1550.6719999999998</c:v>
                </c:pt>
                <c:pt idx="311">
                  <c:v>1555.4380000000001</c:v>
                </c:pt>
                <c:pt idx="312">
                  <c:v>1560.4380000000001</c:v>
                </c:pt>
                <c:pt idx="313">
                  <c:v>1565.4070000000011</c:v>
                </c:pt>
                <c:pt idx="314">
                  <c:v>1570.4070000000011</c:v>
                </c:pt>
                <c:pt idx="315">
                  <c:v>1575.4070000000011</c:v>
                </c:pt>
                <c:pt idx="316">
                  <c:v>1580.4070000000011</c:v>
                </c:pt>
                <c:pt idx="317">
                  <c:v>1585.4070000000011</c:v>
                </c:pt>
                <c:pt idx="318">
                  <c:v>1590.3909999999998</c:v>
                </c:pt>
                <c:pt idx="319">
                  <c:v>1595.3909999999998</c:v>
                </c:pt>
                <c:pt idx="320">
                  <c:v>1600.3909999999998</c:v>
                </c:pt>
                <c:pt idx="321">
                  <c:v>1605.3909999999998</c:v>
                </c:pt>
                <c:pt idx="322">
                  <c:v>1610.3909999999998</c:v>
                </c:pt>
                <c:pt idx="323">
                  <c:v>1615.3909999999998</c:v>
                </c:pt>
                <c:pt idx="324">
                  <c:v>1620.3909999999998</c:v>
                </c:pt>
                <c:pt idx="325">
                  <c:v>1625.3909999999998</c:v>
                </c:pt>
                <c:pt idx="326">
                  <c:v>1630.3909999999998</c:v>
                </c:pt>
                <c:pt idx="327">
                  <c:v>1635.375</c:v>
                </c:pt>
                <c:pt idx="328">
                  <c:v>1640.375</c:v>
                </c:pt>
                <c:pt idx="329">
                  <c:v>1645.375</c:v>
                </c:pt>
                <c:pt idx="330">
                  <c:v>1650.375</c:v>
                </c:pt>
                <c:pt idx="331">
                  <c:v>1655.375</c:v>
                </c:pt>
                <c:pt idx="332">
                  <c:v>1660.375</c:v>
                </c:pt>
                <c:pt idx="333">
                  <c:v>1665.375</c:v>
                </c:pt>
                <c:pt idx="334">
                  <c:v>1670.375</c:v>
                </c:pt>
                <c:pt idx="335">
                  <c:v>1675.375</c:v>
                </c:pt>
                <c:pt idx="336">
                  <c:v>1680.36</c:v>
                </c:pt>
                <c:pt idx="337">
                  <c:v>1685.36</c:v>
                </c:pt>
                <c:pt idx="338">
                  <c:v>1690.36</c:v>
                </c:pt>
                <c:pt idx="339">
                  <c:v>1695.36</c:v>
                </c:pt>
                <c:pt idx="340">
                  <c:v>1700.36</c:v>
                </c:pt>
                <c:pt idx="341">
                  <c:v>1705.36</c:v>
                </c:pt>
                <c:pt idx="342">
                  <c:v>1710.36</c:v>
                </c:pt>
                <c:pt idx="343">
                  <c:v>1715.36</c:v>
                </c:pt>
                <c:pt idx="344">
                  <c:v>1720.3439999999998</c:v>
                </c:pt>
                <c:pt idx="345">
                  <c:v>1725.3439999999998</c:v>
                </c:pt>
                <c:pt idx="346">
                  <c:v>1730.3439999999998</c:v>
                </c:pt>
                <c:pt idx="347">
                  <c:v>1735.3439999999998</c:v>
                </c:pt>
                <c:pt idx="348">
                  <c:v>1740.3439999999998</c:v>
                </c:pt>
                <c:pt idx="349">
                  <c:v>1745.3439999999998</c:v>
                </c:pt>
                <c:pt idx="350">
                  <c:v>1750.3439999999998</c:v>
                </c:pt>
                <c:pt idx="351">
                  <c:v>1755.3439999999998</c:v>
                </c:pt>
                <c:pt idx="352">
                  <c:v>1760.3439999999998</c:v>
                </c:pt>
                <c:pt idx="353">
                  <c:v>1765.328</c:v>
                </c:pt>
                <c:pt idx="354">
                  <c:v>1770.328</c:v>
                </c:pt>
                <c:pt idx="355">
                  <c:v>1775.328</c:v>
                </c:pt>
                <c:pt idx="356">
                  <c:v>1780.328</c:v>
                </c:pt>
                <c:pt idx="357">
                  <c:v>1785.328</c:v>
                </c:pt>
                <c:pt idx="358">
                  <c:v>1790.328</c:v>
                </c:pt>
                <c:pt idx="359">
                  <c:v>1795.328</c:v>
                </c:pt>
                <c:pt idx="360">
                  <c:v>1800.328</c:v>
                </c:pt>
              </c:numCache>
            </c:numRef>
          </c:xVal>
          <c:yVal>
            <c:numRef>
              <c:f>Sheet1!$B$30:$MX$30</c:f>
              <c:numCache>
                <c:formatCode>General</c:formatCode>
                <c:ptCount val="361"/>
                <c:pt idx="0">
                  <c:v>0</c:v>
                </c:pt>
                <c:pt idx="1">
                  <c:v>0.18300000000000041</c:v>
                </c:pt>
                <c:pt idx="2">
                  <c:v>0.25399999999999934</c:v>
                </c:pt>
                <c:pt idx="3">
                  <c:v>0.13799999999999907</c:v>
                </c:pt>
                <c:pt idx="4">
                  <c:v>0.48600000000000082</c:v>
                </c:pt>
                <c:pt idx="5">
                  <c:v>0.5380000000000007</c:v>
                </c:pt>
                <c:pt idx="6">
                  <c:v>0.49700000000000133</c:v>
                </c:pt>
                <c:pt idx="7">
                  <c:v>0.72100000000000064</c:v>
                </c:pt>
                <c:pt idx="8">
                  <c:v>0.84099999999999764</c:v>
                </c:pt>
                <c:pt idx="9">
                  <c:v>0.82199999999999962</c:v>
                </c:pt>
                <c:pt idx="10">
                  <c:v>0.93399999999999761</c:v>
                </c:pt>
                <c:pt idx="11">
                  <c:v>1.0689999999999935</c:v>
                </c:pt>
                <c:pt idx="12">
                  <c:v>1.1810000000000009</c:v>
                </c:pt>
                <c:pt idx="13">
                  <c:v>1.3109999999999944</c:v>
                </c:pt>
                <c:pt idx="14">
                  <c:v>1.2929999999999937</c:v>
                </c:pt>
                <c:pt idx="15">
                  <c:v>1.5349999999999941</c:v>
                </c:pt>
                <c:pt idx="16">
                  <c:v>1.6289999999999978</c:v>
                </c:pt>
                <c:pt idx="17">
                  <c:v>1.8039999999999901</c:v>
                </c:pt>
                <c:pt idx="18">
                  <c:v>1.8629999999999978</c:v>
                </c:pt>
                <c:pt idx="19">
                  <c:v>1.9420000000000057</c:v>
                </c:pt>
                <c:pt idx="20">
                  <c:v>2.0309999999999988</c:v>
                </c:pt>
                <c:pt idx="21">
                  <c:v>2.1579999999999981</c:v>
                </c:pt>
                <c:pt idx="22">
                  <c:v>2.3069999999999977</c:v>
                </c:pt>
                <c:pt idx="23">
                  <c:v>2.4559999999999977</c:v>
                </c:pt>
                <c:pt idx="24">
                  <c:v>2.5519999999999987</c:v>
                </c:pt>
                <c:pt idx="25">
                  <c:v>2.6340000000000003</c:v>
                </c:pt>
                <c:pt idx="26">
                  <c:v>2.7089999999999996</c:v>
                </c:pt>
                <c:pt idx="27">
                  <c:v>2.8539999999999988</c:v>
                </c:pt>
                <c:pt idx="28">
                  <c:v>3.0249999999999986</c:v>
                </c:pt>
                <c:pt idx="29">
                  <c:v>3.0989999999999998</c:v>
                </c:pt>
                <c:pt idx="30">
                  <c:v>3.1480000000000001</c:v>
                </c:pt>
                <c:pt idx="31">
                  <c:v>3.2410000000000001</c:v>
                </c:pt>
                <c:pt idx="32">
                  <c:v>3.4489999999999981</c:v>
                </c:pt>
                <c:pt idx="33">
                  <c:v>3.570999999999998</c:v>
                </c:pt>
                <c:pt idx="34">
                  <c:v>3.66</c:v>
                </c:pt>
                <c:pt idx="35">
                  <c:v>3.8269999999999977</c:v>
                </c:pt>
                <c:pt idx="36">
                  <c:v>3.9019999999999975</c:v>
                </c:pt>
                <c:pt idx="37">
                  <c:v>3.9719999999999978</c:v>
                </c:pt>
                <c:pt idx="38">
                  <c:v>4.0719999999999992</c:v>
                </c:pt>
                <c:pt idx="39">
                  <c:v>4.2729999999999997</c:v>
                </c:pt>
                <c:pt idx="40">
                  <c:v>4.3729999999999976</c:v>
                </c:pt>
                <c:pt idx="41">
                  <c:v>4.379999999999999</c:v>
                </c:pt>
                <c:pt idx="42">
                  <c:v>4.5359999999999978</c:v>
                </c:pt>
                <c:pt idx="43">
                  <c:v>4.7139999999999986</c:v>
                </c:pt>
                <c:pt idx="44">
                  <c:v>4.7100000000000009</c:v>
                </c:pt>
                <c:pt idx="45">
                  <c:v>4.8699999999999966</c:v>
                </c:pt>
                <c:pt idx="46">
                  <c:v>4.9179999999999975</c:v>
                </c:pt>
                <c:pt idx="47">
                  <c:v>5.0919999999999987</c:v>
                </c:pt>
                <c:pt idx="48">
                  <c:v>5.1439999999999975</c:v>
                </c:pt>
                <c:pt idx="49">
                  <c:v>5.2809999999999988</c:v>
                </c:pt>
                <c:pt idx="50">
                  <c:v>5.379999999999999</c:v>
                </c:pt>
                <c:pt idx="51">
                  <c:v>5.4949999999999966</c:v>
                </c:pt>
                <c:pt idx="52">
                  <c:v>5.5399999999999991</c:v>
                </c:pt>
                <c:pt idx="53">
                  <c:v>5.7279999999999855</c:v>
                </c:pt>
                <c:pt idx="54">
                  <c:v>5.786999999999999</c:v>
                </c:pt>
                <c:pt idx="55">
                  <c:v>5.9130000000000003</c:v>
                </c:pt>
                <c:pt idx="56">
                  <c:v>6.0050000000000026</c:v>
                </c:pt>
                <c:pt idx="57">
                  <c:v>6.1419999999999959</c:v>
                </c:pt>
                <c:pt idx="58">
                  <c:v>6.3269999999999955</c:v>
                </c:pt>
                <c:pt idx="59">
                  <c:v>6.4489999999999981</c:v>
                </c:pt>
                <c:pt idx="60">
                  <c:v>6.4450000000000003</c:v>
                </c:pt>
                <c:pt idx="61">
                  <c:v>6.6409999999999965</c:v>
                </c:pt>
                <c:pt idx="62">
                  <c:v>6.8399999999999963</c:v>
                </c:pt>
                <c:pt idx="63">
                  <c:v>6.740000000000002</c:v>
                </c:pt>
                <c:pt idx="64">
                  <c:v>6.9649999999999945</c:v>
                </c:pt>
                <c:pt idx="65">
                  <c:v>7.0690000000000026</c:v>
                </c:pt>
                <c:pt idx="66">
                  <c:v>7.1679999999999726</c:v>
                </c:pt>
                <c:pt idx="67">
                  <c:v>7.3859999999999957</c:v>
                </c:pt>
                <c:pt idx="68">
                  <c:v>7.3229999999999773</c:v>
                </c:pt>
                <c:pt idx="69">
                  <c:v>7.4669999999999987</c:v>
                </c:pt>
                <c:pt idx="70">
                  <c:v>7.5289999999999955</c:v>
                </c:pt>
                <c:pt idx="71">
                  <c:v>7.6880000000000015</c:v>
                </c:pt>
                <c:pt idx="72">
                  <c:v>7.830999999999996</c:v>
                </c:pt>
                <c:pt idx="73">
                  <c:v>7.8049999999999855</c:v>
                </c:pt>
                <c:pt idx="74">
                  <c:v>7.9709999999999974</c:v>
                </c:pt>
                <c:pt idx="75">
                  <c:v>8.0340000000000025</c:v>
                </c:pt>
                <c:pt idx="76">
                  <c:v>8.2540000000000013</c:v>
                </c:pt>
                <c:pt idx="77">
                  <c:v>8.2909999999999968</c:v>
                </c:pt>
                <c:pt idx="78">
                  <c:v>8.2950000000000017</c:v>
                </c:pt>
                <c:pt idx="79">
                  <c:v>8.5160000000000018</c:v>
                </c:pt>
                <c:pt idx="80">
                  <c:v>8.5780000000000012</c:v>
                </c:pt>
                <c:pt idx="81">
                  <c:v>8.7470000000000017</c:v>
                </c:pt>
                <c:pt idx="82">
                  <c:v>8.7800000000000011</c:v>
                </c:pt>
                <c:pt idx="83">
                  <c:v>8.8760000000000048</c:v>
                </c:pt>
                <c:pt idx="84">
                  <c:v>9.0450000000000017</c:v>
                </c:pt>
                <c:pt idx="85">
                  <c:v>9.104000000000001</c:v>
                </c:pt>
                <c:pt idx="86">
                  <c:v>9.2870000000000008</c:v>
                </c:pt>
                <c:pt idx="87">
                  <c:v>9.3090000000000028</c:v>
                </c:pt>
                <c:pt idx="88">
                  <c:v>9.4010000000000016</c:v>
                </c:pt>
                <c:pt idx="89">
                  <c:v>9.4520000000000248</c:v>
                </c:pt>
                <c:pt idx="90">
                  <c:v>9.7089999999999961</c:v>
                </c:pt>
                <c:pt idx="91">
                  <c:v>9.6979999999999986</c:v>
                </c:pt>
                <c:pt idx="92">
                  <c:v>9.6940000000000008</c:v>
                </c:pt>
                <c:pt idx="93">
                  <c:v>9.8630000000000067</c:v>
                </c:pt>
                <c:pt idx="94">
                  <c:v>9.9330000000000016</c:v>
                </c:pt>
                <c:pt idx="95">
                  <c:v>10.149000000000001</c:v>
                </c:pt>
                <c:pt idx="96">
                  <c:v>10.197000000000003</c:v>
                </c:pt>
                <c:pt idx="97">
                  <c:v>10.372000000000051</c:v>
                </c:pt>
                <c:pt idx="98">
                  <c:v>10.318000000000001</c:v>
                </c:pt>
                <c:pt idx="99">
                  <c:v>10.475000000000026</c:v>
                </c:pt>
                <c:pt idx="100">
                  <c:v>10.552000000000024</c:v>
                </c:pt>
                <c:pt idx="101">
                  <c:v>10.632</c:v>
                </c:pt>
                <c:pt idx="102">
                  <c:v>10.738999999999997</c:v>
                </c:pt>
                <c:pt idx="103">
                  <c:v>10.804000000000002</c:v>
                </c:pt>
                <c:pt idx="104">
                  <c:v>10.944000000000003</c:v>
                </c:pt>
                <c:pt idx="105">
                  <c:v>11.072000000000006</c:v>
                </c:pt>
                <c:pt idx="106">
                  <c:v>11.112000000000002</c:v>
                </c:pt>
                <c:pt idx="107">
                  <c:v>11.068000000000001</c:v>
                </c:pt>
                <c:pt idx="108">
                  <c:v>11.214</c:v>
                </c:pt>
                <c:pt idx="109">
                  <c:v>11.419</c:v>
                </c:pt>
                <c:pt idx="110">
                  <c:v>11.521000000000001</c:v>
                </c:pt>
                <c:pt idx="111">
                  <c:v>11.547000000000001</c:v>
                </c:pt>
                <c:pt idx="112">
                  <c:v>11.543000000000001</c:v>
                </c:pt>
                <c:pt idx="113">
                  <c:v>11.777000000000001</c:v>
                </c:pt>
                <c:pt idx="114">
                  <c:v>11.978000000000002</c:v>
                </c:pt>
                <c:pt idx="115">
                  <c:v>11.876000000000024</c:v>
                </c:pt>
                <c:pt idx="116">
                  <c:v>11.919</c:v>
                </c:pt>
                <c:pt idx="117">
                  <c:v>12.014000000000001</c:v>
                </c:pt>
                <c:pt idx="118">
                  <c:v>12.102</c:v>
                </c:pt>
                <c:pt idx="119">
                  <c:v>12.255000000000004</c:v>
                </c:pt>
                <c:pt idx="120">
                  <c:v>12.222000000000001</c:v>
                </c:pt>
                <c:pt idx="121">
                  <c:v>12.317</c:v>
                </c:pt>
                <c:pt idx="122">
                  <c:v>12.463000000000006</c:v>
                </c:pt>
                <c:pt idx="123">
                  <c:v>12.558</c:v>
                </c:pt>
                <c:pt idx="124">
                  <c:v>12.682000000000002</c:v>
                </c:pt>
                <c:pt idx="125">
                  <c:v>12.583000000000002</c:v>
                </c:pt>
                <c:pt idx="126">
                  <c:v>12.795000000000002</c:v>
                </c:pt>
                <c:pt idx="127">
                  <c:v>12.868000000000002</c:v>
                </c:pt>
                <c:pt idx="128">
                  <c:v>12.828000000000001</c:v>
                </c:pt>
                <c:pt idx="129">
                  <c:v>12.919</c:v>
                </c:pt>
                <c:pt idx="130">
                  <c:v>13.028</c:v>
                </c:pt>
                <c:pt idx="131">
                  <c:v>13.057000000000002</c:v>
                </c:pt>
                <c:pt idx="132">
                  <c:v>13.225000000000001</c:v>
                </c:pt>
                <c:pt idx="133">
                  <c:v>13.407000000000002</c:v>
                </c:pt>
                <c:pt idx="134">
                  <c:v>13.465000000000048</c:v>
                </c:pt>
                <c:pt idx="135">
                  <c:v>13.593000000000002</c:v>
                </c:pt>
                <c:pt idx="136">
                  <c:v>13.625</c:v>
                </c:pt>
                <c:pt idx="137">
                  <c:v>13.662000000000004</c:v>
                </c:pt>
                <c:pt idx="138">
                  <c:v>13.585000000000004</c:v>
                </c:pt>
                <c:pt idx="139">
                  <c:v>13.833000000000002</c:v>
                </c:pt>
                <c:pt idx="140">
                  <c:v>13.822000000000006</c:v>
                </c:pt>
                <c:pt idx="141">
                  <c:v>13.96</c:v>
                </c:pt>
                <c:pt idx="142">
                  <c:v>13.967000000000002</c:v>
                </c:pt>
                <c:pt idx="143">
                  <c:v>14.141999999999996</c:v>
                </c:pt>
                <c:pt idx="144">
                  <c:v>13.989000000000004</c:v>
                </c:pt>
                <c:pt idx="145">
                  <c:v>14.293999999999999</c:v>
                </c:pt>
                <c:pt idx="146">
                  <c:v>14.233000000000001</c:v>
                </c:pt>
                <c:pt idx="147">
                  <c:v>14.334000000000001</c:v>
                </c:pt>
                <c:pt idx="148">
                  <c:v>14.548999999999999</c:v>
                </c:pt>
                <c:pt idx="149">
                  <c:v>14.537999999999998</c:v>
                </c:pt>
                <c:pt idx="150">
                  <c:v>14.567</c:v>
                </c:pt>
                <c:pt idx="151">
                  <c:v>14.759</c:v>
                </c:pt>
                <c:pt idx="152">
                  <c:v>14.843000000000002</c:v>
                </c:pt>
                <c:pt idx="153">
                  <c:v>14.744999999999997</c:v>
                </c:pt>
                <c:pt idx="154">
                  <c:v>14.904000000000002</c:v>
                </c:pt>
                <c:pt idx="155">
                  <c:v>14.806000000000004</c:v>
                </c:pt>
                <c:pt idx="156">
                  <c:v>15.111000000000001</c:v>
                </c:pt>
                <c:pt idx="157">
                  <c:v>15.188000000000001</c:v>
                </c:pt>
                <c:pt idx="158">
                  <c:v>15.100000000000001</c:v>
                </c:pt>
                <c:pt idx="159">
                  <c:v>15.3</c:v>
                </c:pt>
                <c:pt idx="160">
                  <c:v>15.449</c:v>
                </c:pt>
                <c:pt idx="161">
                  <c:v>15.528</c:v>
                </c:pt>
                <c:pt idx="162">
                  <c:v>15.539000000000001</c:v>
                </c:pt>
                <c:pt idx="163">
                  <c:v>15.608000000000001</c:v>
                </c:pt>
                <c:pt idx="164">
                  <c:v>15.630000000000003</c:v>
                </c:pt>
                <c:pt idx="165">
                  <c:v>15.768000000000001</c:v>
                </c:pt>
                <c:pt idx="166">
                  <c:v>15.869000000000026</c:v>
                </c:pt>
                <c:pt idx="167">
                  <c:v>15.996000000000002</c:v>
                </c:pt>
                <c:pt idx="168">
                  <c:v>16.027999999999999</c:v>
                </c:pt>
                <c:pt idx="169">
                  <c:v>16.161999999999999</c:v>
                </c:pt>
                <c:pt idx="170">
                  <c:v>16.238</c:v>
                </c:pt>
                <c:pt idx="171">
                  <c:v>16.183999999999987</c:v>
                </c:pt>
                <c:pt idx="172">
                  <c:v>16.314000000000096</c:v>
                </c:pt>
                <c:pt idx="173">
                  <c:v>16.339999999999996</c:v>
                </c:pt>
                <c:pt idx="174">
                  <c:v>16.455999999999989</c:v>
                </c:pt>
                <c:pt idx="175">
                  <c:v>16.516999999999996</c:v>
                </c:pt>
                <c:pt idx="176">
                  <c:v>16.610999999999997</c:v>
                </c:pt>
                <c:pt idx="177">
                  <c:v>16.686999999999987</c:v>
                </c:pt>
                <c:pt idx="178">
                  <c:v>16.711999999999996</c:v>
                </c:pt>
                <c:pt idx="179">
                  <c:v>16.823999999999987</c:v>
                </c:pt>
                <c:pt idx="180">
                  <c:v>16.984000000000002</c:v>
                </c:pt>
                <c:pt idx="181">
                  <c:v>16.933</c:v>
                </c:pt>
                <c:pt idx="182">
                  <c:v>16.994</c:v>
                </c:pt>
                <c:pt idx="183">
                  <c:v>17.098999999999986</c:v>
                </c:pt>
                <c:pt idx="184">
                  <c:v>17.146000000000001</c:v>
                </c:pt>
                <c:pt idx="185">
                  <c:v>17.261999999999986</c:v>
                </c:pt>
                <c:pt idx="186">
                  <c:v>17.377000000000031</c:v>
                </c:pt>
                <c:pt idx="187">
                  <c:v>17.412999999999986</c:v>
                </c:pt>
                <c:pt idx="188">
                  <c:v>17.432000000000002</c:v>
                </c:pt>
                <c:pt idx="189">
                  <c:v>17.677000000000035</c:v>
                </c:pt>
                <c:pt idx="190">
                  <c:v>17.72</c:v>
                </c:pt>
                <c:pt idx="191">
                  <c:v>17.652000000000001</c:v>
                </c:pt>
                <c:pt idx="192">
                  <c:v>17.756</c:v>
                </c:pt>
                <c:pt idx="193">
                  <c:v>17.883000000000003</c:v>
                </c:pt>
                <c:pt idx="194">
                  <c:v>17.914999999999999</c:v>
                </c:pt>
                <c:pt idx="195">
                  <c:v>17.921999999999986</c:v>
                </c:pt>
                <c:pt idx="196">
                  <c:v>18.015999999999988</c:v>
                </c:pt>
                <c:pt idx="197">
                  <c:v>18.063000000000002</c:v>
                </c:pt>
                <c:pt idx="198">
                  <c:v>18.131999999999998</c:v>
                </c:pt>
                <c:pt idx="199">
                  <c:v>18.243000000000002</c:v>
                </c:pt>
                <c:pt idx="200">
                  <c:v>18.210999999999999</c:v>
                </c:pt>
                <c:pt idx="201">
                  <c:v>18.329999999999988</c:v>
                </c:pt>
                <c:pt idx="202">
                  <c:v>18.452999999999989</c:v>
                </c:pt>
                <c:pt idx="203">
                  <c:v>18.448999999999884</c:v>
                </c:pt>
                <c:pt idx="204">
                  <c:v>18.567999999999987</c:v>
                </c:pt>
                <c:pt idx="205">
                  <c:v>18.600000000000001</c:v>
                </c:pt>
                <c:pt idx="206">
                  <c:v>18.531999999999996</c:v>
                </c:pt>
                <c:pt idx="207">
                  <c:v>18.698</c:v>
                </c:pt>
                <c:pt idx="208">
                  <c:v>18.884999999999987</c:v>
                </c:pt>
                <c:pt idx="209">
                  <c:v>18.82</c:v>
                </c:pt>
                <c:pt idx="210">
                  <c:v>18.927999999999987</c:v>
                </c:pt>
                <c:pt idx="211">
                  <c:v>19.036000000000001</c:v>
                </c:pt>
                <c:pt idx="212">
                  <c:v>19.013999999999996</c:v>
                </c:pt>
                <c:pt idx="213">
                  <c:v>18.963999999999896</c:v>
                </c:pt>
                <c:pt idx="214">
                  <c:v>19.11500000000003</c:v>
                </c:pt>
                <c:pt idx="215">
                  <c:v>19.201999999999988</c:v>
                </c:pt>
                <c:pt idx="216">
                  <c:v>19.191000000000031</c:v>
                </c:pt>
                <c:pt idx="217">
                  <c:v>19.305999999999987</c:v>
                </c:pt>
                <c:pt idx="218">
                  <c:v>19.420999999999989</c:v>
                </c:pt>
                <c:pt idx="219">
                  <c:v>19.460999999999895</c:v>
                </c:pt>
                <c:pt idx="220">
                  <c:v>19.463999999999896</c:v>
                </c:pt>
                <c:pt idx="221">
                  <c:v>19.5</c:v>
                </c:pt>
                <c:pt idx="222">
                  <c:v>19.485999999999866</c:v>
                </c:pt>
                <c:pt idx="223">
                  <c:v>19.68</c:v>
                </c:pt>
                <c:pt idx="224">
                  <c:v>19.61500000000003</c:v>
                </c:pt>
                <c:pt idx="225">
                  <c:v>19.698</c:v>
                </c:pt>
                <c:pt idx="226">
                  <c:v>19.726999999999986</c:v>
                </c:pt>
                <c:pt idx="227">
                  <c:v>19.866999999999987</c:v>
                </c:pt>
                <c:pt idx="228">
                  <c:v>19.881</c:v>
                </c:pt>
                <c:pt idx="229">
                  <c:v>19.905999999999899</c:v>
                </c:pt>
                <c:pt idx="230">
                  <c:v>20.057000000000031</c:v>
                </c:pt>
                <c:pt idx="231">
                  <c:v>20.010999999999996</c:v>
                </c:pt>
                <c:pt idx="232">
                  <c:v>20.158000000000001</c:v>
                </c:pt>
                <c:pt idx="233">
                  <c:v>20.194000000000031</c:v>
                </c:pt>
                <c:pt idx="234">
                  <c:v>20.211999999999996</c:v>
                </c:pt>
                <c:pt idx="235">
                  <c:v>20.259</c:v>
                </c:pt>
                <c:pt idx="236">
                  <c:v>20.305</c:v>
                </c:pt>
                <c:pt idx="237">
                  <c:v>20.32</c:v>
                </c:pt>
                <c:pt idx="238">
                  <c:v>20.329999999999988</c:v>
                </c:pt>
                <c:pt idx="239">
                  <c:v>20.363</c:v>
                </c:pt>
                <c:pt idx="240">
                  <c:v>20.499000000000002</c:v>
                </c:pt>
                <c:pt idx="241">
                  <c:v>20.724999999999987</c:v>
                </c:pt>
                <c:pt idx="242">
                  <c:v>20.628</c:v>
                </c:pt>
                <c:pt idx="243">
                  <c:v>20.699999999999996</c:v>
                </c:pt>
                <c:pt idx="244">
                  <c:v>20.811000000000035</c:v>
                </c:pt>
                <c:pt idx="245">
                  <c:v>20.80400000000003</c:v>
                </c:pt>
                <c:pt idx="246">
                  <c:v>20.857999999999997</c:v>
                </c:pt>
                <c:pt idx="247">
                  <c:v>20.835999999999999</c:v>
                </c:pt>
                <c:pt idx="248">
                  <c:v>20.972999999999903</c:v>
                </c:pt>
                <c:pt idx="249">
                  <c:v>20.893999999999988</c:v>
                </c:pt>
                <c:pt idx="250">
                  <c:v>20.965999999999877</c:v>
                </c:pt>
                <c:pt idx="251">
                  <c:v>21.109000000000005</c:v>
                </c:pt>
                <c:pt idx="252">
                  <c:v>21.140999999999988</c:v>
                </c:pt>
                <c:pt idx="253">
                  <c:v>21.238</c:v>
                </c:pt>
                <c:pt idx="254">
                  <c:v>21.231000000000005</c:v>
                </c:pt>
                <c:pt idx="255">
                  <c:v>21.345999999999989</c:v>
                </c:pt>
                <c:pt idx="256">
                  <c:v>21.269999999999989</c:v>
                </c:pt>
                <c:pt idx="257">
                  <c:v>21.488999999999869</c:v>
                </c:pt>
                <c:pt idx="258">
                  <c:v>21.474999999999987</c:v>
                </c:pt>
                <c:pt idx="259">
                  <c:v>21.448999999999884</c:v>
                </c:pt>
                <c:pt idx="260">
                  <c:v>21.463999999999896</c:v>
                </c:pt>
                <c:pt idx="261">
                  <c:v>21.470999999999989</c:v>
                </c:pt>
                <c:pt idx="262">
                  <c:v>21.564</c:v>
                </c:pt>
                <c:pt idx="263">
                  <c:v>21.606999999999999</c:v>
                </c:pt>
                <c:pt idx="264">
                  <c:v>21.740000000000002</c:v>
                </c:pt>
                <c:pt idx="265">
                  <c:v>21.724999999999987</c:v>
                </c:pt>
                <c:pt idx="266">
                  <c:v>21.842999999999989</c:v>
                </c:pt>
                <c:pt idx="267">
                  <c:v>21.853999999999999</c:v>
                </c:pt>
                <c:pt idx="268">
                  <c:v>21.954000000000001</c:v>
                </c:pt>
                <c:pt idx="269">
                  <c:v>21.96899999999988</c:v>
                </c:pt>
                <c:pt idx="270">
                  <c:v>21.994</c:v>
                </c:pt>
                <c:pt idx="271">
                  <c:v>22.104999999999997</c:v>
                </c:pt>
                <c:pt idx="272">
                  <c:v>22.097999999999999</c:v>
                </c:pt>
                <c:pt idx="273">
                  <c:v>22.161999999999999</c:v>
                </c:pt>
                <c:pt idx="274">
                  <c:v>22.283999999999903</c:v>
                </c:pt>
                <c:pt idx="275">
                  <c:v>22.100999999999999</c:v>
                </c:pt>
                <c:pt idx="276">
                  <c:v>22.237000000000005</c:v>
                </c:pt>
                <c:pt idx="277">
                  <c:v>22.211999999999996</c:v>
                </c:pt>
                <c:pt idx="278">
                  <c:v>22.311999999999998</c:v>
                </c:pt>
                <c:pt idx="279">
                  <c:v>22.341000000000001</c:v>
                </c:pt>
                <c:pt idx="280">
                  <c:v>22.465999999999877</c:v>
                </c:pt>
                <c:pt idx="281">
                  <c:v>22.415999999999986</c:v>
                </c:pt>
                <c:pt idx="282">
                  <c:v>22.548000000000002</c:v>
                </c:pt>
                <c:pt idx="283">
                  <c:v>22.441000000000003</c:v>
                </c:pt>
                <c:pt idx="284">
                  <c:v>22.527000000000001</c:v>
                </c:pt>
                <c:pt idx="285">
                  <c:v>22.72</c:v>
                </c:pt>
                <c:pt idx="286">
                  <c:v>22.634000000000103</c:v>
                </c:pt>
                <c:pt idx="287">
                  <c:v>22.665999999999986</c:v>
                </c:pt>
                <c:pt idx="288">
                  <c:v>22.613000000000035</c:v>
                </c:pt>
                <c:pt idx="289">
                  <c:v>22.813000000000031</c:v>
                </c:pt>
                <c:pt idx="290">
                  <c:v>22.738</c:v>
                </c:pt>
                <c:pt idx="291">
                  <c:v>22.777000000000001</c:v>
                </c:pt>
                <c:pt idx="292">
                  <c:v>22.951999999999988</c:v>
                </c:pt>
                <c:pt idx="293">
                  <c:v>22.798000000000002</c:v>
                </c:pt>
                <c:pt idx="294">
                  <c:v>22.848999999999986</c:v>
                </c:pt>
                <c:pt idx="295">
                  <c:v>22.938000000000002</c:v>
                </c:pt>
                <c:pt idx="296">
                  <c:v>23.002000000000002</c:v>
                </c:pt>
                <c:pt idx="297">
                  <c:v>22.941000000000003</c:v>
                </c:pt>
                <c:pt idx="298">
                  <c:v>23.030999999999999</c:v>
                </c:pt>
                <c:pt idx="299">
                  <c:v>23.094999999999999</c:v>
                </c:pt>
                <c:pt idx="300">
                  <c:v>23.155999999999999</c:v>
                </c:pt>
                <c:pt idx="301">
                  <c:v>23.116000000000035</c:v>
                </c:pt>
                <c:pt idx="302">
                  <c:v>23.290999999999986</c:v>
                </c:pt>
                <c:pt idx="303">
                  <c:v>23.348999999999986</c:v>
                </c:pt>
                <c:pt idx="304">
                  <c:v>23.256</c:v>
                </c:pt>
                <c:pt idx="305">
                  <c:v>23.333999999999996</c:v>
                </c:pt>
                <c:pt idx="306">
                  <c:v>23.401999999999987</c:v>
                </c:pt>
                <c:pt idx="307">
                  <c:v>23.433999999999987</c:v>
                </c:pt>
                <c:pt idx="308">
                  <c:v>23.472999999999903</c:v>
                </c:pt>
                <c:pt idx="309">
                  <c:v>23.472999999999903</c:v>
                </c:pt>
                <c:pt idx="310">
                  <c:v>23.472999999999903</c:v>
                </c:pt>
                <c:pt idx="311">
                  <c:v>23.552</c:v>
                </c:pt>
                <c:pt idx="312">
                  <c:v>23.573</c:v>
                </c:pt>
                <c:pt idx="313">
                  <c:v>23.652000000000001</c:v>
                </c:pt>
                <c:pt idx="314">
                  <c:v>23.472999999999903</c:v>
                </c:pt>
                <c:pt idx="315">
                  <c:v>23.647999999999996</c:v>
                </c:pt>
                <c:pt idx="316">
                  <c:v>23.655000000000001</c:v>
                </c:pt>
                <c:pt idx="317">
                  <c:v>23.741</c:v>
                </c:pt>
                <c:pt idx="318">
                  <c:v>23.698</c:v>
                </c:pt>
                <c:pt idx="319">
                  <c:v>23.769999999999989</c:v>
                </c:pt>
                <c:pt idx="320">
                  <c:v>23.823</c:v>
                </c:pt>
                <c:pt idx="321">
                  <c:v>23.915999999999986</c:v>
                </c:pt>
                <c:pt idx="322">
                  <c:v>23.954999999999988</c:v>
                </c:pt>
                <c:pt idx="323">
                  <c:v>23.933999999999987</c:v>
                </c:pt>
                <c:pt idx="324">
                  <c:v>24.000999999999987</c:v>
                </c:pt>
                <c:pt idx="325">
                  <c:v>24.009</c:v>
                </c:pt>
                <c:pt idx="326">
                  <c:v>24.125999999999987</c:v>
                </c:pt>
                <c:pt idx="327">
                  <c:v>24.033000000000001</c:v>
                </c:pt>
                <c:pt idx="328">
                  <c:v>24.104999999999997</c:v>
                </c:pt>
                <c:pt idx="329">
                  <c:v>24.176000000000005</c:v>
                </c:pt>
                <c:pt idx="330">
                  <c:v>24.069000000000003</c:v>
                </c:pt>
                <c:pt idx="331">
                  <c:v>24.161999999999999</c:v>
                </c:pt>
                <c:pt idx="332">
                  <c:v>24.219000000000001</c:v>
                </c:pt>
                <c:pt idx="333">
                  <c:v>24.322000000000003</c:v>
                </c:pt>
                <c:pt idx="334">
                  <c:v>24.296999999999986</c:v>
                </c:pt>
                <c:pt idx="335">
                  <c:v>24.385999999999989</c:v>
                </c:pt>
                <c:pt idx="336">
                  <c:v>24.232999999999986</c:v>
                </c:pt>
                <c:pt idx="337">
                  <c:v>24.378999999999987</c:v>
                </c:pt>
                <c:pt idx="338">
                  <c:v>24.375999999999987</c:v>
                </c:pt>
                <c:pt idx="339">
                  <c:v>24.417999999999999</c:v>
                </c:pt>
                <c:pt idx="340">
                  <c:v>24.436</c:v>
                </c:pt>
                <c:pt idx="341">
                  <c:v>24.368000000000002</c:v>
                </c:pt>
                <c:pt idx="342">
                  <c:v>24.442999999999877</c:v>
                </c:pt>
                <c:pt idx="343">
                  <c:v>24.564</c:v>
                </c:pt>
                <c:pt idx="344">
                  <c:v>24.581999999999987</c:v>
                </c:pt>
                <c:pt idx="345">
                  <c:v>24.728000000000002</c:v>
                </c:pt>
                <c:pt idx="346">
                  <c:v>24.542999999999989</c:v>
                </c:pt>
                <c:pt idx="347">
                  <c:v>24.692999999999987</c:v>
                </c:pt>
                <c:pt idx="348">
                  <c:v>24.661000000000001</c:v>
                </c:pt>
                <c:pt idx="349">
                  <c:v>24.603999999999999</c:v>
                </c:pt>
                <c:pt idx="350">
                  <c:v>24.784999999999989</c:v>
                </c:pt>
                <c:pt idx="351">
                  <c:v>24.71</c:v>
                </c:pt>
                <c:pt idx="352">
                  <c:v>24.771000000000001</c:v>
                </c:pt>
                <c:pt idx="353">
                  <c:v>24.734999999999999</c:v>
                </c:pt>
                <c:pt idx="354">
                  <c:v>24.781999999999989</c:v>
                </c:pt>
                <c:pt idx="355">
                  <c:v>24.917000000000005</c:v>
                </c:pt>
                <c:pt idx="356">
                  <c:v>24.771000000000001</c:v>
                </c:pt>
                <c:pt idx="357">
                  <c:v>24.948999999999884</c:v>
                </c:pt>
                <c:pt idx="358">
                  <c:v>24.97</c:v>
                </c:pt>
                <c:pt idx="359">
                  <c:v>24.881</c:v>
                </c:pt>
                <c:pt idx="360">
                  <c:v>24.987999999999989</c:v>
                </c:pt>
              </c:numCache>
            </c:numRef>
          </c:yVal>
        </c:ser>
        <c:axId val="57345152"/>
        <c:axId val="57347072"/>
      </c:scatterChart>
      <c:valAx>
        <c:axId val="57345152"/>
        <c:scaling>
          <c:orientation val="minMax"/>
        </c:scaling>
        <c:axPos val="b"/>
        <c:numFmt formatCode="General" sourceLinked="1"/>
        <c:tickLblPos val="nextTo"/>
        <c:crossAx val="57347072"/>
        <c:crosses val="autoZero"/>
        <c:crossBetween val="midCat"/>
      </c:valAx>
      <c:valAx>
        <c:axId val="57347072"/>
        <c:scaling>
          <c:orientation val="minMax"/>
        </c:scaling>
        <c:axPos val="l"/>
        <c:majorGridlines/>
        <c:numFmt formatCode="General" sourceLinked="1"/>
        <c:tickLblPos val="nextTo"/>
        <c:crossAx val="57345152"/>
        <c:crosses val="autoZero"/>
        <c:crossBetween val="midCat"/>
      </c:valAx>
    </c:plotArea>
    <c:legend>
      <c:legendPos val="r"/>
    </c:legend>
    <c:plotVisOnly val="1"/>
  </c:chart>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3121</TotalTime>
  <Pages>10</Pages>
  <Words>1662</Words>
  <Characters>9475</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Michael</dc:creator>
  <cp:keywords/>
  <dc:description/>
  <cp:lastModifiedBy>Michael</cp:lastModifiedBy>
  <cp:revision>7</cp:revision>
  <dcterms:created xsi:type="dcterms:W3CDTF">2010-10-04T14:02:00Z</dcterms:created>
  <dcterms:modified xsi:type="dcterms:W3CDTF">2010-10-07T20:15:00Z</dcterms:modified>
</cp:coreProperties>
</file>